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12AE" w14:textId="74D0E956" w:rsidR="00FA4F27" w:rsidRPr="00FA4F2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sidRPr="00FA4F27">
        <w:rPr>
          <w:rFonts w:ascii="Arial" w:eastAsia="SimSun" w:hAnsi="Arial" w:cs="Times New Roman"/>
          <w:b/>
          <w:bCs/>
          <w:sz w:val="24"/>
          <w:szCs w:val="20"/>
        </w:rPr>
        <w:t>3GPP TSG-RAN WG4 Meeting # 10</w:t>
      </w:r>
      <w:r w:rsidR="00FE73F2">
        <w:rPr>
          <w:rFonts w:ascii="Arial" w:eastAsia="SimSun" w:hAnsi="Arial" w:cs="Times New Roman"/>
          <w:b/>
          <w:bCs/>
          <w:sz w:val="24"/>
          <w:szCs w:val="20"/>
        </w:rPr>
        <w:t>9</w:t>
      </w:r>
      <w:r w:rsidRPr="00FA4F27">
        <w:rPr>
          <w:rFonts w:ascii="Arial" w:eastAsia="SimSun" w:hAnsi="Arial" w:cs="Times New Roman"/>
          <w:b/>
          <w:bCs/>
          <w:sz w:val="24"/>
          <w:szCs w:val="20"/>
        </w:rPr>
        <w:tab/>
        <w:t>R4-23</w:t>
      </w:r>
      <w:r w:rsidR="00973B18">
        <w:rPr>
          <w:rFonts w:ascii="Arial" w:eastAsia="SimSun" w:hAnsi="Arial" w:cs="Times New Roman"/>
          <w:b/>
          <w:bCs/>
          <w:sz w:val="24"/>
          <w:szCs w:val="20"/>
        </w:rPr>
        <w:t>20055</w:t>
      </w:r>
    </w:p>
    <w:p w14:paraId="73DB7A4B" w14:textId="2059FD82" w:rsidR="00793C0F" w:rsidRDefault="00FE73F2"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rPr>
        <w:t>Chicago</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US</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13</w:t>
      </w:r>
      <w:r w:rsidR="00FA4F27" w:rsidRPr="00FA4F27">
        <w:rPr>
          <w:rFonts w:ascii="Arial" w:eastAsia="SimSun" w:hAnsi="Arial" w:cs="Times New Roman"/>
          <w:b/>
          <w:bCs/>
          <w:sz w:val="24"/>
          <w:szCs w:val="20"/>
        </w:rPr>
        <w:t xml:space="preserve"> –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1</w:t>
      </w:r>
      <w:r>
        <w:rPr>
          <w:rFonts w:ascii="Arial" w:eastAsia="SimSun" w:hAnsi="Arial" w:cs="Times New Roman"/>
          <w:b/>
          <w:bCs/>
          <w:sz w:val="24"/>
          <w:szCs w:val="20"/>
        </w:rPr>
        <w:t>7</w:t>
      </w:r>
      <w:r w:rsidR="00FA4F27" w:rsidRPr="00FA4F27">
        <w:rPr>
          <w:rFonts w:ascii="Arial" w:eastAsia="SimSun" w:hAnsi="Arial" w:cs="Times New Roman"/>
          <w:b/>
          <w:bCs/>
          <w:sz w:val="24"/>
          <w:szCs w:val="20"/>
        </w:rPr>
        <w:t>, 2023</w:t>
      </w:r>
    </w:p>
    <w:p w14:paraId="2CB83138" w14:textId="77777777" w:rsidR="00FA4F27" w:rsidRPr="008C39F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0B3E31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1C389B" w14:textId="6B140AA0"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Pr="0052045C">
        <w:rPr>
          <w:rFonts w:ascii="Arial" w:eastAsia="Calibri" w:hAnsi="Arial" w:cs="Arial"/>
          <w:sz w:val="24"/>
        </w:rPr>
        <w:t xml:space="preserve">Nokia, </w:t>
      </w:r>
      <w:r w:rsidR="0043750A" w:rsidRPr="0052045C">
        <w:rPr>
          <w:rFonts w:ascii="Arial" w:eastAsia="Calibri" w:hAnsi="Arial" w:cs="Arial"/>
          <w:sz w:val="24"/>
        </w:rPr>
        <w:t>Nokia</w:t>
      </w:r>
      <w:r w:rsidRPr="0052045C">
        <w:rPr>
          <w:rFonts w:ascii="Arial" w:eastAsia="Calibri" w:hAnsi="Arial" w:cs="Arial"/>
          <w:sz w:val="24"/>
        </w:rPr>
        <w:t xml:space="preserve"> Shanghai Bell</w:t>
      </w:r>
    </w:p>
    <w:p w14:paraId="65B47C2E" w14:textId="73EA9B4F" w:rsidR="00841BCD" w:rsidRPr="00FA4F27" w:rsidRDefault="00841BCD" w:rsidP="00841BCD">
      <w:pPr>
        <w:ind w:left="1985" w:hanging="1985"/>
        <w:rPr>
          <w:rFonts w:ascii="Arial" w:eastAsia="Calibri" w:hAnsi="Arial" w:cs="Arial"/>
          <w:sz w:val="24"/>
        </w:rPr>
      </w:pPr>
      <w:r w:rsidRPr="008C39F7">
        <w:rPr>
          <w:rFonts w:ascii="Arial" w:eastAsia="Calibri" w:hAnsi="Arial" w:cs="Arial"/>
          <w:b/>
          <w:bCs/>
          <w:sz w:val="24"/>
        </w:rPr>
        <w:t>Title:</w:t>
      </w:r>
      <w:r w:rsidRPr="008C39F7">
        <w:rPr>
          <w:rFonts w:ascii="Arial" w:eastAsia="Calibri" w:hAnsi="Arial" w:cs="Arial"/>
          <w:b/>
          <w:bCs/>
          <w:sz w:val="24"/>
        </w:rPr>
        <w:tab/>
      </w:r>
      <w:r w:rsidR="00FA4F27" w:rsidRPr="00BA0E91">
        <w:rPr>
          <w:rFonts w:ascii="Arial" w:eastAsia="Calibri" w:hAnsi="Arial" w:cs="Arial"/>
          <w:sz w:val="24"/>
        </w:rPr>
        <w:t xml:space="preserve">TP to TR 38.858 </w:t>
      </w:r>
      <w:r w:rsidR="00DE2DB5" w:rsidRPr="00BA0E91">
        <w:rPr>
          <w:rFonts w:ascii="Arial" w:eastAsia="Calibri" w:hAnsi="Arial" w:cs="Arial"/>
          <w:sz w:val="24"/>
        </w:rPr>
        <w:t>Section 11</w:t>
      </w:r>
      <w:r w:rsidR="00FA4F27" w:rsidRPr="00BA0E91">
        <w:rPr>
          <w:rFonts w:ascii="Arial" w:eastAsia="Calibri" w:hAnsi="Arial" w:cs="Arial"/>
          <w:sz w:val="24"/>
        </w:rPr>
        <w:t xml:space="preserve">: </w:t>
      </w:r>
      <w:r w:rsidR="008D1AD5" w:rsidRPr="00BA0E91">
        <w:rPr>
          <w:rFonts w:ascii="Arial" w:eastAsia="Calibri" w:hAnsi="Arial" w:cs="Arial"/>
          <w:sz w:val="24"/>
        </w:rPr>
        <w:t>Adjacent channel co-existence evaluation results</w:t>
      </w:r>
      <w:r w:rsidR="00FA4F27" w:rsidRPr="00FA4F27">
        <w:rPr>
          <w:rFonts w:ascii="Arial" w:eastAsia="Calibri" w:hAnsi="Arial" w:cs="Arial"/>
          <w:sz w:val="24"/>
        </w:rPr>
        <w:t xml:space="preserve"> </w:t>
      </w:r>
    </w:p>
    <w:p w14:paraId="580CE3CD" w14:textId="29B8B048" w:rsidR="00841BCD" w:rsidRPr="0052045C"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E73F2">
        <w:rPr>
          <w:rFonts w:ascii="Arial" w:eastAsia="MS Mincho" w:hAnsi="Arial" w:cs="Arial"/>
          <w:sz w:val="24"/>
          <w:szCs w:val="20"/>
        </w:rPr>
        <w:t>8</w:t>
      </w:r>
      <w:r w:rsidR="0052045C" w:rsidRPr="0052045C">
        <w:rPr>
          <w:rFonts w:ascii="Arial" w:eastAsia="MS Mincho" w:hAnsi="Arial" w:cs="Arial"/>
          <w:sz w:val="24"/>
          <w:szCs w:val="20"/>
        </w:rPr>
        <w:t>.19.</w:t>
      </w:r>
      <w:r w:rsidR="00BA0E91">
        <w:rPr>
          <w:rFonts w:ascii="Arial" w:eastAsia="MS Mincho" w:hAnsi="Arial" w:cs="Arial"/>
          <w:sz w:val="24"/>
          <w:szCs w:val="20"/>
        </w:rPr>
        <w:t>2.</w:t>
      </w:r>
      <w:r w:rsidR="0052045C" w:rsidRPr="0052045C">
        <w:rPr>
          <w:rFonts w:ascii="Arial" w:eastAsia="MS Mincho" w:hAnsi="Arial" w:cs="Arial"/>
          <w:sz w:val="24"/>
          <w:szCs w:val="20"/>
        </w:rPr>
        <w:t>1</w:t>
      </w:r>
    </w:p>
    <w:p w14:paraId="018C0951" w14:textId="0D35219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52045C" w:rsidRPr="0052045C">
        <w:rPr>
          <w:rFonts w:ascii="Arial" w:eastAsia="Calibri" w:hAnsi="Arial" w:cs="Arial"/>
          <w:sz w:val="24"/>
        </w:rPr>
        <w:t>Approval</w:t>
      </w:r>
    </w:p>
    <w:p w14:paraId="744E13BB" w14:textId="77777777" w:rsidR="00E323E9" w:rsidRPr="008C39F7" w:rsidRDefault="00E323E9" w:rsidP="00841BCD">
      <w:pPr>
        <w:tabs>
          <w:tab w:val="left" w:pos="1985"/>
        </w:tabs>
        <w:rPr>
          <w:rFonts w:ascii="Arial" w:eastAsia="Calibri" w:hAnsi="Arial" w:cs="Arial"/>
          <w:b/>
          <w:bCs/>
          <w:sz w:val="24"/>
        </w:rPr>
      </w:pPr>
    </w:p>
    <w:p w14:paraId="7257ECAF" w14:textId="77777777" w:rsidR="00841BCD" w:rsidRPr="008C39F7" w:rsidRDefault="00841BCD" w:rsidP="00A37002">
      <w:pPr>
        <w:pStyle w:val="RAN4H1"/>
      </w:pPr>
      <w:bookmarkStart w:id="2" w:name="_Toc116995841"/>
      <w:r w:rsidRPr="008C39F7">
        <w:t>Intro</w:t>
      </w:r>
      <w:r w:rsidRPr="008C39F7">
        <w:rPr>
          <w:rStyle w:val="RAN4H1Char"/>
        </w:rPr>
        <w:t>ductio</w:t>
      </w:r>
      <w:r w:rsidRPr="008C39F7">
        <w:t>n</w:t>
      </w:r>
      <w:bookmarkEnd w:id="2"/>
    </w:p>
    <w:p w14:paraId="0BDC50FE" w14:textId="30423BC1" w:rsidR="0060543D" w:rsidRPr="00AF1873" w:rsidRDefault="00AF1873" w:rsidP="005C23A4">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14:paraId="156CFB97" w14:textId="756B24A9" w:rsidR="00A520D9" w:rsidRDefault="00AF1873" w:rsidP="005C23A4">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14:paraId="57A85079" w14:textId="77777777" w:rsidTr="00AF1873">
        <w:tc>
          <w:tcPr>
            <w:tcW w:w="9617" w:type="dxa"/>
          </w:tcPr>
          <w:p w14:paraId="23BD385F" w14:textId="77777777" w:rsidR="00AF1873" w:rsidRPr="00550A1B" w:rsidRDefault="00AF1873" w:rsidP="00100EEE">
            <w:pPr>
              <w:numPr>
                <w:ilvl w:val="0"/>
                <w:numId w:val="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Identify applicable and relevant deployment scenarios (RAN1).</w:t>
            </w:r>
          </w:p>
          <w:p w14:paraId="2D2859D2" w14:textId="77777777" w:rsidR="00AF1873" w:rsidRPr="00550A1B" w:rsidRDefault="00AF1873" w:rsidP="00100EEE">
            <w:pPr>
              <w:numPr>
                <w:ilvl w:val="0"/>
                <w:numId w:val="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Develop evaluation methodology for duplex enhancement (RAN1).</w:t>
            </w:r>
          </w:p>
          <w:p w14:paraId="000AA7CF" w14:textId="77777777" w:rsidR="00AF1873" w:rsidRPr="00550A1B" w:rsidRDefault="00AF1873" w:rsidP="00100EEE">
            <w:pPr>
              <w:numPr>
                <w:ilvl w:val="0"/>
                <w:numId w:val="7"/>
              </w:numPr>
              <w:spacing w:line="256" w:lineRule="auto"/>
              <w:jc w:val="both"/>
              <w:rPr>
                <w:rFonts w:eastAsia="Calibri" w:cs="Times New Roman"/>
                <w:kern w:val="2"/>
                <w:szCs w:val="20"/>
                <w14:ligatures w14:val="standardContextual"/>
              </w:rPr>
            </w:pPr>
            <w:r w:rsidRPr="00550A1B">
              <w:rPr>
                <w:rFonts w:eastAsia="Malgun Gothic" w:cs="Times New Roman"/>
                <w:kern w:val="2"/>
                <w:szCs w:val="20"/>
                <w:lang w:eastAsia="ko-KR"/>
                <w14:ligatures w14:val="standardContextual"/>
              </w:rPr>
              <w:t xml:space="preserve">Study the subband non-overlapping full duplex and </w:t>
            </w:r>
            <w:bookmarkStart w:id="3" w:name="_Hlk89796625"/>
            <w:r w:rsidRPr="00550A1B">
              <w:rPr>
                <w:rFonts w:eastAsia="Malgun Gothic" w:cs="Times New Roman"/>
                <w:kern w:val="2"/>
                <w:szCs w:val="20"/>
                <w:lang w:eastAsia="ko-KR"/>
                <w14:ligatures w14:val="standardContextual"/>
              </w:rPr>
              <w:t xml:space="preserve">potential enhancements on </w:t>
            </w:r>
            <w:r w:rsidRPr="00550A1B">
              <w:rPr>
                <w:rFonts w:eastAsia="Malgun Gothic" w:cs="Times New Roman"/>
                <w:bCs/>
                <w:kern w:val="2"/>
                <w:szCs w:val="20"/>
                <w:lang w:val="en-GB" w:eastAsia="ko-KR"/>
                <w14:ligatures w14:val="standardContextual"/>
              </w:rPr>
              <w:t>dynamic/flexible TDD</w:t>
            </w:r>
            <w:bookmarkEnd w:id="3"/>
            <w:r w:rsidRPr="00550A1B">
              <w:rPr>
                <w:rFonts w:eastAsia="Malgun Gothic" w:cs="Times New Roman"/>
                <w:bCs/>
                <w:kern w:val="2"/>
                <w:szCs w:val="20"/>
                <w:lang w:val="en-GB" w:eastAsia="ko-KR"/>
                <w14:ligatures w14:val="standardContextual"/>
              </w:rPr>
              <w:t xml:space="preserve"> (RAN1, RAN4).</w:t>
            </w:r>
          </w:p>
          <w:p w14:paraId="33D44D7F"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Identify possible schemes and evaluate their feasibility and performances (RAN1).</w:t>
            </w:r>
          </w:p>
          <w:p w14:paraId="72ADDBCC"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Study inter-gNB and inter-UE CLI handling and identify solutions to manage them (RAN1). </w:t>
            </w:r>
          </w:p>
          <w:p w14:paraId="12D626B6" w14:textId="77777777" w:rsidR="00AF1873" w:rsidRPr="00550A1B" w:rsidRDefault="00AF1873" w:rsidP="00100EEE">
            <w:pPr>
              <w:numPr>
                <w:ilvl w:val="1"/>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Consider intra-subband CLI and inter-subband CLI in case of the </w:t>
            </w:r>
            <w:r w:rsidRPr="00550A1B">
              <w:rPr>
                <w:rFonts w:eastAsia="Malgun Gothic" w:cs="Times New Roman"/>
                <w:kern w:val="2"/>
                <w:szCs w:val="20"/>
                <w:lang w:eastAsia="ko-KR"/>
                <w14:ligatures w14:val="standardContextual"/>
              </w:rPr>
              <w:t>subband non-overlapping full duplex</w:t>
            </w:r>
            <w:r w:rsidRPr="00550A1B">
              <w:rPr>
                <w:rFonts w:eastAsia="Malgun Gothic" w:cs="Times New Roman"/>
                <w:bCs/>
                <w:kern w:val="2"/>
                <w:szCs w:val="20"/>
                <w:lang w:val="en-GB" w:eastAsia="ko-KR"/>
                <w14:ligatures w14:val="standardContextual"/>
              </w:rPr>
              <w:t>.</w:t>
            </w:r>
          </w:p>
          <w:p w14:paraId="3C97C280"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performance of the identified schemes as well as the impact on legacy operation assuming their co-existence in co-channel and adjacent channels (RAN1).</w:t>
            </w:r>
          </w:p>
          <w:p w14:paraId="250D6CB0" w14:textId="77777777" w:rsidR="00AF1873" w:rsidRPr="00550A1B" w:rsidRDefault="00AF1873" w:rsidP="00100EEE">
            <w:pPr>
              <w:numPr>
                <w:ilvl w:val="0"/>
                <w:numId w:val="8"/>
              </w:numPr>
              <w:spacing w:line="256" w:lineRule="auto"/>
              <w:contextualSpacing/>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adjacent-channel co-existence with the legacy operation (RAN4).</w:t>
            </w:r>
          </w:p>
          <w:p w14:paraId="0F0F5AA8" w14:textId="77777777" w:rsidR="00AF1873" w:rsidRPr="00550A1B" w:rsidRDefault="00AF1873" w:rsidP="00100EEE">
            <w:pPr>
              <w:numPr>
                <w:ilvl w:val="0"/>
                <w:numId w:val="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the self-interference, the inter-subband CLI, and the inter-operator CLI at gNB and the inter-subband CLI and inter-operator CLI at UE (RAN4).</w:t>
            </w:r>
          </w:p>
          <w:p w14:paraId="5B1593C8" w14:textId="77777777" w:rsidR="00AF1873" w:rsidRPr="00550A1B" w:rsidRDefault="00AF1873" w:rsidP="00100EEE">
            <w:pPr>
              <w:numPr>
                <w:ilvl w:val="0"/>
                <w:numId w:val="9"/>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550A1B">
              <w:rPr>
                <w:rFonts w:eastAsia="Malgun Gothic" w:cs="Times New Roman"/>
                <w:bCs/>
                <w:kern w:val="2"/>
                <w:szCs w:val="20"/>
                <w:lang w:val="en-GB" w:eastAsia="ko-KR"/>
                <w14:ligatures w14:val="standardContextual"/>
              </w:rPr>
              <w:t>filtering</w:t>
            </w:r>
            <w:proofErr w:type="gramEnd"/>
            <w:r w:rsidRPr="00550A1B">
              <w:rPr>
                <w:rFonts w:eastAsia="Malgun Gothic" w:cs="Times New Roman"/>
                <w:bCs/>
                <w:kern w:val="2"/>
                <w:szCs w:val="20"/>
                <w:lang w:val="en-GB" w:eastAsia="ko-KR"/>
                <w14:ligatures w14:val="standardContextual"/>
              </w:rPr>
              <w:t xml:space="preserve"> and digital interference suppression.</w:t>
            </w:r>
          </w:p>
          <w:p w14:paraId="65D334B3" w14:textId="77777777" w:rsidR="00AF1873" w:rsidRPr="00550A1B" w:rsidRDefault="00AF1873" w:rsidP="00100EEE">
            <w:pPr>
              <w:numPr>
                <w:ilvl w:val="0"/>
                <w:numId w:val="9"/>
              </w:numPr>
              <w:spacing w:line="256" w:lineRule="auto"/>
              <w:contextualSpacing/>
              <w:jc w:val="both"/>
              <w:rPr>
                <w:rFonts w:eastAsia="Calibri" w:cs="Times New Roman"/>
                <w:kern w:val="2"/>
                <w:szCs w:val="20"/>
                <w14:ligatures w14:val="standardContextual"/>
              </w:rPr>
            </w:pPr>
            <w:r w:rsidRPr="00550A1B">
              <w:rPr>
                <w:rFonts w:eastAsia="Calibri" w:cs="Times New Roman"/>
                <w:kern w:val="2"/>
                <w:szCs w:val="20"/>
                <w14:ligatures w14:val="standardContextual"/>
              </w:rPr>
              <w:t xml:space="preserve">Summarize the regulatory aspects that </w:t>
            </w:r>
            <w:proofErr w:type="gramStart"/>
            <w:r w:rsidRPr="00550A1B">
              <w:rPr>
                <w:rFonts w:eastAsia="Calibri" w:cs="Times New Roman"/>
                <w:kern w:val="2"/>
                <w:szCs w:val="20"/>
                <w14:ligatures w14:val="standardContextual"/>
              </w:rPr>
              <w:t>have to</w:t>
            </w:r>
            <w:proofErr w:type="gramEnd"/>
            <w:r w:rsidRPr="00550A1B">
              <w:rPr>
                <w:rFonts w:eastAsia="Calibri" w:cs="Times New Roman"/>
                <w:kern w:val="2"/>
                <w:szCs w:val="20"/>
                <w14:ligatures w14:val="standardContextual"/>
              </w:rPr>
              <w:t xml:space="preserve"> be considered for deploying the identified duplex enhancements in TDD unpaired spectrum (RAN4).</w:t>
            </w:r>
          </w:p>
          <w:p w14:paraId="72999715" w14:textId="77777777" w:rsidR="00AF1873" w:rsidRPr="00550A1B" w:rsidRDefault="00AF1873" w:rsidP="00AF1873">
            <w:pPr>
              <w:spacing w:line="254" w:lineRule="auto"/>
              <w:ind w:right="-99"/>
              <w:rPr>
                <w:rFonts w:eastAsia="Calibri" w:cs="Times New Roman"/>
                <w:kern w:val="2"/>
                <w:szCs w:val="20"/>
                <w14:ligatures w14:val="standardContextual"/>
              </w:rPr>
            </w:pPr>
          </w:p>
          <w:p w14:paraId="0945FB97" w14:textId="77777777" w:rsidR="00AF1873" w:rsidRPr="00550A1B" w:rsidRDefault="00AF1873" w:rsidP="00AF1873">
            <w:pPr>
              <w:spacing w:line="256" w:lineRule="auto"/>
              <w:jc w:val="both"/>
              <w:rPr>
                <w:rFonts w:eastAsia="Calibri"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For potential enhancements on dynamic/flexible TDD, utilize the outcome of discussion in Rel-15 and Rel-16 while avoiding the repetition of the same discussion. </w:t>
            </w:r>
          </w:p>
          <w:p w14:paraId="2E7EF5CC" w14:textId="77777777" w:rsidR="00AF1873" w:rsidRPr="00AF1873" w:rsidRDefault="00AF1873" w:rsidP="005C23A4">
            <w:pPr>
              <w:rPr>
                <w:lang w:val="en-GB"/>
              </w:rPr>
            </w:pPr>
          </w:p>
        </w:tc>
      </w:tr>
    </w:tbl>
    <w:p w14:paraId="4DA25B16" w14:textId="77777777" w:rsidR="00AF1873" w:rsidRDefault="00AF1873" w:rsidP="005C23A4"/>
    <w:p w14:paraId="0D911E8D" w14:textId="4040C532" w:rsidR="00E47A4E" w:rsidRPr="008C39F7" w:rsidRDefault="00E47A4E" w:rsidP="005C23A4">
      <w:r>
        <w:t xml:space="preserve">In this contribution we discuss </w:t>
      </w:r>
      <w:r w:rsidR="00597473">
        <w:t xml:space="preserve">the </w:t>
      </w:r>
      <w:r w:rsidR="00747C7D">
        <w:t>coexistence conclusions agreed on RAN4#1</w:t>
      </w:r>
      <w:r w:rsidR="00E06ECF">
        <w:t>0</w:t>
      </w:r>
      <w:r w:rsidR="00D565C4">
        <w:t>8bis</w:t>
      </w:r>
      <w:r w:rsidR="00747C7D">
        <w:t xml:space="preserve"> and propos</w:t>
      </w:r>
      <w:r w:rsidR="00D565C4">
        <w:t xml:space="preserve">e changes to </w:t>
      </w:r>
      <w:r w:rsidR="00255017">
        <w:t xml:space="preserve">the conclusions in a </w:t>
      </w:r>
      <w:r w:rsidR="00747C7D">
        <w:t>TP</w:t>
      </w:r>
      <w:r w:rsidR="00D565C4">
        <w:t>.</w:t>
      </w:r>
    </w:p>
    <w:p w14:paraId="10FC7FE3" w14:textId="77777777" w:rsidR="0060543D" w:rsidRPr="008C39F7" w:rsidRDefault="0060543D" w:rsidP="005C23A4"/>
    <w:p w14:paraId="41C2EB80" w14:textId="77777777" w:rsidR="003B659E" w:rsidRPr="008C39F7" w:rsidRDefault="003B659E" w:rsidP="00AE56B1">
      <w:pPr>
        <w:pStyle w:val="RAN4H1"/>
      </w:pPr>
      <w:bookmarkStart w:id="4" w:name="_Toc116995842"/>
      <w:r w:rsidRPr="008C39F7">
        <w:lastRenderedPageBreak/>
        <w:t>Discussion</w:t>
      </w:r>
      <w:bookmarkEnd w:id="4"/>
    </w:p>
    <w:p w14:paraId="467B9E6E" w14:textId="4FB13769" w:rsidR="009A44C1" w:rsidRDefault="009A44C1" w:rsidP="009A44C1">
      <w:bookmarkStart w:id="5" w:name="_Toc116995848"/>
      <w:r>
        <w:t>The latest</w:t>
      </w:r>
      <w:r w:rsidDel="00A41715">
        <w:t xml:space="preserve"> </w:t>
      </w:r>
      <w:r>
        <w:t xml:space="preserve">draft </w:t>
      </w:r>
      <w:r w:rsidR="00752744">
        <w:t xml:space="preserve">of TR 38.858 including </w:t>
      </w:r>
      <w:r w:rsidR="00DA6131">
        <w:t xml:space="preserve">all the accepted </w:t>
      </w:r>
      <w:r>
        <w:t>TP</w:t>
      </w:r>
      <w:r w:rsidR="00DA6131">
        <w:t>s in RAN4#108</w:t>
      </w:r>
      <w:r w:rsidR="00145A73">
        <w:t>bis is found in [</w:t>
      </w:r>
      <w:r w:rsidR="008769D8">
        <w:t>2</w:t>
      </w:r>
      <w:r w:rsidR="00145A73">
        <w:t xml:space="preserve">]. </w:t>
      </w:r>
      <w:r>
        <w:t xml:space="preserve">Here, we propose a TP for </w:t>
      </w:r>
      <w:r w:rsidR="00A24C46">
        <w:t>Annex E</w:t>
      </w:r>
      <w:r w:rsidR="00145A73">
        <w:t>,</w:t>
      </w:r>
      <w:r>
        <w:t xml:space="preserve"> with the following changes:</w:t>
      </w:r>
    </w:p>
    <w:p w14:paraId="0F79C3F8" w14:textId="4652E676" w:rsidR="009A44C1" w:rsidRDefault="009A44C1" w:rsidP="009A44C1">
      <w:pPr>
        <w:pStyle w:val="ListParagraph"/>
        <w:numPr>
          <w:ilvl w:val="0"/>
          <w:numId w:val="9"/>
        </w:numPr>
      </w:pPr>
      <w:r>
        <w:t>Add</w:t>
      </w:r>
      <w:r w:rsidR="00B10107">
        <w:t>ing</w:t>
      </w:r>
      <w:r>
        <w:t xml:space="preserve"> a </w:t>
      </w:r>
      <w:r w:rsidR="00085071">
        <w:t xml:space="preserve">note in </w:t>
      </w:r>
      <w:r w:rsidR="00085071" w:rsidRPr="00085071">
        <w:t>Table E.2.1-1</w:t>
      </w:r>
      <w:r w:rsidR="00085071">
        <w:t xml:space="preserve"> and </w:t>
      </w:r>
      <w:r w:rsidR="00085071" w:rsidRPr="00085071">
        <w:t>Table E.2.1-</w:t>
      </w:r>
      <w:r w:rsidR="00085071">
        <w:t xml:space="preserve">2 to clarify how the indoor distance is calculated for the UE-to-UE penetration loss </w:t>
      </w:r>
      <w:r w:rsidR="00CA35B9">
        <w:t>calculations.</w:t>
      </w:r>
      <w:r w:rsidR="00644662">
        <w:t xml:space="preserve"> This is </w:t>
      </w:r>
      <w:r w:rsidR="00B10107">
        <w:t>in line</w:t>
      </w:r>
      <w:r w:rsidR="00644662">
        <w:t xml:space="preserve"> with the agreements reached in </w:t>
      </w:r>
      <w:r w:rsidR="00CD48D7">
        <w:t>RAN4#108 (</w:t>
      </w:r>
      <w:r w:rsidR="0037755B">
        <w:t>R4-2113872)</w:t>
      </w:r>
    </w:p>
    <w:p w14:paraId="50D5614A" w14:textId="5585E381" w:rsidR="00CA35B9" w:rsidRDefault="00576B9A" w:rsidP="009A44C1">
      <w:pPr>
        <w:pStyle w:val="ListParagraph"/>
        <w:numPr>
          <w:ilvl w:val="0"/>
          <w:numId w:val="9"/>
        </w:numPr>
      </w:pPr>
      <w:r>
        <w:t xml:space="preserve">In </w:t>
      </w:r>
      <w:r w:rsidRPr="00576B9A">
        <w:t>Table E.2.1-1</w:t>
      </w:r>
      <w:r>
        <w:t xml:space="preserve"> (micro deployment</w:t>
      </w:r>
      <w:r w:rsidR="00644662">
        <w:t xml:space="preserve"> column</w:t>
      </w:r>
      <w:r>
        <w:t xml:space="preserve">), removing a sentence that indicates that free space model should be applicable </w:t>
      </w:r>
      <w:r w:rsidR="006238BF">
        <w:t xml:space="preserve">for 2D distances lower than 10m. The outdoor UE – outdoor UE </w:t>
      </w:r>
      <w:r w:rsidR="00E7645E">
        <w:t xml:space="preserve">path loss model in TR 38.828 is applicable to distances lower than 10 m and therefore </w:t>
      </w:r>
      <w:r w:rsidR="00817C0A">
        <w:t>the application of FSPL is not needed.</w:t>
      </w:r>
    </w:p>
    <w:p w14:paraId="4D5FCB0C" w14:textId="34342886" w:rsidR="009A44C1" w:rsidRDefault="00863319" w:rsidP="0093615E">
      <w:pPr>
        <w:pStyle w:val="ListParagraph"/>
        <w:numPr>
          <w:ilvl w:val="0"/>
          <w:numId w:val="9"/>
        </w:numPr>
      </w:pPr>
      <w:r>
        <w:t xml:space="preserve">Adding </w:t>
      </w:r>
      <w:r w:rsidR="00FF35CA">
        <w:t>notes</w:t>
      </w:r>
      <w:r>
        <w:t xml:space="preserve"> in</w:t>
      </w:r>
      <w:r w:rsidR="00FF35CA" w:rsidRPr="00FF35CA">
        <w:t xml:space="preserve"> Table E.2.1-3</w:t>
      </w:r>
      <w:r w:rsidR="00FF35CA">
        <w:t xml:space="preserve"> to clarify the cluster-based UE dropping</w:t>
      </w:r>
      <w:r w:rsidR="0093615E">
        <w:t>. This is in line with the agreements reached in RAN4#108 (R4-2113872)</w:t>
      </w:r>
    </w:p>
    <w:p w14:paraId="6EFD6FE9" w14:textId="71F9191E" w:rsidR="009A44C1" w:rsidRDefault="00C15981" w:rsidP="009A44C1">
      <w:pPr>
        <w:pStyle w:val="ListParagraph"/>
        <w:numPr>
          <w:ilvl w:val="0"/>
          <w:numId w:val="9"/>
        </w:numPr>
      </w:pPr>
      <w:r>
        <w:t xml:space="preserve">Adding subsections E.2.3.1 and E.2.3.2 </w:t>
      </w:r>
      <w:r w:rsidR="00173780">
        <w:t>to improve the structure of the Annex. Subsection E.2.3.1 describes the BS receiver blocking model</w:t>
      </w:r>
      <w:r w:rsidR="00905E56">
        <w:t xml:space="preserve">. Subsection E.2.3.2 </w:t>
      </w:r>
      <w:r w:rsidR="000E4A1B">
        <w:t>describes</w:t>
      </w:r>
      <w:r w:rsidR="00905E56">
        <w:t xml:space="preserve"> the</w:t>
      </w:r>
      <w:r w:rsidR="00417710">
        <w:t xml:space="preserve"> impact on ACLR and </w:t>
      </w:r>
      <w:r w:rsidR="000E4A1B">
        <w:t>ACS</w:t>
      </w:r>
      <w:r w:rsidR="00417710">
        <w:t xml:space="preserve"> values due to the in-balance in channel bandwidth between aggressor and victim networks</w:t>
      </w:r>
      <w:r w:rsidR="00F42E11">
        <w:t xml:space="preserve">. This new subsection covers the agreements </w:t>
      </w:r>
      <w:r w:rsidR="00421F5F">
        <w:t>reached in RAN4#106bis (</w:t>
      </w:r>
      <w:r w:rsidR="00421F5F" w:rsidRPr="00421F5F">
        <w:t>R4-2305923</w:t>
      </w:r>
      <w:r w:rsidR="00421F5F">
        <w:t>)</w:t>
      </w:r>
    </w:p>
    <w:p w14:paraId="0BBB34B6" w14:textId="77777777" w:rsidR="009A44C1" w:rsidRDefault="009A44C1" w:rsidP="009A44C1">
      <w:pPr>
        <w:pStyle w:val="ListParagraph"/>
        <w:numPr>
          <w:ilvl w:val="0"/>
          <w:numId w:val="9"/>
        </w:numPr>
      </w:pPr>
      <w:r>
        <w:t xml:space="preserve">Editorial changes: </w:t>
      </w:r>
    </w:p>
    <w:p w14:paraId="1CDCBA77" w14:textId="1EA63997" w:rsidR="009A44C1" w:rsidRDefault="009A44C1" w:rsidP="009A44C1">
      <w:pPr>
        <w:pStyle w:val="ListParagraph"/>
        <w:numPr>
          <w:ilvl w:val="1"/>
          <w:numId w:val="9"/>
        </w:numPr>
        <w:ind w:left="1480" w:hanging="360"/>
      </w:pPr>
      <w:r>
        <w:t>Improve readability.</w:t>
      </w:r>
    </w:p>
    <w:p w14:paraId="5AEA29FE" w14:textId="77777777" w:rsidR="009A44C1" w:rsidRPr="00DB2BFA" w:rsidRDefault="009A44C1" w:rsidP="009A44C1">
      <w:pPr>
        <w:pStyle w:val="ListParagraph"/>
        <w:numPr>
          <w:ilvl w:val="1"/>
          <w:numId w:val="9"/>
        </w:numPr>
        <w:ind w:left="1480" w:hanging="360"/>
        <w:rPr>
          <w:b/>
          <w:bCs/>
        </w:rPr>
      </w:pPr>
      <w:r>
        <w:t>Correction of typos.</w:t>
      </w:r>
    </w:p>
    <w:bookmarkEnd w:id="5"/>
    <w:p w14:paraId="0C671D34" w14:textId="77777777" w:rsidR="00FB55FD" w:rsidRPr="000A2C22" w:rsidRDefault="00FB55FD" w:rsidP="000A2C22"/>
    <w:p w14:paraId="1522C0F8" w14:textId="6EC9D809" w:rsidR="000A2C22" w:rsidRPr="000A2C22" w:rsidRDefault="00371AD6"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bookmarkStart w:id="6" w:name="_Toc116995849"/>
      <w:r>
        <w:rPr>
          <w:rFonts w:ascii="Arial" w:eastAsia="SimSun" w:hAnsi="Arial" w:cs="Times New Roman"/>
          <w:sz w:val="36"/>
          <w:szCs w:val="20"/>
        </w:rPr>
        <w:t>3</w:t>
      </w:r>
      <w:r w:rsidR="000A2C22">
        <w:rPr>
          <w:rFonts w:ascii="Arial" w:eastAsia="SimSun" w:hAnsi="Arial" w:cs="Times New Roman"/>
          <w:sz w:val="36"/>
          <w:szCs w:val="20"/>
        </w:rPr>
        <w:t xml:space="preserve"> </w:t>
      </w:r>
      <w:r w:rsidR="000A2C22" w:rsidRPr="000A2C22">
        <w:rPr>
          <w:rFonts w:ascii="Arial" w:eastAsia="SimSun" w:hAnsi="Arial" w:cs="Times New Roman"/>
          <w:sz w:val="36"/>
          <w:szCs w:val="20"/>
        </w:rPr>
        <w:t>References</w:t>
      </w:r>
      <w:bookmarkEnd w:id="6"/>
    </w:p>
    <w:p w14:paraId="715198C5" w14:textId="77777777" w:rsidR="000A2C22" w:rsidRPr="00682B8F" w:rsidRDefault="000A2C22" w:rsidP="00100EEE">
      <w:pPr>
        <w:numPr>
          <w:ilvl w:val="0"/>
          <w:numId w:val="5"/>
        </w:numPr>
        <w:contextualSpacing/>
      </w:pPr>
      <w:r w:rsidRPr="00682B8F">
        <w:t xml:space="preserve">RP-223041, Revised SID: Study on evolution of NR duplex operation, CMCC, RAN #98-e, Electronic Meeting, December 12-16, 2022. </w:t>
      </w:r>
    </w:p>
    <w:p w14:paraId="366B399C" w14:textId="06F5B79E" w:rsidR="00D34BE8" w:rsidRDefault="00D34BE8" w:rsidP="00100EEE">
      <w:pPr>
        <w:numPr>
          <w:ilvl w:val="0"/>
          <w:numId w:val="5"/>
        </w:numPr>
        <w:contextualSpacing/>
      </w:pPr>
      <w:r w:rsidRPr="009B2A04">
        <w:t>R4-</w:t>
      </w:r>
      <w:r w:rsidR="004058E6">
        <w:t>2317010</w:t>
      </w:r>
      <w:r w:rsidR="00A16F17">
        <w:t>,</w:t>
      </w:r>
      <w:r w:rsidRPr="009B2A04">
        <w:t xml:space="preserve"> Draft TR 38.858</w:t>
      </w:r>
      <w:r w:rsidR="002678AC" w:rsidRPr="009B2A04">
        <w:t xml:space="preserve">, </w:t>
      </w:r>
      <w:r w:rsidR="00161A26">
        <w:t>RAN4#108 bis,</w:t>
      </w:r>
      <w:r w:rsidR="004C4CD5">
        <w:t xml:space="preserve"> </w:t>
      </w:r>
      <w:r w:rsidR="00A16F17">
        <w:t>CMCC</w:t>
      </w:r>
    </w:p>
    <w:p w14:paraId="0963EC48" w14:textId="77777777" w:rsidR="000A2C22" w:rsidRDefault="000A2C22" w:rsidP="0060543D"/>
    <w:p w14:paraId="32643152" w14:textId="77777777" w:rsidR="00FA4F27" w:rsidRDefault="00FA4F27" w:rsidP="0060543D">
      <w:pPr>
        <w:rPr>
          <w:color w:val="FF0000"/>
        </w:rPr>
      </w:pPr>
    </w:p>
    <w:p w14:paraId="497400C7" w14:textId="77777777" w:rsidR="005335B6" w:rsidRDefault="005335B6" w:rsidP="0060543D">
      <w:pPr>
        <w:rPr>
          <w:color w:val="FF0000"/>
        </w:rPr>
      </w:pPr>
    </w:p>
    <w:p w14:paraId="7AC3D3DB" w14:textId="055F4199" w:rsidR="009362F0" w:rsidRDefault="009362F0" w:rsidP="0060543D">
      <w:pPr>
        <w:rPr>
          <w:color w:val="FF0000"/>
          <w:sz w:val="36"/>
          <w:szCs w:val="40"/>
        </w:rPr>
      </w:pPr>
      <w:r w:rsidRPr="000A2C22">
        <w:rPr>
          <w:color w:val="FF0000"/>
          <w:sz w:val="36"/>
          <w:szCs w:val="40"/>
        </w:rPr>
        <w:t>&lt;Start of TP to TR 38.858&gt;</w:t>
      </w:r>
    </w:p>
    <w:p w14:paraId="7EB222CC" w14:textId="77777777" w:rsidR="00840C98" w:rsidRPr="00840C98" w:rsidRDefault="00840C98" w:rsidP="00840C98">
      <w:pPr>
        <w:keepNext/>
        <w:keepLines/>
        <w:pBdr>
          <w:top w:val="single" w:sz="12" w:space="3" w:color="auto"/>
        </w:pBdr>
        <w:spacing w:before="240" w:after="180" w:line="240" w:lineRule="auto"/>
        <w:outlineLvl w:val="8"/>
        <w:rPr>
          <w:rFonts w:ascii="Arial" w:eastAsia="DengXian" w:hAnsi="Arial" w:cs="Times New Roman"/>
          <w:sz w:val="36"/>
          <w:szCs w:val="20"/>
          <w:lang w:val="en-GB" w:eastAsia="zh-CN"/>
        </w:rPr>
      </w:pPr>
      <w:bookmarkStart w:id="7" w:name="_Toc134691877"/>
      <w:r w:rsidRPr="00840C98">
        <w:rPr>
          <w:rFonts w:ascii="Arial" w:eastAsia="DengXian" w:hAnsi="Arial" w:cs="Times New Roman"/>
          <w:sz w:val="36"/>
          <w:szCs w:val="20"/>
          <w:lang w:val="en-GB"/>
        </w:rPr>
        <w:t>Annex &lt;</w:t>
      </w:r>
      <w:r w:rsidRPr="00840C98">
        <w:rPr>
          <w:rFonts w:ascii="Arial" w:eastAsia="DengXian" w:hAnsi="Arial" w:cs="Times New Roman"/>
          <w:sz w:val="36"/>
          <w:szCs w:val="20"/>
          <w:lang w:val="en-GB" w:eastAsia="zh-CN"/>
        </w:rPr>
        <w:t>E</w:t>
      </w:r>
      <w:r w:rsidRPr="00840C98">
        <w:rPr>
          <w:rFonts w:ascii="Arial" w:eastAsia="DengXian" w:hAnsi="Arial" w:cs="Times New Roman"/>
          <w:sz w:val="36"/>
          <w:szCs w:val="20"/>
          <w:lang w:val="en-GB"/>
        </w:rPr>
        <w:t>&gt;:</w:t>
      </w:r>
      <w:r w:rsidRPr="00840C98">
        <w:rPr>
          <w:rFonts w:ascii="Arial" w:eastAsia="DengXian" w:hAnsi="Arial" w:cs="Times New Roman"/>
          <w:sz w:val="36"/>
          <w:szCs w:val="20"/>
          <w:lang w:val="en-GB"/>
        </w:rPr>
        <w:br/>
      </w:r>
      <w:r w:rsidRPr="00840C98">
        <w:rPr>
          <w:rFonts w:ascii="Arial" w:eastAsia="DengXian" w:hAnsi="Arial" w:cs="Times New Roman"/>
          <w:sz w:val="36"/>
          <w:szCs w:val="20"/>
          <w:lang w:val="en-GB" w:eastAsia="zh-CN"/>
        </w:rPr>
        <w:t>Adjacent channel co-existence evaluation</w:t>
      </w:r>
      <w:bookmarkEnd w:id="7"/>
    </w:p>
    <w:p w14:paraId="12EDE665" w14:textId="77777777" w:rsidR="00840C98" w:rsidRPr="00840C98" w:rsidRDefault="00840C98" w:rsidP="00840C98">
      <w:pPr>
        <w:keepNext/>
        <w:keepLines/>
        <w:pBdr>
          <w:top w:val="single" w:sz="12" w:space="3" w:color="auto"/>
        </w:pBdr>
        <w:spacing w:before="240" w:after="180" w:line="240" w:lineRule="auto"/>
        <w:ind w:left="1134" w:hanging="1134"/>
        <w:outlineLvl w:val="0"/>
        <w:rPr>
          <w:rFonts w:ascii="Arial" w:eastAsia="DengXian" w:hAnsi="Arial" w:cs="Times New Roman"/>
          <w:sz w:val="36"/>
          <w:szCs w:val="20"/>
          <w:lang w:val="en-GB"/>
        </w:rPr>
      </w:pPr>
      <w:bookmarkStart w:id="8" w:name="_Toc122614354"/>
      <w:r w:rsidRPr="00840C98">
        <w:rPr>
          <w:rFonts w:ascii="Arial" w:eastAsia="DengXian" w:hAnsi="Arial" w:cs="Times New Roman"/>
          <w:sz w:val="36"/>
          <w:szCs w:val="20"/>
          <w:lang w:val="en-GB"/>
        </w:rPr>
        <w:t>E.1</w:t>
      </w:r>
      <w:r w:rsidRPr="00840C98">
        <w:rPr>
          <w:rFonts w:ascii="Arial" w:eastAsia="DengXian" w:hAnsi="Arial" w:cs="Times New Roman"/>
          <w:sz w:val="36"/>
          <w:szCs w:val="20"/>
          <w:lang w:val="en-GB"/>
        </w:rPr>
        <w:tab/>
      </w:r>
      <w:bookmarkEnd w:id="8"/>
      <w:r w:rsidRPr="00840C98">
        <w:rPr>
          <w:rFonts w:ascii="Arial" w:eastAsia="DengXian" w:hAnsi="Arial" w:cs="Times New Roman"/>
          <w:sz w:val="36"/>
          <w:szCs w:val="20"/>
          <w:lang w:val="en-GB"/>
        </w:rPr>
        <w:t>RAN4 co-existence simulation scenarios</w:t>
      </w:r>
    </w:p>
    <w:p w14:paraId="4BAC74F3"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The coexistence evaluation is conducted considering the different scenarios listed in Table E.1-1. </w:t>
      </w:r>
    </w:p>
    <w:p w14:paraId="320F7A53" w14:textId="4D022023"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lastRenderedPageBreak/>
        <w:t xml:space="preserve">Table E.1-1: </w:t>
      </w:r>
      <w:del w:id="9" w:author="Nokia" w:date="2023-11-02T11:45:00Z">
        <w:r w:rsidRPr="00840C98" w:rsidDel="0035166D">
          <w:rPr>
            <w:rFonts w:ascii="Arial" w:eastAsia="SimSun" w:hAnsi="Arial" w:cs="Times New Roman"/>
            <w:b/>
            <w:szCs w:val="20"/>
            <w:lang w:val="en-GB"/>
          </w:rPr>
          <w:delText xml:space="preserve">Network </w:delText>
        </w:r>
      </w:del>
      <w:ins w:id="10" w:author="Nokia" w:date="2023-11-02T11:45:00Z">
        <w:r w:rsidR="0035166D">
          <w:rPr>
            <w:rFonts w:ascii="Arial" w:eastAsia="SimSun" w:hAnsi="Arial" w:cs="Times New Roman"/>
            <w:b/>
            <w:szCs w:val="20"/>
            <w:lang w:val="en-GB"/>
          </w:rPr>
          <w:t>Adjacent channel co-existence</w:t>
        </w:r>
      </w:ins>
      <w:del w:id="11" w:author="Nokia" w:date="2023-11-02T11:45:00Z">
        <w:r w:rsidRPr="00840C98" w:rsidDel="0035166D">
          <w:rPr>
            <w:rFonts w:ascii="Arial" w:eastAsia="SimSun" w:hAnsi="Arial" w:cs="Times New Roman"/>
            <w:b/>
            <w:szCs w:val="20"/>
            <w:lang w:val="en-GB"/>
          </w:rPr>
          <w:delText>deployment</w:delText>
        </w:r>
      </w:del>
      <w:r w:rsidRPr="00840C98">
        <w:rPr>
          <w:rFonts w:ascii="Arial" w:eastAsia="SimSun" w:hAnsi="Arial" w:cs="Times New Roman"/>
          <w:b/>
          <w:szCs w:val="20"/>
          <w:lang w:val="en-GB"/>
        </w:rPr>
        <w:t xml:space="preserv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 w:author="Nokia" w:date="2023-10-31T15:32: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263"/>
        <w:gridCol w:w="1986"/>
        <w:gridCol w:w="2694"/>
        <w:gridCol w:w="1855"/>
        <w:gridCol w:w="815"/>
        <w:tblGridChange w:id="13">
          <w:tblGrid>
            <w:gridCol w:w="2262"/>
            <w:gridCol w:w="1986"/>
            <w:gridCol w:w="3778"/>
            <w:gridCol w:w="770"/>
            <w:gridCol w:w="817"/>
          </w:tblGrid>
        </w:tblGridChange>
      </w:tblGrid>
      <w:tr w:rsidR="00C230FF" w:rsidRPr="00840C98" w14:paraId="567B6299" w14:textId="77777777" w:rsidTr="00C230FF">
        <w:trPr>
          <w:tblHeader/>
          <w:jc w:val="center"/>
          <w:trPrChange w:id="14" w:author="Nokia" w:date="2023-10-31T15:32:00Z">
            <w:trPr>
              <w:tblHeade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15"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16D49926"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Scenario</w:t>
            </w:r>
          </w:p>
        </w:tc>
        <w:tc>
          <w:tcPr>
            <w:tcW w:w="1033" w:type="pct"/>
            <w:tcBorders>
              <w:top w:val="single" w:sz="4" w:space="0" w:color="auto"/>
              <w:left w:val="single" w:sz="4" w:space="0" w:color="auto"/>
              <w:bottom w:val="single" w:sz="4" w:space="0" w:color="auto"/>
              <w:right w:val="single" w:sz="4" w:space="0" w:color="auto"/>
            </w:tcBorders>
            <w:hideMark/>
            <w:tcPrChange w:id="16"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7503F5DB"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FR</w:t>
            </w:r>
          </w:p>
        </w:tc>
        <w:tc>
          <w:tcPr>
            <w:tcW w:w="1401" w:type="pct"/>
            <w:tcBorders>
              <w:top w:val="single" w:sz="4" w:space="0" w:color="auto"/>
              <w:left w:val="single" w:sz="4" w:space="0" w:color="auto"/>
              <w:bottom w:val="single" w:sz="4" w:space="0" w:color="auto"/>
              <w:right w:val="single" w:sz="4" w:space="0" w:color="auto"/>
            </w:tcBorders>
            <w:hideMark/>
            <w:tcPrChange w:id="17"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33FBD576"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Aggressor</w:t>
            </w:r>
          </w:p>
        </w:tc>
        <w:tc>
          <w:tcPr>
            <w:tcW w:w="965" w:type="pct"/>
            <w:tcBorders>
              <w:top w:val="single" w:sz="4" w:space="0" w:color="auto"/>
              <w:left w:val="single" w:sz="4" w:space="0" w:color="auto"/>
              <w:bottom w:val="single" w:sz="4" w:space="0" w:color="auto"/>
              <w:right w:val="single" w:sz="4" w:space="0" w:color="auto"/>
            </w:tcBorders>
            <w:hideMark/>
            <w:tcPrChange w:id="18"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5F38CFEE"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Victim</w:t>
            </w:r>
          </w:p>
        </w:tc>
        <w:tc>
          <w:tcPr>
            <w:tcW w:w="425" w:type="pct"/>
            <w:tcBorders>
              <w:top w:val="single" w:sz="4" w:space="0" w:color="auto"/>
              <w:left w:val="single" w:sz="4" w:space="0" w:color="auto"/>
              <w:bottom w:val="single" w:sz="4" w:space="0" w:color="auto"/>
              <w:right w:val="single" w:sz="4" w:space="0" w:color="auto"/>
            </w:tcBorders>
            <w:hideMark/>
            <w:tcPrChange w:id="19"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218DC2EB"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Priority</w:t>
            </w:r>
          </w:p>
        </w:tc>
      </w:tr>
      <w:tr w:rsidR="00C230FF" w:rsidRPr="00840C98" w14:paraId="441EACCE" w14:textId="77777777" w:rsidTr="00C230FF">
        <w:trPr>
          <w:jc w:val="center"/>
          <w:trPrChange w:id="20"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21"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56826E6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1</w:t>
            </w:r>
          </w:p>
        </w:tc>
        <w:tc>
          <w:tcPr>
            <w:tcW w:w="1033" w:type="pct"/>
            <w:tcBorders>
              <w:top w:val="single" w:sz="4" w:space="0" w:color="auto"/>
              <w:left w:val="single" w:sz="4" w:space="0" w:color="auto"/>
              <w:bottom w:val="single" w:sz="4" w:space="0" w:color="auto"/>
              <w:right w:val="single" w:sz="4" w:space="0" w:color="auto"/>
            </w:tcBorders>
            <w:hideMark/>
            <w:tcPrChange w:id="22"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64D18788"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23"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554955C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965" w:type="pct"/>
            <w:tcBorders>
              <w:top w:val="single" w:sz="4" w:space="0" w:color="auto"/>
              <w:left w:val="single" w:sz="4" w:space="0" w:color="auto"/>
              <w:bottom w:val="single" w:sz="4" w:space="0" w:color="auto"/>
              <w:right w:val="single" w:sz="4" w:space="0" w:color="auto"/>
            </w:tcBorders>
            <w:hideMark/>
            <w:tcPrChange w:id="24"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796BB5C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425" w:type="pct"/>
            <w:tcBorders>
              <w:top w:val="single" w:sz="4" w:space="0" w:color="auto"/>
              <w:left w:val="single" w:sz="4" w:space="0" w:color="auto"/>
              <w:bottom w:val="single" w:sz="4" w:space="0" w:color="auto"/>
              <w:right w:val="single" w:sz="4" w:space="0" w:color="auto"/>
            </w:tcBorders>
            <w:hideMark/>
            <w:tcPrChange w:id="25"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3429D6B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C230FF" w:rsidRPr="00840C98" w14:paraId="0E4A5FDA" w14:textId="77777777" w:rsidTr="00C230FF">
        <w:trPr>
          <w:jc w:val="center"/>
          <w:trPrChange w:id="26"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27"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67D8268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2</w:t>
            </w:r>
          </w:p>
        </w:tc>
        <w:tc>
          <w:tcPr>
            <w:tcW w:w="1033" w:type="pct"/>
            <w:tcBorders>
              <w:top w:val="single" w:sz="4" w:space="0" w:color="auto"/>
              <w:left w:val="single" w:sz="4" w:space="0" w:color="auto"/>
              <w:bottom w:val="single" w:sz="4" w:space="0" w:color="auto"/>
              <w:right w:val="single" w:sz="4" w:space="0" w:color="auto"/>
            </w:tcBorders>
            <w:hideMark/>
            <w:tcPrChange w:id="28"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6A4A5AF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29"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4190745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965" w:type="pct"/>
            <w:tcBorders>
              <w:top w:val="single" w:sz="4" w:space="0" w:color="auto"/>
              <w:left w:val="single" w:sz="4" w:space="0" w:color="auto"/>
              <w:bottom w:val="single" w:sz="4" w:space="0" w:color="auto"/>
              <w:right w:val="single" w:sz="4" w:space="0" w:color="auto"/>
            </w:tcBorders>
            <w:hideMark/>
            <w:tcPrChange w:id="30"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5DCD34A8"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425" w:type="pct"/>
            <w:tcBorders>
              <w:top w:val="single" w:sz="4" w:space="0" w:color="auto"/>
              <w:left w:val="single" w:sz="4" w:space="0" w:color="auto"/>
              <w:bottom w:val="single" w:sz="4" w:space="0" w:color="auto"/>
              <w:right w:val="single" w:sz="4" w:space="0" w:color="auto"/>
            </w:tcBorders>
            <w:hideMark/>
            <w:tcPrChange w:id="31"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2469EA3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09110E44" w14:textId="77777777" w:rsidTr="00C230FF">
        <w:trPr>
          <w:jc w:val="center"/>
          <w:trPrChange w:id="32"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33"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564BDFF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3</w:t>
            </w:r>
          </w:p>
        </w:tc>
        <w:tc>
          <w:tcPr>
            <w:tcW w:w="1033" w:type="pct"/>
            <w:tcBorders>
              <w:top w:val="single" w:sz="4" w:space="0" w:color="auto"/>
              <w:left w:val="single" w:sz="4" w:space="0" w:color="auto"/>
              <w:bottom w:val="single" w:sz="4" w:space="0" w:color="auto"/>
              <w:right w:val="single" w:sz="4" w:space="0" w:color="auto"/>
            </w:tcBorders>
            <w:hideMark/>
            <w:tcPrChange w:id="34"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37DB382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35"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7005356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965" w:type="pct"/>
            <w:tcBorders>
              <w:top w:val="single" w:sz="4" w:space="0" w:color="auto"/>
              <w:left w:val="single" w:sz="4" w:space="0" w:color="auto"/>
              <w:bottom w:val="single" w:sz="4" w:space="0" w:color="auto"/>
              <w:right w:val="single" w:sz="4" w:space="0" w:color="auto"/>
            </w:tcBorders>
            <w:hideMark/>
            <w:tcPrChange w:id="36"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12DFCF4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425" w:type="pct"/>
            <w:tcBorders>
              <w:top w:val="single" w:sz="4" w:space="0" w:color="auto"/>
              <w:left w:val="single" w:sz="4" w:space="0" w:color="auto"/>
              <w:bottom w:val="single" w:sz="4" w:space="0" w:color="auto"/>
              <w:right w:val="single" w:sz="4" w:space="0" w:color="auto"/>
            </w:tcBorders>
            <w:hideMark/>
            <w:tcPrChange w:id="37"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2F2066B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35B61E22" w14:textId="77777777" w:rsidTr="00C230FF">
        <w:trPr>
          <w:jc w:val="center"/>
          <w:trPrChange w:id="38"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39"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6E5CF86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4</w:t>
            </w:r>
          </w:p>
        </w:tc>
        <w:tc>
          <w:tcPr>
            <w:tcW w:w="1033" w:type="pct"/>
            <w:tcBorders>
              <w:top w:val="single" w:sz="4" w:space="0" w:color="auto"/>
              <w:left w:val="single" w:sz="4" w:space="0" w:color="auto"/>
              <w:bottom w:val="single" w:sz="4" w:space="0" w:color="auto"/>
              <w:right w:val="single" w:sz="4" w:space="0" w:color="auto"/>
            </w:tcBorders>
            <w:hideMark/>
            <w:tcPrChange w:id="40"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7FB18B7C"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41"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594103C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965" w:type="pct"/>
            <w:tcBorders>
              <w:top w:val="single" w:sz="4" w:space="0" w:color="auto"/>
              <w:left w:val="single" w:sz="4" w:space="0" w:color="auto"/>
              <w:bottom w:val="single" w:sz="4" w:space="0" w:color="auto"/>
              <w:right w:val="single" w:sz="4" w:space="0" w:color="auto"/>
            </w:tcBorders>
            <w:hideMark/>
            <w:tcPrChange w:id="42"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2E3A497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Micro</w:t>
            </w:r>
          </w:p>
        </w:tc>
        <w:tc>
          <w:tcPr>
            <w:tcW w:w="425" w:type="pct"/>
            <w:tcBorders>
              <w:top w:val="single" w:sz="4" w:space="0" w:color="auto"/>
              <w:left w:val="single" w:sz="4" w:space="0" w:color="auto"/>
              <w:bottom w:val="single" w:sz="4" w:space="0" w:color="auto"/>
              <w:right w:val="single" w:sz="4" w:space="0" w:color="auto"/>
            </w:tcBorders>
            <w:hideMark/>
            <w:tcPrChange w:id="43"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0D20930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C230FF" w:rsidRPr="00840C98" w14:paraId="7D246521" w14:textId="77777777" w:rsidTr="00C230FF">
        <w:trPr>
          <w:jc w:val="center"/>
          <w:trPrChange w:id="44"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45"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26AED1F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5</w:t>
            </w:r>
          </w:p>
        </w:tc>
        <w:tc>
          <w:tcPr>
            <w:tcW w:w="1033" w:type="pct"/>
            <w:tcBorders>
              <w:top w:val="single" w:sz="4" w:space="0" w:color="auto"/>
              <w:left w:val="single" w:sz="4" w:space="0" w:color="auto"/>
              <w:bottom w:val="single" w:sz="4" w:space="0" w:color="auto"/>
              <w:right w:val="single" w:sz="4" w:space="0" w:color="auto"/>
            </w:tcBorders>
            <w:hideMark/>
            <w:tcPrChange w:id="46"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1BBA0C3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FR1</w:t>
            </w:r>
          </w:p>
        </w:tc>
        <w:tc>
          <w:tcPr>
            <w:tcW w:w="1401" w:type="pct"/>
            <w:tcBorders>
              <w:top w:val="single" w:sz="4" w:space="0" w:color="auto"/>
              <w:left w:val="single" w:sz="4" w:space="0" w:color="auto"/>
              <w:bottom w:val="single" w:sz="4" w:space="0" w:color="auto"/>
              <w:right w:val="single" w:sz="4" w:space="0" w:color="auto"/>
            </w:tcBorders>
            <w:hideMark/>
            <w:tcPrChange w:id="47"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4B73236C"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Micro</w:t>
            </w:r>
          </w:p>
        </w:tc>
        <w:tc>
          <w:tcPr>
            <w:tcW w:w="965" w:type="pct"/>
            <w:tcBorders>
              <w:top w:val="single" w:sz="4" w:space="0" w:color="auto"/>
              <w:left w:val="single" w:sz="4" w:space="0" w:color="auto"/>
              <w:bottom w:val="single" w:sz="4" w:space="0" w:color="auto"/>
              <w:right w:val="single" w:sz="4" w:space="0" w:color="auto"/>
            </w:tcBorders>
            <w:hideMark/>
            <w:tcPrChange w:id="48"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1B22BBBB"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Micro</w:t>
            </w:r>
          </w:p>
        </w:tc>
        <w:tc>
          <w:tcPr>
            <w:tcW w:w="425" w:type="pct"/>
            <w:tcBorders>
              <w:top w:val="single" w:sz="4" w:space="0" w:color="auto"/>
              <w:left w:val="single" w:sz="4" w:space="0" w:color="auto"/>
              <w:bottom w:val="single" w:sz="4" w:space="0" w:color="auto"/>
              <w:right w:val="single" w:sz="4" w:space="0" w:color="auto"/>
            </w:tcBorders>
            <w:hideMark/>
            <w:tcPrChange w:id="49"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1E88B21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701846DB" w14:textId="77777777" w:rsidTr="00C230FF">
        <w:trPr>
          <w:jc w:val="center"/>
          <w:trPrChange w:id="50"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51"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7848A83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6</w:t>
            </w:r>
          </w:p>
        </w:tc>
        <w:tc>
          <w:tcPr>
            <w:tcW w:w="1033" w:type="pct"/>
            <w:tcBorders>
              <w:top w:val="single" w:sz="4" w:space="0" w:color="auto"/>
              <w:left w:val="single" w:sz="4" w:space="0" w:color="auto"/>
              <w:bottom w:val="single" w:sz="4" w:space="0" w:color="auto"/>
              <w:right w:val="single" w:sz="4" w:space="0" w:color="auto"/>
            </w:tcBorders>
            <w:hideMark/>
            <w:tcPrChange w:id="52"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1669F7F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53"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7A5A51D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965" w:type="pct"/>
            <w:tcBorders>
              <w:top w:val="single" w:sz="4" w:space="0" w:color="auto"/>
              <w:left w:val="single" w:sz="4" w:space="0" w:color="auto"/>
              <w:bottom w:val="single" w:sz="4" w:space="0" w:color="auto"/>
              <w:right w:val="single" w:sz="4" w:space="0" w:color="auto"/>
            </w:tcBorders>
            <w:hideMark/>
            <w:tcPrChange w:id="54"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760264CB"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Macro</w:t>
            </w:r>
          </w:p>
        </w:tc>
        <w:tc>
          <w:tcPr>
            <w:tcW w:w="425" w:type="pct"/>
            <w:tcBorders>
              <w:top w:val="single" w:sz="4" w:space="0" w:color="auto"/>
              <w:left w:val="single" w:sz="4" w:space="0" w:color="auto"/>
              <w:bottom w:val="single" w:sz="4" w:space="0" w:color="auto"/>
              <w:right w:val="single" w:sz="4" w:space="0" w:color="auto"/>
            </w:tcBorders>
            <w:hideMark/>
            <w:tcPrChange w:id="55"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54E1A8D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C230FF" w:rsidRPr="00840C98" w14:paraId="0A3E0603" w14:textId="77777777" w:rsidTr="00C230FF">
        <w:trPr>
          <w:jc w:val="center"/>
          <w:trPrChange w:id="56"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57"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6E632336" w14:textId="5FC14E6D"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7</w:t>
            </w:r>
            <w:r w:rsidRPr="00840C98">
              <w:rPr>
                <w:rFonts w:eastAsia="DengXian" w:cs="Times New Roman"/>
                <w:szCs w:val="20"/>
                <w:vertAlign w:val="superscript"/>
                <w:lang w:val="en-GB" w:eastAsia="zh-CN"/>
              </w:rPr>
              <w:t>1</w:t>
            </w:r>
          </w:p>
        </w:tc>
        <w:tc>
          <w:tcPr>
            <w:tcW w:w="1033" w:type="pct"/>
            <w:tcBorders>
              <w:top w:val="single" w:sz="4" w:space="0" w:color="auto"/>
              <w:left w:val="single" w:sz="4" w:space="0" w:color="auto"/>
              <w:bottom w:val="single" w:sz="4" w:space="0" w:color="auto"/>
              <w:right w:val="single" w:sz="4" w:space="0" w:color="auto"/>
            </w:tcBorders>
            <w:hideMark/>
            <w:tcPrChange w:id="58"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6C4ABEE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59"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0A8BBB7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965" w:type="pct"/>
            <w:tcBorders>
              <w:top w:val="single" w:sz="4" w:space="0" w:color="auto"/>
              <w:left w:val="single" w:sz="4" w:space="0" w:color="auto"/>
              <w:bottom w:val="single" w:sz="4" w:space="0" w:color="auto"/>
              <w:right w:val="single" w:sz="4" w:space="0" w:color="auto"/>
            </w:tcBorders>
            <w:hideMark/>
            <w:tcPrChange w:id="60"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2DA328E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Hotspot</w:t>
            </w:r>
          </w:p>
        </w:tc>
        <w:tc>
          <w:tcPr>
            <w:tcW w:w="425" w:type="pct"/>
            <w:tcBorders>
              <w:top w:val="single" w:sz="4" w:space="0" w:color="auto"/>
              <w:left w:val="single" w:sz="4" w:space="0" w:color="auto"/>
              <w:bottom w:val="single" w:sz="4" w:space="0" w:color="auto"/>
              <w:right w:val="single" w:sz="4" w:space="0" w:color="auto"/>
            </w:tcBorders>
            <w:hideMark/>
            <w:tcPrChange w:id="61"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6764347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7A0951CF" w14:textId="77777777" w:rsidTr="00C230FF">
        <w:trPr>
          <w:jc w:val="center"/>
          <w:trPrChange w:id="62"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63"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087964D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8</w:t>
            </w:r>
          </w:p>
        </w:tc>
        <w:tc>
          <w:tcPr>
            <w:tcW w:w="1033" w:type="pct"/>
            <w:tcBorders>
              <w:top w:val="single" w:sz="4" w:space="0" w:color="auto"/>
              <w:left w:val="single" w:sz="4" w:space="0" w:color="auto"/>
              <w:bottom w:val="single" w:sz="4" w:space="0" w:color="auto"/>
              <w:right w:val="single" w:sz="4" w:space="0" w:color="auto"/>
            </w:tcBorders>
            <w:hideMark/>
            <w:tcPrChange w:id="64"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341DD44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65"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7765C1FE"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Dense</w:t>
            </w:r>
          </w:p>
        </w:tc>
        <w:tc>
          <w:tcPr>
            <w:tcW w:w="965" w:type="pct"/>
            <w:tcBorders>
              <w:top w:val="single" w:sz="4" w:space="0" w:color="auto"/>
              <w:left w:val="single" w:sz="4" w:space="0" w:color="auto"/>
              <w:bottom w:val="single" w:sz="4" w:space="0" w:color="auto"/>
              <w:right w:val="single" w:sz="4" w:space="0" w:color="auto"/>
            </w:tcBorders>
            <w:hideMark/>
            <w:tcPrChange w:id="66"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15D0266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Urban Dense</w:t>
            </w:r>
          </w:p>
        </w:tc>
        <w:tc>
          <w:tcPr>
            <w:tcW w:w="425" w:type="pct"/>
            <w:tcBorders>
              <w:top w:val="single" w:sz="4" w:space="0" w:color="auto"/>
              <w:left w:val="single" w:sz="4" w:space="0" w:color="auto"/>
              <w:bottom w:val="single" w:sz="4" w:space="0" w:color="auto"/>
              <w:right w:val="single" w:sz="4" w:space="0" w:color="auto"/>
            </w:tcBorders>
            <w:hideMark/>
            <w:tcPrChange w:id="67"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6D5F3F39"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C230FF" w:rsidRPr="00840C98" w14:paraId="41547173" w14:textId="77777777" w:rsidTr="00C230FF">
        <w:trPr>
          <w:jc w:val="center"/>
          <w:trPrChange w:id="68" w:author="Nokia" w:date="2023-10-31T15:32:00Z">
            <w:trPr>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69" w:author="Nokia" w:date="2023-10-31T15:32:00Z">
              <w:tcPr>
                <w:tcW w:w="1177" w:type="pct"/>
                <w:tcBorders>
                  <w:top w:val="single" w:sz="4" w:space="0" w:color="auto"/>
                  <w:left w:val="single" w:sz="4" w:space="0" w:color="auto"/>
                  <w:bottom w:val="single" w:sz="4" w:space="0" w:color="auto"/>
                  <w:right w:val="single" w:sz="4" w:space="0" w:color="auto"/>
                </w:tcBorders>
                <w:hideMark/>
              </w:tcPr>
            </w:tcPrChange>
          </w:tcPr>
          <w:p w14:paraId="529465D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9</w:t>
            </w:r>
          </w:p>
        </w:tc>
        <w:tc>
          <w:tcPr>
            <w:tcW w:w="1033" w:type="pct"/>
            <w:tcBorders>
              <w:top w:val="single" w:sz="4" w:space="0" w:color="auto"/>
              <w:left w:val="single" w:sz="4" w:space="0" w:color="auto"/>
              <w:bottom w:val="single" w:sz="4" w:space="0" w:color="auto"/>
              <w:right w:val="single" w:sz="4" w:space="0" w:color="auto"/>
            </w:tcBorders>
            <w:hideMark/>
            <w:tcPrChange w:id="70" w:author="Nokia" w:date="2023-10-31T15:32:00Z">
              <w:tcPr>
                <w:tcW w:w="1033" w:type="pct"/>
                <w:tcBorders>
                  <w:top w:val="single" w:sz="4" w:space="0" w:color="auto"/>
                  <w:left w:val="single" w:sz="4" w:space="0" w:color="auto"/>
                  <w:bottom w:val="single" w:sz="4" w:space="0" w:color="auto"/>
                  <w:right w:val="single" w:sz="4" w:space="0" w:color="auto"/>
                </w:tcBorders>
                <w:hideMark/>
              </w:tcPr>
            </w:tcPrChange>
          </w:tcPr>
          <w:p w14:paraId="2212C0E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FR2-1</w:t>
            </w:r>
          </w:p>
        </w:tc>
        <w:tc>
          <w:tcPr>
            <w:tcW w:w="1401" w:type="pct"/>
            <w:tcBorders>
              <w:top w:val="single" w:sz="4" w:space="0" w:color="auto"/>
              <w:left w:val="single" w:sz="4" w:space="0" w:color="auto"/>
              <w:bottom w:val="single" w:sz="4" w:space="0" w:color="auto"/>
              <w:right w:val="single" w:sz="4" w:space="0" w:color="auto"/>
            </w:tcBorders>
            <w:hideMark/>
            <w:tcPrChange w:id="71" w:author="Nokia" w:date="2023-10-31T15:32:00Z">
              <w:tcPr>
                <w:tcW w:w="1965" w:type="pct"/>
                <w:tcBorders>
                  <w:top w:val="single" w:sz="4" w:space="0" w:color="auto"/>
                  <w:left w:val="single" w:sz="4" w:space="0" w:color="auto"/>
                  <w:bottom w:val="single" w:sz="4" w:space="0" w:color="auto"/>
                  <w:right w:val="single" w:sz="4" w:space="0" w:color="auto"/>
                </w:tcBorders>
                <w:hideMark/>
              </w:tcPr>
            </w:tcPrChange>
          </w:tcPr>
          <w:p w14:paraId="447ECCFC"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965" w:type="pct"/>
            <w:tcBorders>
              <w:top w:val="single" w:sz="4" w:space="0" w:color="auto"/>
              <w:left w:val="single" w:sz="4" w:space="0" w:color="auto"/>
              <w:bottom w:val="single" w:sz="4" w:space="0" w:color="auto"/>
              <w:right w:val="single" w:sz="4" w:space="0" w:color="auto"/>
            </w:tcBorders>
            <w:hideMark/>
            <w:tcPrChange w:id="72" w:author="Nokia" w:date="2023-10-31T15:32:00Z">
              <w:tcPr>
                <w:tcW w:w="400" w:type="pct"/>
                <w:tcBorders>
                  <w:top w:val="single" w:sz="4" w:space="0" w:color="auto"/>
                  <w:left w:val="single" w:sz="4" w:space="0" w:color="auto"/>
                  <w:bottom w:val="single" w:sz="4" w:space="0" w:color="auto"/>
                  <w:right w:val="single" w:sz="4" w:space="0" w:color="auto"/>
                </w:tcBorders>
                <w:hideMark/>
              </w:tcPr>
            </w:tcPrChange>
          </w:tcPr>
          <w:p w14:paraId="4F8AB77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Indoor</w:t>
            </w:r>
          </w:p>
        </w:tc>
        <w:tc>
          <w:tcPr>
            <w:tcW w:w="425" w:type="pct"/>
            <w:tcBorders>
              <w:top w:val="single" w:sz="4" w:space="0" w:color="auto"/>
              <w:left w:val="single" w:sz="4" w:space="0" w:color="auto"/>
              <w:bottom w:val="single" w:sz="4" w:space="0" w:color="auto"/>
              <w:right w:val="single" w:sz="4" w:space="0" w:color="auto"/>
            </w:tcBorders>
            <w:hideMark/>
            <w:tcPrChange w:id="73" w:author="Nokia" w:date="2023-10-31T15:32:00Z">
              <w:tcPr>
                <w:tcW w:w="425" w:type="pct"/>
                <w:tcBorders>
                  <w:top w:val="single" w:sz="4" w:space="0" w:color="auto"/>
                  <w:left w:val="single" w:sz="4" w:space="0" w:color="auto"/>
                  <w:bottom w:val="single" w:sz="4" w:space="0" w:color="auto"/>
                  <w:right w:val="single" w:sz="4" w:space="0" w:color="auto"/>
                </w:tcBorders>
                <w:hideMark/>
              </w:tcPr>
            </w:tcPrChange>
          </w:tcPr>
          <w:p w14:paraId="17AC200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524A1D" w:rsidRPr="00840C98" w14:paraId="640A5650" w14:textId="77777777" w:rsidTr="00524A1D">
        <w:trPr>
          <w:jc w:val="center"/>
          <w:ins w:id="74" w:author="Nokia" w:date="2023-10-31T15:30:00Z"/>
        </w:trPr>
        <w:tc>
          <w:tcPr>
            <w:tcW w:w="5000" w:type="pct"/>
            <w:gridSpan w:val="5"/>
            <w:tcBorders>
              <w:top w:val="single" w:sz="4" w:space="0" w:color="auto"/>
              <w:left w:val="single" w:sz="4" w:space="0" w:color="auto"/>
              <w:bottom w:val="single" w:sz="4" w:space="0" w:color="auto"/>
              <w:right w:val="single" w:sz="4" w:space="0" w:color="auto"/>
            </w:tcBorders>
          </w:tcPr>
          <w:p w14:paraId="0841EC13" w14:textId="756BA294" w:rsidR="00524A1D" w:rsidRPr="00840C98" w:rsidRDefault="00524A1D">
            <w:pPr>
              <w:keepNext/>
              <w:keepLines/>
              <w:spacing w:after="0" w:line="240" w:lineRule="auto"/>
              <w:rPr>
                <w:ins w:id="75" w:author="Nokia" w:date="2023-10-31T15:30:00Z"/>
                <w:rFonts w:eastAsia="DengXian" w:cs="Times New Roman"/>
                <w:szCs w:val="20"/>
                <w:lang w:val="en-GB" w:eastAsia="zh-CN"/>
              </w:rPr>
              <w:pPrChange w:id="76" w:author="Nokia" w:date="2023-10-31T15:31:00Z">
                <w:pPr>
                  <w:keepNext/>
                  <w:keepLines/>
                  <w:spacing w:after="0" w:line="240" w:lineRule="auto"/>
                  <w:jc w:val="center"/>
                </w:pPr>
              </w:pPrChange>
            </w:pPr>
            <w:ins w:id="77" w:author="Nokia" w:date="2023-10-31T15:31:00Z">
              <w:r w:rsidRPr="00840C98">
                <w:rPr>
                  <w:rFonts w:eastAsia="DengXian" w:cs="Times New Roman"/>
                  <w:szCs w:val="20"/>
                  <w:lang w:val="en-GB" w:eastAsia="zh-CN"/>
                </w:rPr>
                <w:t>Note 1: Scenario 7 has been down selected.</w:t>
              </w:r>
            </w:ins>
          </w:p>
        </w:tc>
      </w:tr>
      <w:tr w:rsidR="00840C98" w:rsidRPr="00840C98" w:rsidDel="00C230FF" w14:paraId="5AB69DED" w14:textId="5B1F3BCD" w:rsidTr="00C230FF">
        <w:trPr>
          <w:wAfter w:w="7350" w:type="dxa"/>
          <w:jc w:val="center"/>
          <w:del w:id="78" w:author="Nokia" w:date="2023-10-31T15:31:00Z"/>
          <w:trPrChange w:id="79" w:author="Nokia" w:date="2023-10-31T15:31:00Z">
            <w:trPr>
              <w:wAfter w:w="1631" w:type="pct"/>
              <w:jc w:val="center"/>
            </w:trPr>
          </w:trPrChange>
        </w:trPr>
        <w:tc>
          <w:tcPr>
            <w:tcW w:w="1177" w:type="pct"/>
            <w:tcBorders>
              <w:top w:val="single" w:sz="4" w:space="0" w:color="auto"/>
              <w:left w:val="single" w:sz="4" w:space="0" w:color="auto"/>
              <w:bottom w:val="single" w:sz="4" w:space="0" w:color="auto"/>
              <w:right w:val="single" w:sz="4" w:space="0" w:color="auto"/>
            </w:tcBorders>
            <w:hideMark/>
            <w:tcPrChange w:id="80" w:author="Nokia" w:date="2023-10-31T15:31:00Z">
              <w:tcPr>
                <w:tcW w:w="3369" w:type="pct"/>
                <w:tcBorders>
                  <w:top w:val="single" w:sz="4" w:space="0" w:color="auto"/>
                  <w:left w:val="single" w:sz="4" w:space="0" w:color="auto"/>
                  <w:bottom w:val="single" w:sz="4" w:space="0" w:color="auto"/>
                  <w:right w:val="single" w:sz="4" w:space="0" w:color="auto"/>
                </w:tcBorders>
                <w:hideMark/>
              </w:tcPr>
            </w:tcPrChange>
          </w:tcPr>
          <w:p w14:paraId="5F910D43" w14:textId="78EDF00E" w:rsidR="00840C98" w:rsidRPr="00840C98" w:rsidDel="00C230FF" w:rsidRDefault="00840C98" w:rsidP="00840C98">
            <w:pPr>
              <w:keepNext/>
              <w:keepLines/>
              <w:spacing w:after="0" w:line="240" w:lineRule="auto"/>
              <w:rPr>
                <w:del w:id="81" w:author="Nokia" w:date="2023-10-31T15:31:00Z"/>
                <w:rFonts w:eastAsia="DengXian" w:cs="Times New Roman"/>
                <w:szCs w:val="20"/>
                <w:lang w:val="en-GB" w:eastAsia="zh-CN"/>
              </w:rPr>
            </w:pPr>
            <w:del w:id="82" w:author="Nokia" w:date="2023-10-31T15:30:00Z">
              <w:r w:rsidRPr="00840C98" w:rsidDel="00524A1D">
                <w:rPr>
                  <w:rFonts w:eastAsia="DengXian" w:cs="Times New Roman"/>
                  <w:szCs w:val="20"/>
                  <w:lang w:val="en-GB" w:eastAsia="zh-CN"/>
                </w:rPr>
                <w:delText>Note 1: Scenario 7 has been down selected.</w:delText>
              </w:r>
            </w:del>
          </w:p>
        </w:tc>
      </w:tr>
    </w:tbl>
    <w:p w14:paraId="2AD57E17" w14:textId="77777777" w:rsidR="00840C98" w:rsidRPr="00840C98" w:rsidRDefault="00840C98" w:rsidP="00100EEE">
      <w:pPr>
        <w:spacing w:after="120" w:line="240" w:lineRule="auto"/>
        <w:rPr>
          <w:rFonts w:eastAsia="DengXian" w:cs="Times New Roman"/>
          <w:szCs w:val="20"/>
          <w:lang w:val="en-GB"/>
        </w:rPr>
      </w:pPr>
    </w:p>
    <w:p w14:paraId="5B530EE5" w14:textId="2D3941F9"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 xml:space="preserve">The Urban Hotspot reuses most parameter assumption as Urban Macro, except that Urban Macro uses random dropping method for UE while Urban Hotspot uses cluster-based dropping method for UE as described in </w:t>
      </w:r>
      <w:ins w:id="83" w:author="Nokia" w:date="2023-11-02T11:46:00Z">
        <w:r w:rsidR="00C42F7A">
          <w:rPr>
            <w:rFonts w:eastAsia="DengXian" w:cs="Times New Roman"/>
            <w:szCs w:val="20"/>
            <w:lang w:val="en-GB"/>
          </w:rPr>
          <w:t xml:space="preserve">Annex E, in </w:t>
        </w:r>
      </w:ins>
      <w:r w:rsidRPr="00840C98">
        <w:rPr>
          <w:rFonts w:eastAsia="DengXian" w:cs="Times New Roman"/>
          <w:szCs w:val="20"/>
          <w:lang w:val="en-GB"/>
        </w:rPr>
        <w:t xml:space="preserve">Table E.2.1-1 and Table E.2.1-2 and Table E.2.1-3. </w:t>
      </w:r>
    </w:p>
    <w:p w14:paraId="1C6F5F87" w14:textId="6F528438" w:rsidR="00840C98" w:rsidRPr="00840C98" w:rsidRDefault="00100EEE" w:rsidP="00100EEE">
      <w:pPr>
        <w:spacing w:after="120" w:line="240" w:lineRule="auto"/>
        <w:rPr>
          <w:rFonts w:eastAsia="DengXian" w:cs="Times New Roman"/>
          <w:szCs w:val="20"/>
          <w:lang w:val="en-GB"/>
        </w:rPr>
      </w:pPr>
      <w:r>
        <w:rPr>
          <w:rFonts w:eastAsia="DengXian" w:cs="Times New Roman"/>
          <w:szCs w:val="20"/>
          <w:lang w:val="en-GB"/>
        </w:rPr>
        <w:t>T</w:t>
      </w:r>
      <w:r w:rsidR="00840C98" w:rsidRPr="00840C98">
        <w:rPr>
          <w:rFonts w:eastAsia="DengXian" w:cs="Times New Roman"/>
          <w:szCs w:val="20"/>
          <w:lang w:val="en-GB"/>
        </w:rPr>
        <w:t>he co</w:t>
      </w:r>
      <w:ins w:id="84" w:author="Nokia" w:date="2023-11-02T11:46:00Z">
        <w:r w:rsidR="00C42F7A">
          <w:rPr>
            <w:rFonts w:eastAsia="DengXian" w:cs="Times New Roman"/>
            <w:szCs w:val="20"/>
            <w:lang w:val="en-GB"/>
          </w:rPr>
          <w:t>-</w:t>
        </w:r>
      </w:ins>
      <w:r w:rsidR="00840C98" w:rsidRPr="00840C98">
        <w:rPr>
          <w:rFonts w:eastAsia="DengXian" w:cs="Times New Roman"/>
          <w:szCs w:val="20"/>
          <w:lang w:val="en-GB"/>
        </w:rPr>
        <w:t xml:space="preserve">existence evaluation captures cases where TDD and SBFD are both victim and aggressor networks. This to evaluate impact on legacy TDD networks if SBFD is introduced in a neighbouring channel, also to understand impact on SBFD network due to the legacy TDD network, as described in </w:t>
      </w:r>
      <w:ins w:id="85" w:author="Nokia" w:date="2023-11-02T11:47:00Z">
        <w:r w:rsidR="00C42F7A">
          <w:rPr>
            <w:rFonts w:eastAsia="DengXian" w:cs="Times New Roman"/>
            <w:szCs w:val="20"/>
            <w:lang w:val="en-GB"/>
          </w:rPr>
          <w:t>Annex E</w:t>
        </w:r>
        <w:r w:rsidR="008E78D2">
          <w:rPr>
            <w:rFonts w:eastAsia="DengXian" w:cs="Times New Roman"/>
            <w:szCs w:val="20"/>
            <w:lang w:val="en-GB"/>
          </w:rPr>
          <w:t xml:space="preserve">, </w:t>
        </w:r>
      </w:ins>
      <w:r w:rsidR="00840C98" w:rsidRPr="00840C98">
        <w:rPr>
          <w:rFonts w:eastAsia="DengXian" w:cs="Times New Roman"/>
          <w:szCs w:val="20"/>
          <w:lang w:val="en-GB"/>
        </w:rPr>
        <w:t xml:space="preserve">Table E.1-2. It is worth noting that RAN4 has only considered the case of {D, U} as an SBFD configuration as it is comparable in terms of performance (based on RAN4 models and parameters) to the {D, U, D} SBFD configuration. </w:t>
      </w:r>
    </w:p>
    <w:p w14:paraId="77B08CF0" w14:textId="24DECDB1"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E.1-2: </w:t>
      </w:r>
      <w:ins w:id="86" w:author="Nokia" w:date="2023-11-02T11:46:00Z">
        <w:r w:rsidR="00C42F7A">
          <w:rPr>
            <w:rFonts w:ascii="Arial" w:eastAsia="SimSun" w:hAnsi="Arial" w:cs="Times New Roman"/>
            <w:b/>
            <w:szCs w:val="20"/>
            <w:lang w:val="en-GB"/>
          </w:rPr>
          <w:t>Adjace</w:t>
        </w:r>
      </w:ins>
      <w:ins w:id="87" w:author="Nokia" w:date="2023-11-02T11:47:00Z">
        <w:r w:rsidR="00C42F7A">
          <w:rPr>
            <w:rFonts w:ascii="Arial" w:eastAsia="SimSun" w:hAnsi="Arial" w:cs="Times New Roman"/>
            <w:b/>
            <w:szCs w:val="20"/>
            <w:lang w:val="en-GB"/>
          </w:rPr>
          <w:t xml:space="preserve">nt channel </w:t>
        </w:r>
      </w:ins>
      <w:del w:id="88" w:author="Nokia" w:date="2023-11-02T11:47:00Z">
        <w:r w:rsidRPr="00840C98" w:rsidDel="00C42F7A">
          <w:rPr>
            <w:rFonts w:ascii="Arial" w:eastAsia="SimSun" w:hAnsi="Arial" w:cs="Times New Roman"/>
            <w:b/>
            <w:szCs w:val="20"/>
            <w:lang w:val="en-GB"/>
          </w:rPr>
          <w:delText>Co</w:delText>
        </w:r>
      </w:del>
      <w:ins w:id="89" w:author="Nokia" w:date="2023-11-02T11:47:00Z">
        <w:r w:rsidR="00C42F7A">
          <w:rPr>
            <w:rFonts w:ascii="Arial" w:eastAsia="SimSun" w:hAnsi="Arial" w:cs="Times New Roman"/>
            <w:b/>
            <w:szCs w:val="20"/>
            <w:lang w:val="en-GB"/>
          </w:rPr>
          <w:t>co-</w:t>
        </w:r>
      </w:ins>
      <w:r w:rsidRPr="00840C98">
        <w:rPr>
          <w:rFonts w:ascii="Arial" w:eastAsia="SimSun" w:hAnsi="Arial" w:cs="Times New Roman"/>
          <w:b/>
          <w:szCs w:val="20"/>
          <w:lang w:val="en-GB"/>
        </w:rPr>
        <w:t>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306"/>
        <w:gridCol w:w="814"/>
      </w:tblGrid>
      <w:tr w:rsidR="00840C98" w:rsidRPr="00840C98" w14:paraId="7E5AC22B"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B1BDDA8"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Case</w:t>
            </w:r>
          </w:p>
        </w:tc>
        <w:tc>
          <w:tcPr>
            <w:tcW w:w="0" w:type="auto"/>
            <w:tcBorders>
              <w:top w:val="single" w:sz="4" w:space="0" w:color="auto"/>
              <w:left w:val="single" w:sz="4" w:space="0" w:color="auto"/>
              <w:bottom w:val="single" w:sz="4" w:space="0" w:color="auto"/>
              <w:right w:val="single" w:sz="4" w:space="0" w:color="auto"/>
            </w:tcBorders>
            <w:hideMark/>
          </w:tcPr>
          <w:p w14:paraId="07134349"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Aggressor</w:t>
            </w:r>
          </w:p>
        </w:tc>
        <w:tc>
          <w:tcPr>
            <w:tcW w:w="0" w:type="auto"/>
            <w:tcBorders>
              <w:top w:val="single" w:sz="4" w:space="0" w:color="auto"/>
              <w:left w:val="single" w:sz="4" w:space="0" w:color="auto"/>
              <w:bottom w:val="single" w:sz="4" w:space="0" w:color="auto"/>
              <w:right w:val="single" w:sz="4" w:space="0" w:color="auto"/>
            </w:tcBorders>
            <w:hideMark/>
          </w:tcPr>
          <w:p w14:paraId="0909056A"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Victim</w:t>
            </w:r>
          </w:p>
        </w:tc>
        <w:tc>
          <w:tcPr>
            <w:tcW w:w="0" w:type="auto"/>
            <w:tcBorders>
              <w:top w:val="single" w:sz="4" w:space="0" w:color="auto"/>
              <w:left w:val="single" w:sz="4" w:space="0" w:color="auto"/>
              <w:bottom w:val="single" w:sz="4" w:space="0" w:color="auto"/>
              <w:right w:val="single" w:sz="4" w:space="0" w:color="auto"/>
            </w:tcBorders>
            <w:hideMark/>
          </w:tcPr>
          <w:p w14:paraId="3A216855"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Slot allocation</w:t>
            </w:r>
          </w:p>
          <w:p w14:paraId="2EAC60E4"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Aggressor                                        Victim</w:t>
            </w:r>
          </w:p>
        </w:tc>
        <w:tc>
          <w:tcPr>
            <w:tcW w:w="0" w:type="auto"/>
            <w:tcBorders>
              <w:top w:val="single" w:sz="4" w:space="0" w:color="auto"/>
              <w:left w:val="single" w:sz="4" w:space="0" w:color="auto"/>
              <w:bottom w:val="single" w:sz="4" w:space="0" w:color="auto"/>
              <w:right w:val="single" w:sz="4" w:space="0" w:color="auto"/>
            </w:tcBorders>
            <w:hideMark/>
          </w:tcPr>
          <w:p w14:paraId="260DE6C4" w14:textId="77777777" w:rsidR="00840C98" w:rsidRPr="00840C98" w:rsidRDefault="00840C98" w:rsidP="00840C98">
            <w:pPr>
              <w:keepNext/>
              <w:keepLines/>
              <w:spacing w:after="0" w:line="240" w:lineRule="auto"/>
              <w:jc w:val="center"/>
              <w:rPr>
                <w:rFonts w:eastAsia="DengXian" w:cs="Times New Roman"/>
                <w:b/>
                <w:szCs w:val="20"/>
                <w:lang w:val="en-GB"/>
              </w:rPr>
            </w:pPr>
            <w:r w:rsidRPr="00840C98">
              <w:rPr>
                <w:rFonts w:eastAsia="DengXian" w:cs="Times New Roman"/>
                <w:b/>
                <w:szCs w:val="20"/>
                <w:lang w:val="en-GB"/>
              </w:rPr>
              <w:t>Priority</w:t>
            </w:r>
          </w:p>
        </w:tc>
      </w:tr>
      <w:tr w:rsidR="00840C98" w:rsidRPr="00840C98" w14:paraId="3AC8C5E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AD7EB12"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6210B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7527399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hideMark/>
          </w:tcPr>
          <w:p w14:paraId="7CD8D67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5A52634D" wp14:editId="25B85A37">
                  <wp:extent cx="1460500" cy="266700"/>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2C69B045" wp14:editId="6D9C1B0F">
                  <wp:extent cx="1447800" cy="2794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2794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5A80B5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840C98" w:rsidRPr="00840C98" w14:paraId="78A59A4F"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35DF87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7114E7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3DFADF6D"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hideMark/>
          </w:tcPr>
          <w:p w14:paraId="5C5A300A"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18C7000B" wp14:editId="2559678F">
                  <wp:extent cx="1460500" cy="26670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71E6B050" wp14:editId="3A06E553">
                  <wp:extent cx="1460500" cy="27940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00" cy="2794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AF1C88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840C98" w:rsidRPr="00840C98" w14:paraId="2E18BBA1"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41DB14E"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227A055"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hideMark/>
          </w:tcPr>
          <w:p w14:paraId="453E89B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0B34F03F"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35986929" wp14:editId="330712BA">
                  <wp:extent cx="1447800" cy="2794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2794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31663254" wp14:editId="38A5824E">
                  <wp:extent cx="1460500" cy="266700"/>
                  <wp:effectExtent l="0" t="0" r="635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8F15A10"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High</w:t>
            </w:r>
          </w:p>
        </w:tc>
      </w:tr>
      <w:tr w:rsidR="00840C98" w:rsidRPr="00840C98" w14:paraId="59356BF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5E2E296"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6C1B58D3"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hideMark/>
          </w:tcPr>
          <w:p w14:paraId="702B89AA"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514D3811"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noProof/>
                <w:szCs w:val="20"/>
                <w:lang w:eastAsia="zh-CN"/>
              </w:rPr>
              <w:drawing>
                <wp:inline distT="0" distB="0" distL="0" distR="0" wp14:anchorId="4084B03F" wp14:editId="3D6A266C">
                  <wp:extent cx="1460500" cy="279400"/>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00" cy="279400"/>
                          </a:xfrm>
                          <a:prstGeom prst="rect">
                            <a:avLst/>
                          </a:prstGeom>
                          <a:noFill/>
                          <a:ln>
                            <a:noFill/>
                          </a:ln>
                        </pic:spPr>
                      </pic:pic>
                    </a:graphicData>
                  </a:graphic>
                </wp:inline>
              </w:drawing>
            </w:r>
            <w:r w:rsidRPr="00840C98">
              <w:rPr>
                <w:rFonts w:eastAsia="DengXian" w:cs="Times New Roman"/>
                <w:szCs w:val="20"/>
                <w:lang w:val="en-GB" w:eastAsia="zh-CN"/>
              </w:rPr>
              <w:t xml:space="preserve">           </w:t>
            </w:r>
            <w:r w:rsidRPr="00840C98">
              <w:rPr>
                <w:rFonts w:eastAsia="DengXian" w:cs="Times New Roman"/>
                <w:noProof/>
                <w:szCs w:val="20"/>
                <w:lang w:eastAsia="zh-CN"/>
              </w:rPr>
              <w:drawing>
                <wp:inline distT="0" distB="0" distL="0" distR="0" wp14:anchorId="2C50C64A" wp14:editId="31D3E28B">
                  <wp:extent cx="1460500" cy="266700"/>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667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A6CC104" w14:textId="77777777" w:rsidR="00840C98" w:rsidRPr="00840C98" w:rsidRDefault="00840C98" w:rsidP="00840C98">
            <w:pPr>
              <w:keepNext/>
              <w:keepLines/>
              <w:spacing w:after="0" w:line="240" w:lineRule="auto"/>
              <w:jc w:val="center"/>
              <w:rPr>
                <w:rFonts w:eastAsia="DengXian" w:cs="Times New Roman"/>
                <w:szCs w:val="20"/>
                <w:lang w:val="en-GB" w:eastAsia="zh-CN"/>
              </w:rPr>
            </w:pPr>
            <w:r w:rsidRPr="00840C98">
              <w:rPr>
                <w:rFonts w:eastAsia="DengXian" w:cs="Times New Roman"/>
                <w:szCs w:val="20"/>
                <w:lang w:val="en-GB" w:eastAsia="zh-CN"/>
              </w:rPr>
              <w:t>Low</w:t>
            </w:r>
          </w:p>
        </w:tc>
      </w:tr>
      <w:tr w:rsidR="003A6E77" w:rsidRPr="00840C98" w14:paraId="73F204A8" w14:textId="77777777" w:rsidTr="009526EF">
        <w:trPr>
          <w:jc w:val="center"/>
        </w:trPr>
        <w:tc>
          <w:tcPr>
            <w:tcW w:w="0" w:type="auto"/>
            <w:gridSpan w:val="5"/>
            <w:tcBorders>
              <w:top w:val="single" w:sz="4" w:space="0" w:color="auto"/>
              <w:left w:val="single" w:sz="4" w:space="0" w:color="auto"/>
              <w:bottom w:val="single" w:sz="4" w:space="0" w:color="auto"/>
            </w:tcBorders>
            <w:hideMark/>
          </w:tcPr>
          <w:p w14:paraId="3E26DCD1" w14:textId="5F7163B0" w:rsidR="003A6E77" w:rsidRPr="00840C98" w:rsidRDefault="003A6E77" w:rsidP="00840C98">
            <w:pPr>
              <w:spacing w:after="0" w:line="240" w:lineRule="auto"/>
              <w:rPr>
                <w:rFonts w:eastAsia="SimSun" w:cs="Times New Roman"/>
                <w:szCs w:val="20"/>
              </w:rPr>
            </w:pPr>
            <w:r w:rsidRPr="00840C98">
              <w:rPr>
                <w:rFonts w:eastAsia="DengXian" w:cs="Times New Roman"/>
                <w:szCs w:val="20"/>
                <w:lang w:val="en-GB" w:eastAsia="zh-CN"/>
              </w:rPr>
              <w:t xml:space="preserve">Note: Case 3 and Case 4 are </w:t>
            </w:r>
            <w:proofErr w:type="gramStart"/>
            <w:r w:rsidRPr="00840C98">
              <w:rPr>
                <w:rFonts w:eastAsia="DengXian" w:cs="Times New Roman"/>
                <w:szCs w:val="20"/>
                <w:lang w:val="en-GB" w:eastAsia="zh-CN"/>
              </w:rPr>
              <w:t>down-selected</w:t>
            </w:r>
            <w:proofErr w:type="gramEnd"/>
            <w:r w:rsidRPr="00840C98">
              <w:rPr>
                <w:rFonts w:eastAsia="DengXian" w:cs="Times New Roman"/>
                <w:szCs w:val="20"/>
                <w:lang w:val="en-GB" w:eastAsia="zh-CN"/>
              </w:rPr>
              <w:t xml:space="preserve"> for Scenario 4.</w:t>
            </w:r>
          </w:p>
        </w:tc>
      </w:tr>
    </w:tbl>
    <w:p w14:paraId="26A98CDB" w14:textId="77777777" w:rsidR="00840C98" w:rsidRPr="00840C98" w:rsidRDefault="00840C98" w:rsidP="00840C98">
      <w:pPr>
        <w:spacing w:after="180" w:line="240" w:lineRule="auto"/>
        <w:rPr>
          <w:rFonts w:eastAsia="DengXian" w:cs="Times New Roman"/>
          <w:szCs w:val="20"/>
          <w:lang w:val="en-GB"/>
        </w:rPr>
      </w:pPr>
    </w:p>
    <w:p w14:paraId="518D6FB8" w14:textId="77777777" w:rsidR="00840C98" w:rsidRPr="00840C98" w:rsidRDefault="00840C98" w:rsidP="00840C98">
      <w:pPr>
        <w:keepNext/>
        <w:keepLines/>
        <w:pBdr>
          <w:top w:val="single" w:sz="12" w:space="3" w:color="auto"/>
        </w:pBdr>
        <w:spacing w:before="240" w:after="180" w:line="240" w:lineRule="auto"/>
        <w:ind w:left="1134" w:hanging="1134"/>
        <w:outlineLvl w:val="0"/>
        <w:rPr>
          <w:rFonts w:ascii="Arial" w:eastAsia="DengXian" w:hAnsi="Arial" w:cs="Times New Roman"/>
          <w:sz w:val="36"/>
          <w:szCs w:val="20"/>
          <w:lang w:val="en-GB"/>
        </w:rPr>
      </w:pPr>
      <w:r w:rsidRPr="00840C98">
        <w:rPr>
          <w:rFonts w:ascii="Arial" w:eastAsia="DengXian" w:hAnsi="Arial" w:cs="Times New Roman"/>
          <w:sz w:val="36"/>
          <w:szCs w:val="20"/>
          <w:lang w:val="en-GB"/>
        </w:rPr>
        <w:t>E.2</w:t>
      </w:r>
      <w:r w:rsidRPr="00840C98">
        <w:rPr>
          <w:rFonts w:ascii="Arial" w:eastAsia="DengXian" w:hAnsi="Arial" w:cs="Times New Roman"/>
          <w:sz w:val="36"/>
          <w:szCs w:val="20"/>
          <w:lang w:val="en-GB"/>
        </w:rPr>
        <w:tab/>
        <w:t>RAN4 co-existence simulation assumptions</w:t>
      </w:r>
    </w:p>
    <w:p w14:paraId="3A03CE98" w14:textId="77777777" w:rsidR="00840C98" w:rsidRPr="00840C98" w:rsidRDefault="00840C98" w:rsidP="00840C98">
      <w:pPr>
        <w:spacing w:after="180" w:line="240" w:lineRule="auto"/>
        <w:rPr>
          <w:rFonts w:eastAsia="DengXian" w:cs="Times New Roman"/>
          <w:szCs w:val="20"/>
          <w:lang w:val="en-GB"/>
        </w:rPr>
      </w:pPr>
    </w:p>
    <w:p w14:paraId="3F197483"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bookmarkStart w:id="90" w:name="_Toc122614356"/>
      <w:r w:rsidRPr="00840C98">
        <w:rPr>
          <w:rFonts w:ascii="Arial" w:eastAsia="DengXian" w:hAnsi="Arial" w:cs="Times New Roman"/>
          <w:sz w:val="32"/>
          <w:szCs w:val="20"/>
          <w:lang w:val="en-GB"/>
        </w:rPr>
        <w:t>E.2.1</w:t>
      </w:r>
      <w:r w:rsidRPr="00840C98">
        <w:rPr>
          <w:rFonts w:ascii="Arial" w:eastAsia="DengXian" w:hAnsi="Arial" w:cs="Times New Roman"/>
          <w:sz w:val="32"/>
          <w:szCs w:val="20"/>
          <w:lang w:val="en-GB"/>
        </w:rPr>
        <w:tab/>
      </w:r>
      <w:bookmarkEnd w:id="90"/>
      <w:r w:rsidRPr="00840C98">
        <w:rPr>
          <w:rFonts w:ascii="Arial" w:eastAsia="DengXian" w:hAnsi="Arial" w:cs="Times New Roman"/>
          <w:sz w:val="32"/>
          <w:szCs w:val="20"/>
          <w:lang w:val="en-GB"/>
        </w:rPr>
        <w:t>Deployment</w:t>
      </w:r>
    </w:p>
    <w:p w14:paraId="4E979084"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Simulation assumptions related to network layout is captured for FR1 in Table </w:t>
      </w:r>
      <w:bookmarkStart w:id="91" w:name="_Hlk143758015"/>
      <w:r w:rsidRPr="00840C98">
        <w:rPr>
          <w:rFonts w:eastAsia="DengXian" w:cs="Times New Roman"/>
          <w:szCs w:val="20"/>
          <w:lang w:val="en-GB"/>
        </w:rPr>
        <w:t>E.2.1-1 and for FR2-1 in Table E.2.1-2</w:t>
      </w:r>
      <w:bookmarkEnd w:id="91"/>
      <w:r w:rsidRPr="00840C98">
        <w:rPr>
          <w:rFonts w:eastAsia="DengXian" w:cs="Times New Roman"/>
          <w:szCs w:val="20"/>
          <w:lang w:val="en-GB"/>
        </w:rPr>
        <w:t>.</w:t>
      </w:r>
    </w:p>
    <w:p w14:paraId="27900A5F"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Simulation assumptions related to cluster-based UE dropping are captured in Table E.2.1-3.</w:t>
      </w:r>
    </w:p>
    <w:p w14:paraId="5BEA9FFF"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92" w:name="_Hlk149829983"/>
      <w:r w:rsidRPr="00840C98">
        <w:rPr>
          <w:rFonts w:ascii="Arial" w:eastAsia="SimSun" w:hAnsi="Arial" w:cs="Times New Roman"/>
          <w:b/>
          <w:szCs w:val="20"/>
          <w:lang w:val="en-GB"/>
        </w:rPr>
        <w:lastRenderedPageBreak/>
        <w:t>Table E.2.1-1</w:t>
      </w:r>
      <w:bookmarkEnd w:id="92"/>
      <w:r w:rsidRPr="00840C98">
        <w:rPr>
          <w:rFonts w:ascii="Arial" w:eastAsia="SimSun" w:hAnsi="Arial" w:cs="Times New Roman"/>
          <w:b/>
          <w:szCs w:val="20"/>
          <w:lang w:val="en-GB"/>
        </w:rPr>
        <w:t xml:space="preserve">: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37"/>
        <w:gridCol w:w="2937"/>
        <w:gridCol w:w="2229"/>
      </w:tblGrid>
      <w:tr w:rsidR="00840C98" w:rsidRPr="00840C98" w14:paraId="1263C7E2" w14:textId="77777777" w:rsidTr="00840C98">
        <w:trPr>
          <w:tblHeader/>
          <w:jc w:val="center"/>
        </w:trPr>
        <w:tc>
          <w:tcPr>
            <w:tcW w:w="1514" w:type="dxa"/>
            <w:tcBorders>
              <w:top w:val="single" w:sz="4" w:space="0" w:color="auto"/>
              <w:left w:val="single" w:sz="4" w:space="0" w:color="auto"/>
              <w:bottom w:val="single" w:sz="4" w:space="0" w:color="auto"/>
              <w:right w:val="single" w:sz="4" w:space="0" w:color="auto"/>
            </w:tcBorders>
            <w:hideMark/>
          </w:tcPr>
          <w:p w14:paraId="5308F066"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2942" w:type="dxa"/>
            <w:tcBorders>
              <w:top w:val="single" w:sz="4" w:space="0" w:color="auto"/>
              <w:left w:val="single" w:sz="4" w:space="0" w:color="auto"/>
              <w:bottom w:val="single" w:sz="4" w:space="0" w:color="auto"/>
              <w:right w:val="single" w:sz="4" w:space="0" w:color="auto"/>
            </w:tcBorders>
            <w:hideMark/>
          </w:tcPr>
          <w:p w14:paraId="18FB4F13"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 (Note 1)</w:t>
            </w:r>
          </w:p>
        </w:tc>
        <w:tc>
          <w:tcPr>
            <w:tcW w:w="2942" w:type="dxa"/>
            <w:tcBorders>
              <w:top w:val="single" w:sz="4" w:space="0" w:color="auto"/>
              <w:left w:val="single" w:sz="4" w:space="0" w:color="auto"/>
              <w:bottom w:val="single" w:sz="4" w:space="0" w:color="auto"/>
              <w:right w:val="single" w:sz="4" w:space="0" w:color="auto"/>
            </w:tcBorders>
            <w:hideMark/>
          </w:tcPr>
          <w:p w14:paraId="7C155375"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Micro</w:t>
            </w:r>
          </w:p>
        </w:tc>
        <w:tc>
          <w:tcPr>
            <w:tcW w:w="2233" w:type="dxa"/>
            <w:tcBorders>
              <w:top w:val="single" w:sz="4" w:space="0" w:color="auto"/>
              <w:left w:val="single" w:sz="4" w:space="0" w:color="auto"/>
              <w:bottom w:val="single" w:sz="4" w:space="0" w:color="auto"/>
              <w:right w:val="single" w:sz="4" w:space="0" w:color="auto"/>
            </w:tcBorders>
            <w:hideMark/>
          </w:tcPr>
          <w:p w14:paraId="592F9B40"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5D44485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18F7F69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Layout</w:t>
            </w:r>
          </w:p>
        </w:tc>
        <w:tc>
          <w:tcPr>
            <w:tcW w:w="2942" w:type="dxa"/>
            <w:tcBorders>
              <w:top w:val="single" w:sz="4" w:space="0" w:color="auto"/>
              <w:left w:val="single" w:sz="4" w:space="0" w:color="auto"/>
              <w:bottom w:val="single" w:sz="4" w:space="0" w:color="auto"/>
              <w:right w:val="single" w:sz="4" w:space="0" w:color="auto"/>
            </w:tcBorders>
            <w:hideMark/>
          </w:tcPr>
          <w:p w14:paraId="7BBB5E8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Single layer with 19 hexagonal cells with wrap around.</w:t>
            </w:r>
          </w:p>
        </w:tc>
        <w:tc>
          <w:tcPr>
            <w:tcW w:w="2942" w:type="dxa"/>
            <w:tcBorders>
              <w:top w:val="single" w:sz="4" w:space="0" w:color="auto"/>
              <w:left w:val="single" w:sz="4" w:space="0" w:color="auto"/>
              <w:bottom w:val="single" w:sz="4" w:space="0" w:color="auto"/>
              <w:right w:val="single" w:sz="4" w:space="0" w:color="auto"/>
            </w:tcBorders>
            <w:hideMark/>
          </w:tcPr>
          <w:p w14:paraId="5E27892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Single layer with 19 hexagonal cells with wrap around.</w:t>
            </w:r>
          </w:p>
        </w:tc>
        <w:tc>
          <w:tcPr>
            <w:tcW w:w="2233" w:type="dxa"/>
            <w:tcBorders>
              <w:top w:val="single" w:sz="4" w:space="0" w:color="auto"/>
              <w:left w:val="single" w:sz="4" w:space="0" w:color="auto"/>
              <w:bottom w:val="single" w:sz="4" w:space="0" w:color="auto"/>
              <w:right w:val="single" w:sz="4" w:space="0" w:color="auto"/>
            </w:tcBorders>
            <w:hideMark/>
          </w:tcPr>
          <w:p w14:paraId="2DC4E0D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Total 12 BSs</w:t>
            </w:r>
          </w:p>
          <w:p w14:paraId="74F2DC9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(Operator A: 6 BSs &amp; Operator B: 6 BSs)</w:t>
            </w:r>
          </w:p>
          <w:p w14:paraId="24048A8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120 x 50 m</w:t>
            </w:r>
          </w:p>
        </w:tc>
      </w:tr>
      <w:tr w:rsidR="00840C98" w:rsidRPr="00840C98" w14:paraId="0285ACB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1F9935B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Inter-BS distance</w:t>
            </w:r>
          </w:p>
        </w:tc>
        <w:tc>
          <w:tcPr>
            <w:tcW w:w="2942" w:type="dxa"/>
            <w:tcBorders>
              <w:top w:val="single" w:sz="4" w:space="0" w:color="auto"/>
              <w:left w:val="single" w:sz="4" w:space="0" w:color="auto"/>
              <w:bottom w:val="single" w:sz="4" w:space="0" w:color="auto"/>
              <w:right w:val="single" w:sz="4" w:space="0" w:color="auto"/>
            </w:tcBorders>
            <w:hideMark/>
          </w:tcPr>
          <w:p w14:paraId="53AF433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500 m</w:t>
            </w:r>
          </w:p>
        </w:tc>
        <w:tc>
          <w:tcPr>
            <w:tcW w:w="2942" w:type="dxa"/>
            <w:tcBorders>
              <w:top w:val="single" w:sz="4" w:space="0" w:color="auto"/>
              <w:left w:val="single" w:sz="4" w:space="0" w:color="auto"/>
              <w:bottom w:val="single" w:sz="4" w:space="0" w:color="auto"/>
              <w:right w:val="single" w:sz="4" w:space="0" w:color="auto"/>
            </w:tcBorders>
            <w:hideMark/>
          </w:tcPr>
          <w:p w14:paraId="05B3621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289 m</w:t>
            </w:r>
          </w:p>
        </w:tc>
        <w:tc>
          <w:tcPr>
            <w:tcW w:w="2233" w:type="dxa"/>
            <w:tcBorders>
              <w:top w:val="single" w:sz="4" w:space="0" w:color="auto"/>
              <w:left w:val="single" w:sz="4" w:space="0" w:color="auto"/>
              <w:bottom w:val="single" w:sz="4" w:space="0" w:color="auto"/>
              <w:right w:val="single" w:sz="4" w:space="0" w:color="auto"/>
            </w:tcBorders>
            <w:hideMark/>
          </w:tcPr>
          <w:p w14:paraId="4DC7BC0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 m</w:t>
            </w:r>
          </w:p>
        </w:tc>
      </w:tr>
      <w:tr w:rsidR="00840C98" w:rsidRPr="00840C98" w14:paraId="039C3C31"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5D40B81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Grid shift</w:t>
            </w:r>
          </w:p>
        </w:tc>
        <w:tc>
          <w:tcPr>
            <w:tcW w:w="2942" w:type="dxa"/>
            <w:tcBorders>
              <w:top w:val="single" w:sz="4" w:space="0" w:color="auto"/>
              <w:left w:val="single" w:sz="4" w:space="0" w:color="auto"/>
              <w:bottom w:val="single" w:sz="4" w:space="0" w:color="auto"/>
              <w:right w:val="single" w:sz="4" w:space="0" w:color="auto"/>
            </w:tcBorders>
            <w:hideMark/>
          </w:tcPr>
          <w:p w14:paraId="16E2ED4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100%</w:t>
            </w:r>
          </w:p>
          <w:p w14:paraId="1AB579A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 Other values, e.g., 50%, 10%</w:t>
            </w:r>
          </w:p>
        </w:tc>
        <w:tc>
          <w:tcPr>
            <w:tcW w:w="2942" w:type="dxa"/>
            <w:tcBorders>
              <w:top w:val="single" w:sz="4" w:space="0" w:color="auto"/>
              <w:left w:val="single" w:sz="4" w:space="0" w:color="auto"/>
              <w:bottom w:val="single" w:sz="4" w:space="0" w:color="auto"/>
              <w:right w:val="single" w:sz="4" w:space="0" w:color="auto"/>
            </w:tcBorders>
            <w:hideMark/>
          </w:tcPr>
          <w:p w14:paraId="3F08289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100%</w:t>
            </w:r>
          </w:p>
          <w:p w14:paraId="3709586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victim network (</w:t>
            </w:r>
            <w:proofErr w:type="spellStart"/>
            <w:r w:rsidRPr="00840C98">
              <w:rPr>
                <w:rFonts w:ascii="Arial" w:eastAsia="DengXian" w:hAnsi="Arial" w:cs="Arial"/>
                <w:sz w:val="16"/>
                <w:szCs w:val="16"/>
                <w:lang w:val="en-GB" w:eastAsia="zh-CN"/>
              </w:rPr>
              <w:t>UMi</w:t>
            </w:r>
            <w:proofErr w:type="spellEnd"/>
            <w:r w:rsidRPr="00840C98">
              <w:rPr>
                <w:rFonts w:ascii="Arial" w:eastAsia="DengXian" w:hAnsi="Arial" w:cs="Arial"/>
                <w:sz w:val="16"/>
                <w:szCs w:val="16"/>
                <w:lang w:val="en-GB" w:eastAsia="zh-CN"/>
              </w:rPr>
              <w:t xml:space="preserve">) in the </w:t>
            </w:r>
            <w:proofErr w:type="spellStart"/>
            <w:r w:rsidRPr="00840C98">
              <w:rPr>
                <w:rFonts w:ascii="Arial" w:eastAsia="DengXian" w:hAnsi="Arial" w:cs="Arial"/>
                <w:sz w:val="16"/>
                <w:szCs w:val="16"/>
                <w:lang w:val="en-GB" w:eastAsia="zh-CN"/>
              </w:rPr>
              <w:t>center</w:t>
            </w:r>
            <w:proofErr w:type="spellEnd"/>
            <w:r w:rsidRPr="00840C98">
              <w:rPr>
                <w:rFonts w:ascii="Arial" w:eastAsia="DengXian" w:hAnsi="Arial" w:cs="Arial"/>
                <w:sz w:val="16"/>
                <w:szCs w:val="16"/>
                <w:lang w:val="en-GB" w:eastAsia="zh-CN"/>
              </w:rPr>
              <w:t>, the aggressor network is moved by the grid offset. 100% is relative to the micro ISD.</w:t>
            </w:r>
          </w:p>
          <w:p w14:paraId="7C907E4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 Other values</w:t>
            </w:r>
          </w:p>
        </w:tc>
        <w:tc>
          <w:tcPr>
            <w:tcW w:w="2233" w:type="dxa"/>
            <w:tcBorders>
              <w:top w:val="single" w:sz="4" w:space="0" w:color="auto"/>
              <w:left w:val="single" w:sz="4" w:space="0" w:color="auto"/>
              <w:bottom w:val="single" w:sz="4" w:space="0" w:color="auto"/>
              <w:right w:val="single" w:sz="4" w:space="0" w:color="auto"/>
            </w:tcBorders>
            <w:hideMark/>
          </w:tcPr>
          <w:p w14:paraId="4E49E32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2AAA4BE8"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1BBDE24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frequency</w:t>
            </w:r>
          </w:p>
        </w:tc>
        <w:tc>
          <w:tcPr>
            <w:tcW w:w="2942" w:type="dxa"/>
            <w:tcBorders>
              <w:top w:val="single" w:sz="4" w:space="0" w:color="auto"/>
              <w:left w:val="single" w:sz="4" w:space="0" w:color="auto"/>
              <w:bottom w:val="single" w:sz="4" w:space="0" w:color="auto"/>
              <w:right w:val="single" w:sz="4" w:space="0" w:color="auto"/>
            </w:tcBorders>
            <w:hideMark/>
          </w:tcPr>
          <w:p w14:paraId="5E9F1D7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4 GHz</w:t>
            </w:r>
          </w:p>
        </w:tc>
        <w:tc>
          <w:tcPr>
            <w:tcW w:w="2942" w:type="dxa"/>
            <w:tcBorders>
              <w:top w:val="single" w:sz="4" w:space="0" w:color="auto"/>
              <w:left w:val="single" w:sz="4" w:space="0" w:color="auto"/>
              <w:bottom w:val="single" w:sz="4" w:space="0" w:color="auto"/>
              <w:right w:val="single" w:sz="4" w:space="0" w:color="auto"/>
            </w:tcBorders>
            <w:hideMark/>
          </w:tcPr>
          <w:p w14:paraId="1939CC8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4 GHz</w:t>
            </w:r>
          </w:p>
        </w:tc>
        <w:tc>
          <w:tcPr>
            <w:tcW w:w="2233" w:type="dxa"/>
            <w:tcBorders>
              <w:top w:val="single" w:sz="4" w:space="0" w:color="auto"/>
              <w:left w:val="single" w:sz="4" w:space="0" w:color="auto"/>
              <w:bottom w:val="single" w:sz="4" w:space="0" w:color="auto"/>
              <w:right w:val="single" w:sz="4" w:space="0" w:color="auto"/>
            </w:tcBorders>
            <w:hideMark/>
          </w:tcPr>
          <w:p w14:paraId="5968F5C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4 GHz</w:t>
            </w:r>
          </w:p>
        </w:tc>
      </w:tr>
      <w:tr w:rsidR="00840C98" w:rsidRPr="00840C98" w14:paraId="1ABA6632"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622ED0F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Path-loss model</w:t>
            </w:r>
          </w:p>
        </w:tc>
        <w:tc>
          <w:tcPr>
            <w:tcW w:w="2942" w:type="dxa"/>
            <w:tcBorders>
              <w:top w:val="single" w:sz="4" w:space="0" w:color="auto"/>
              <w:left w:val="single" w:sz="4" w:space="0" w:color="auto"/>
              <w:bottom w:val="single" w:sz="4" w:space="0" w:color="auto"/>
              <w:right w:val="single" w:sz="4" w:space="0" w:color="auto"/>
            </w:tcBorders>
          </w:tcPr>
          <w:p w14:paraId="391414E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BS-to-UE: </w:t>
            </w:r>
            <w:proofErr w:type="spellStart"/>
            <w:r w:rsidRPr="00840C98">
              <w:rPr>
                <w:rFonts w:ascii="Arial" w:eastAsia="DengXian" w:hAnsi="Arial" w:cs="Arial"/>
                <w:sz w:val="16"/>
                <w:szCs w:val="16"/>
                <w:lang w:val="en-GB" w:eastAsia="zh-CN"/>
              </w:rPr>
              <w:t>UMa</w:t>
            </w:r>
            <w:proofErr w:type="spellEnd"/>
            <w:r w:rsidRPr="00840C98">
              <w:rPr>
                <w:rFonts w:ascii="Arial" w:eastAsia="DengXian" w:hAnsi="Arial" w:cs="Arial"/>
                <w:sz w:val="16"/>
                <w:szCs w:val="16"/>
                <w:lang w:val="en-GB" w:eastAsia="zh-CN"/>
              </w:rPr>
              <w:t xml:space="preserve"> see TR 38.803</w:t>
            </w:r>
          </w:p>
          <w:p w14:paraId="52720AED"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7C1A045B"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BS-to-BS: </w:t>
            </w:r>
          </w:p>
          <w:p w14:paraId="0D26043C"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1</w:t>
            </w:r>
            <w:r w:rsidRPr="00840C98">
              <w:rPr>
                <w:rFonts w:ascii="Arial" w:eastAsia="DengXian" w:hAnsi="Arial" w:cs="Arial"/>
                <w:sz w:val="16"/>
                <w:szCs w:val="16"/>
                <w:vertAlign w:val="superscript"/>
                <w:lang w:val="en-GB"/>
              </w:rPr>
              <w:t>st</w:t>
            </w:r>
            <w:r w:rsidRPr="00840C98">
              <w:rPr>
                <w:rFonts w:ascii="Arial" w:eastAsia="DengXian" w:hAnsi="Arial" w:cs="Arial"/>
                <w:sz w:val="16"/>
                <w:szCs w:val="16"/>
                <w:lang w:val="en-GB"/>
              </w:rPr>
              <w:t xml:space="preserve"> priority: Reuse the same model as in TR 38.828 with </w:t>
            </w:r>
            <w:proofErr w:type="spellStart"/>
            <w:r w:rsidRPr="00840C98">
              <w:rPr>
                <w:rFonts w:ascii="Arial" w:eastAsia="DengXian" w:hAnsi="Arial" w:cs="Arial"/>
                <w:sz w:val="16"/>
                <w:szCs w:val="16"/>
                <w:lang w:val="en-GB"/>
              </w:rPr>
              <w:t>h_UT</w:t>
            </w:r>
            <w:proofErr w:type="spellEnd"/>
            <w:r w:rsidRPr="00840C98">
              <w:rPr>
                <w:rFonts w:ascii="Arial" w:eastAsia="DengXian" w:hAnsi="Arial" w:cs="Arial"/>
                <w:sz w:val="16"/>
                <w:szCs w:val="16"/>
                <w:lang w:val="en-GB"/>
              </w:rPr>
              <w:t xml:space="preserve"> equals to 25m.</w:t>
            </w:r>
          </w:p>
          <w:p w14:paraId="067D17F0"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2</w:t>
            </w:r>
            <w:r w:rsidRPr="00840C98">
              <w:rPr>
                <w:rFonts w:ascii="Arial" w:eastAsia="DengXian" w:hAnsi="Arial" w:cs="Arial"/>
                <w:sz w:val="16"/>
                <w:szCs w:val="16"/>
                <w:vertAlign w:val="superscript"/>
                <w:lang w:val="en-GB"/>
              </w:rPr>
              <w:t>nd</w:t>
            </w:r>
            <w:r w:rsidRPr="00840C98">
              <w:rPr>
                <w:rFonts w:ascii="Arial" w:eastAsia="DengXian" w:hAnsi="Arial" w:cs="Arial"/>
                <w:sz w:val="16"/>
                <w:szCs w:val="16"/>
                <w:lang w:val="en-GB"/>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080C1720" w14:textId="77777777" w:rsidR="00840C98" w:rsidRPr="00840C98" w:rsidRDefault="00840C98" w:rsidP="00840C98">
            <w:pPr>
              <w:keepNext/>
              <w:keepLines/>
              <w:spacing w:after="0" w:line="240" w:lineRule="auto"/>
              <w:rPr>
                <w:rFonts w:ascii="Arial" w:eastAsia="DengXian" w:hAnsi="Arial" w:cs="Arial"/>
                <w:sz w:val="16"/>
                <w:szCs w:val="16"/>
                <w:lang w:val="en-GB"/>
              </w:rPr>
            </w:pPr>
          </w:p>
          <w:p w14:paraId="52DFDE4C" w14:textId="4A08A401"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 xml:space="preserve">UE-to-UE: </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w:t>
            </w:r>
            <w:proofErr w:type="spellStart"/>
            <w:r w:rsidRPr="00840C98">
              <w:rPr>
                <w:rFonts w:ascii="Arial" w:eastAsia="DengXian" w:hAnsi="Arial" w:cs="Arial"/>
                <w:sz w:val="16"/>
                <w:szCs w:val="16"/>
                <w:lang w:val="en-GB"/>
              </w:rPr>
              <w:t>h_BS</w:t>
            </w:r>
            <w:proofErr w:type="spellEnd"/>
            <w:r w:rsidRPr="00840C98">
              <w:rPr>
                <w:rFonts w:ascii="Arial" w:eastAsia="DengXian" w:hAnsi="Arial" w:cs="Arial"/>
                <w:sz w:val="16"/>
                <w:szCs w:val="16"/>
                <w:lang w:val="en-GB"/>
              </w:rPr>
              <w:t>=1.5m) + penetration loss, see TR 38.803</w:t>
            </w:r>
            <w:ins w:id="93" w:author="Nokia" w:date="2023-11-02T11:49:00Z">
              <w:r w:rsidR="0072188C">
                <w:rPr>
                  <w:rFonts w:ascii="Arial" w:eastAsia="DengXian" w:hAnsi="Arial" w:cs="Arial"/>
                  <w:sz w:val="16"/>
                  <w:szCs w:val="16"/>
                  <w:lang w:val="en-GB"/>
                </w:rPr>
                <w:t xml:space="preserve"> (Note 2)</w:t>
              </w:r>
            </w:ins>
            <w:r w:rsidRPr="00840C98">
              <w:rPr>
                <w:rFonts w:ascii="Arial" w:eastAsia="DengXian" w:hAnsi="Arial" w:cs="Arial"/>
                <w:sz w:val="16"/>
                <w:szCs w:val="16"/>
                <w:lang w:val="en-GB"/>
              </w:rPr>
              <w:t xml:space="preserve">. </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model is not applicable when 2D distance is less than 10 m, instead </w:t>
            </w:r>
            <w:del w:id="94" w:author="Nokia" w:date="2023-11-02T15:09:00Z">
              <w:r w:rsidRPr="00840C98" w:rsidDel="00817C0A">
                <w:rPr>
                  <w:rFonts w:ascii="Arial" w:eastAsia="DengXian" w:hAnsi="Arial" w:cs="Arial"/>
                  <w:sz w:val="16"/>
                  <w:szCs w:val="16"/>
                  <w:lang w:val="en-GB"/>
                </w:rPr>
                <w:delText xml:space="preserve">FSPL </w:delText>
              </w:r>
            </w:del>
            <w:ins w:id="95" w:author="Nokia" w:date="2023-11-02T15:09:00Z">
              <w:r w:rsidR="00817C0A">
                <w:rPr>
                  <w:rFonts w:ascii="Arial" w:eastAsia="DengXian" w:hAnsi="Arial" w:cs="Arial"/>
                  <w:sz w:val="16"/>
                  <w:szCs w:val="16"/>
                  <w:lang w:val="en-GB"/>
                </w:rPr>
                <w:t>free</w:t>
              </w:r>
            </w:ins>
            <w:ins w:id="96" w:author="Nokia" w:date="2023-11-02T15:10:00Z">
              <w:r w:rsidR="00817C0A">
                <w:rPr>
                  <w:rFonts w:ascii="Arial" w:eastAsia="DengXian" w:hAnsi="Arial" w:cs="Arial"/>
                  <w:sz w:val="16"/>
                  <w:szCs w:val="16"/>
                  <w:lang w:val="en-GB"/>
                </w:rPr>
                <w:t xml:space="preserve"> </w:t>
              </w:r>
            </w:ins>
            <w:ins w:id="97" w:author="Nokia" w:date="2023-11-02T15:09:00Z">
              <w:r w:rsidR="00817C0A">
                <w:rPr>
                  <w:rFonts w:ascii="Arial" w:eastAsia="DengXian" w:hAnsi="Arial" w:cs="Arial"/>
                  <w:sz w:val="16"/>
                  <w:szCs w:val="16"/>
                  <w:lang w:val="en-GB"/>
                </w:rPr>
                <w:t>space path loss model</w:t>
              </w:r>
              <w:r w:rsidR="00817C0A" w:rsidRPr="00840C98">
                <w:rPr>
                  <w:rFonts w:ascii="Arial" w:eastAsia="DengXian" w:hAnsi="Arial" w:cs="Arial"/>
                  <w:sz w:val="16"/>
                  <w:szCs w:val="16"/>
                  <w:lang w:val="en-GB"/>
                </w:rPr>
                <w:t xml:space="preserve"> </w:t>
              </w:r>
            </w:ins>
            <w:r w:rsidRPr="00840C98">
              <w:rPr>
                <w:rFonts w:ascii="Arial" w:eastAsia="DengXian" w:hAnsi="Arial" w:cs="Arial"/>
                <w:sz w:val="16"/>
                <w:szCs w:val="16"/>
                <w:lang w:val="en-GB"/>
              </w:rPr>
              <w:t>is applicable.</w:t>
            </w:r>
          </w:p>
        </w:tc>
        <w:tc>
          <w:tcPr>
            <w:tcW w:w="2942" w:type="dxa"/>
            <w:tcBorders>
              <w:top w:val="single" w:sz="4" w:space="0" w:color="auto"/>
              <w:left w:val="single" w:sz="4" w:space="0" w:color="auto"/>
              <w:bottom w:val="single" w:sz="4" w:space="0" w:color="auto"/>
              <w:right w:val="single" w:sz="4" w:space="0" w:color="auto"/>
            </w:tcBorders>
          </w:tcPr>
          <w:p w14:paraId="715FE1D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BS-to-UE: </w:t>
            </w:r>
            <w:proofErr w:type="spellStart"/>
            <w:r w:rsidRPr="00840C98">
              <w:rPr>
                <w:rFonts w:ascii="Arial" w:eastAsia="DengXian" w:hAnsi="Arial" w:cs="Arial"/>
                <w:sz w:val="16"/>
                <w:szCs w:val="16"/>
                <w:lang w:val="en-GB" w:eastAsia="zh-CN"/>
              </w:rPr>
              <w:t>UMi</w:t>
            </w:r>
            <w:proofErr w:type="spellEnd"/>
            <w:r w:rsidRPr="00840C98">
              <w:rPr>
                <w:rFonts w:ascii="Arial" w:eastAsia="DengXian" w:hAnsi="Arial" w:cs="Arial"/>
                <w:sz w:val="16"/>
                <w:szCs w:val="16"/>
                <w:lang w:val="en-GB" w:eastAsia="zh-CN"/>
              </w:rPr>
              <w:t xml:space="preserve"> see TR 38.803</w:t>
            </w:r>
          </w:p>
          <w:p w14:paraId="0669272B"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0B10598B"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BS-to-BS: for the </w:t>
            </w:r>
            <w:proofErr w:type="spellStart"/>
            <w:r w:rsidRPr="00840C98">
              <w:rPr>
                <w:rFonts w:ascii="Arial" w:eastAsia="DengXian" w:hAnsi="Arial" w:cs="Arial"/>
                <w:sz w:val="16"/>
                <w:szCs w:val="16"/>
                <w:lang w:val="en-GB"/>
              </w:rPr>
              <w:t>UMa</w:t>
            </w:r>
            <w:proofErr w:type="spellEnd"/>
            <w:r w:rsidRPr="00840C98">
              <w:rPr>
                <w:rFonts w:ascii="Arial" w:eastAsia="DengXian" w:hAnsi="Arial" w:cs="Arial"/>
                <w:sz w:val="16"/>
                <w:szCs w:val="16"/>
                <w:lang w:val="en-GB"/>
              </w:rPr>
              <w:t>-to-</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scenario: </w:t>
            </w:r>
            <w:proofErr w:type="spellStart"/>
            <w:r w:rsidRPr="00840C98">
              <w:rPr>
                <w:rFonts w:ascii="Arial" w:eastAsia="DengXian" w:hAnsi="Arial" w:cs="Arial"/>
                <w:sz w:val="16"/>
                <w:szCs w:val="16"/>
                <w:lang w:val="en-GB"/>
              </w:rPr>
              <w:t>UMa</w:t>
            </w:r>
            <w:proofErr w:type="spellEnd"/>
            <w:r w:rsidRPr="00840C98">
              <w:rPr>
                <w:rFonts w:ascii="Arial" w:eastAsia="DengXian" w:hAnsi="Arial" w:cs="Arial"/>
                <w:sz w:val="16"/>
                <w:szCs w:val="16"/>
                <w:lang w:val="en-GB"/>
              </w:rPr>
              <w:t xml:space="preserve"> (</w:t>
            </w:r>
            <w:proofErr w:type="spellStart"/>
            <w:r w:rsidRPr="00840C98">
              <w:rPr>
                <w:rFonts w:ascii="Arial" w:eastAsia="DengXian" w:hAnsi="Arial" w:cs="Arial"/>
                <w:sz w:val="16"/>
                <w:szCs w:val="16"/>
                <w:lang w:val="en-GB"/>
              </w:rPr>
              <w:t>h_UE</w:t>
            </w:r>
            <w:proofErr w:type="spellEnd"/>
            <w:r w:rsidRPr="00840C98">
              <w:rPr>
                <w:rFonts w:ascii="Arial" w:eastAsia="DengXian" w:hAnsi="Arial" w:cs="Arial"/>
                <w:sz w:val="16"/>
                <w:szCs w:val="16"/>
                <w:lang w:val="en-GB"/>
              </w:rPr>
              <w:t xml:space="preserve"> = 10 m) see TR 38.803.</w:t>
            </w:r>
            <w:r w:rsidRPr="00840C98">
              <w:rPr>
                <w:rFonts w:eastAsia="DengXian" w:cs="Times New Roman"/>
                <w:szCs w:val="20"/>
                <w:lang w:val="en-GB"/>
              </w:rPr>
              <w:t xml:space="preserve"> </w:t>
            </w:r>
            <w:r w:rsidRPr="00840C98">
              <w:rPr>
                <w:rFonts w:ascii="Arial" w:eastAsia="DengXian" w:hAnsi="Arial" w:cs="Arial"/>
                <w:sz w:val="16"/>
                <w:szCs w:val="16"/>
                <w:lang w:val="en-GB"/>
              </w:rPr>
              <w:t xml:space="preserve">For </w:t>
            </w:r>
            <w:proofErr w:type="spellStart"/>
            <w:r w:rsidRPr="00840C98">
              <w:rPr>
                <w:rFonts w:ascii="Arial" w:eastAsia="DengXian" w:hAnsi="Arial" w:cs="Arial"/>
                <w:sz w:val="16"/>
                <w:szCs w:val="16"/>
                <w:lang w:val="en-GB"/>
              </w:rPr>
              <w:t>LoS</w:t>
            </w:r>
            <w:proofErr w:type="spellEnd"/>
            <w:r w:rsidRPr="00840C98">
              <w:rPr>
                <w:rFonts w:ascii="Arial" w:eastAsia="DengXian" w:hAnsi="Arial" w:cs="Arial"/>
                <w:sz w:val="16"/>
                <w:szCs w:val="16"/>
                <w:lang w:val="en-GB"/>
              </w:rPr>
              <w:t xml:space="preserve"> probability for Macro-to-Micro case: Reuse the same model as in TR 38.828 with </w:t>
            </w:r>
            <w:proofErr w:type="spellStart"/>
            <w:r w:rsidRPr="00840C98">
              <w:rPr>
                <w:rFonts w:ascii="Arial" w:eastAsia="DengXian" w:hAnsi="Arial" w:cs="Arial"/>
                <w:sz w:val="16"/>
                <w:szCs w:val="16"/>
                <w:lang w:val="en-GB"/>
              </w:rPr>
              <w:t>h_UT</w:t>
            </w:r>
            <w:proofErr w:type="spellEnd"/>
            <w:r w:rsidRPr="00840C98">
              <w:rPr>
                <w:rFonts w:ascii="Arial" w:eastAsia="DengXian" w:hAnsi="Arial" w:cs="Arial"/>
                <w:sz w:val="16"/>
                <w:szCs w:val="16"/>
                <w:lang w:val="en-GB"/>
              </w:rPr>
              <w:t xml:space="preserve"> = 10 m</w:t>
            </w:r>
          </w:p>
          <w:p w14:paraId="0D47D076"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for the </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-to-</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scenario: </w:t>
            </w:r>
            <w:proofErr w:type="spellStart"/>
            <w:r w:rsidRPr="00840C98">
              <w:rPr>
                <w:rFonts w:ascii="Arial" w:eastAsia="DengXian" w:hAnsi="Arial" w:cs="Arial"/>
                <w:sz w:val="16"/>
                <w:szCs w:val="16"/>
                <w:lang w:val="en-GB"/>
              </w:rPr>
              <w:t>UMa</w:t>
            </w:r>
            <w:proofErr w:type="spellEnd"/>
            <w:r w:rsidRPr="00840C98">
              <w:rPr>
                <w:rFonts w:ascii="Arial" w:eastAsia="DengXian" w:hAnsi="Arial" w:cs="Arial"/>
                <w:sz w:val="16"/>
                <w:szCs w:val="16"/>
                <w:lang w:val="en-GB"/>
              </w:rPr>
              <w:t xml:space="preserve"> (</w:t>
            </w:r>
            <w:proofErr w:type="spellStart"/>
            <w:r w:rsidRPr="00840C98">
              <w:rPr>
                <w:rFonts w:ascii="Arial" w:eastAsia="DengXian" w:hAnsi="Arial" w:cs="Arial"/>
                <w:sz w:val="16"/>
                <w:szCs w:val="16"/>
                <w:lang w:val="en-GB"/>
              </w:rPr>
              <w:t>h_UE</w:t>
            </w:r>
            <w:proofErr w:type="spellEnd"/>
            <w:r w:rsidRPr="00840C98">
              <w:rPr>
                <w:rFonts w:ascii="Arial" w:eastAsia="DengXian" w:hAnsi="Arial" w:cs="Arial"/>
                <w:sz w:val="16"/>
                <w:szCs w:val="16"/>
                <w:lang w:val="en-GB"/>
              </w:rPr>
              <w:t xml:space="preserve"> = 10 m) see TR 38.803.</w:t>
            </w:r>
            <w:r w:rsidRPr="00840C98">
              <w:rPr>
                <w:rFonts w:eastAsia="DengXian" w:cs="Times New Roman"/>
                <w:szCs w:val="20"/>
                <w:lang w:val="en-GB"/>
              </w:rPr>
              <w:t xml:space="preserve"> </w:t>
            </w:r>
            <w:r w:rsidRPr="00840C98">
              <w:rPr>
                <w:rFonts w:ascii="Arial" w:eastAsia="DengXian" w:hAnsi="Arial" w:cs="Arial"/>
                <w:sz w:val="16"/>
                <w:szCs w:val="16"/>
                <w:lang w:val="en-GB"/>
              </w:rPr>
              <w:t xml:space="preserve"> </w:t>
            </w:r>
          </w:p>
          <w:p w14:paraId="171503BB" w14:textId="77777777" w:rsidR="00840C98" w:rsidRPr="00840C98" w:rsidRDefault="00840C98" w:rsidP="00840C98">
            <w:pPr>
              <w:keepNext/>
              <w:keepLines/>
              <w:spacing w:after="0" w:line="240" w:lineRule="auto"/>
              <w:rPr>
                <w:rFonts w:ascii="Arial" w:eastAsia="DengXian" w:hAnsi="Arial" w:cs="Arial"/>
                <w:sz w:val="16"/>
                <w:szCs w:val="16"/>
                <w:lang w:val="en-GB"/>
              </w:rPr>
            </w:pPr>
          </w:p>
          <w:p w14:paraId="1C3CCDA4"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UE-to-UE: Outdoor UE – Outdoor UE see TR 36.828 + penetration </w:t>
            </w:r>
            <w:proofErr w:type="gramStart"/>
            <w:r w:rsidRPr="00840C98">
              <w:rPr>
                <w:rFonts w:ascii="Arial" w:eastAsia="DengXian" w:hAnsi="Arial" w:cs="Arial"/>
                <w:sz w:val="16"/>
                <w:szCs w:val="16"/>
                <w:lang w:val="en-GB"/>
              </w:rPr>
              <w:t>loss</w:t>
            </w:r>
            <w:proofErr w:type="gramEnd"/>
            <w:r w:rsidRPr="00840C98">
              <w:rPr>
                <w:rFonts w:ascii="Arial" w:eastAsia="DengXian" w:hAnsi="Arial" w:cs="Arial"/>
                <w:sz w:val="16"/>
                <w:szCs w:val="16"/>
                <w:lang w:val="en-GB"/>
              </w:rPr>
              <w:t xml:space="preserve"> </w:t>
            </w:r>
          </w:p>
          <w:p w14:paraId="63A9C299" w14:textId="52FFDA4C"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see TR 38.803</w:t>
            </w:r>
            <w:ins w:id="98" w:author="Nokia" w:date="2023-11-02T11:49:00Z">
              <w:r w:rsidR="0072188C">
                <w:rPr>
                  <w:rFonts w:ascii="Arial" w:eastAsia="DengXian" w:hAnsi="Arial" w:cs="Arial"/>
                  <w:sz w:val="16"/>
                  <w:szCs w:val="16"/>
                  <w:lang w:val="en-GB"/>
                </w:rPr>
                <w:t xml:space="preserve"> (Note 2)</w:t>
              </w:r>
            </w:ins>
            <w:r w:rsidRPr="00840C98">
              <w:rPr>
                <w:rFonts w:ascii="Arial" w:eastAsia="DengXian" w:hAnsi="Arial" w:cs="Arial"/>
                <w:sz w:val="16"/>
                <w:szCs w:val="16"/>
                <w:lang w:val="en-GB"/>
              </w:rPr>
              <w:t>.</w:t>
            </w:r>
            <w:del w:id="99" w:author="Nokia" w:date="2023-10-31T15:34:00Z">
              <w:r w:rsidRPr="00840C98" w:rsidDel="00DC2142">
                <w:rPr>
                  <w:rFonts w:ascii="Arial" w:eastAsia="DengXian" w:hAnsi="Arial" w:cs="Arial"/>
                  <w:sz w:val="16"/>
                  <w:szCs w:val="16"/>
                  <w:lang w:val="en-GB"/>
                </w:rPr>
                <w:delText xml:space="preserve"> UMi model is not applicable when 2D distance is less than 10m, instead free space model is applicable</w:delText>
              </w:r>
            </w:del>
          </w:p>
        </w:tc>
        <w:tc>
          <w:tcPr>
            <w:tcW w:w="2233" w:type="dxa"/>
            <w:tcBorders>
              <w:top w:val="single" w:sz="4" w:space="0" w:color="auto"/>
              <w:left w:val="single" w:sz="4" w:space="0" w:color="auto"/>
              <w:bottom w:val="single" w:sz="4" w:space="0" w:color="auto"/>
              <w:right w:val="single" w:sz="4" w:space="0" w:color="auto"/>
            </w:tcBorders>
          </w:tcPr>
          <w:p w14:paraId="029B665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BS-to-BS: InH-office</w:t>
            </w:r>
          </w:p>
          <w:p w14:paraId="1EB2BE2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InH-office</w:t>
            </w:r>
          </w:p>
          <w:p w14:paraId="4A3592C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UE-to-UE: InH-office</w:t>
            </w:r>
          </w:p>
          <w:p w14:paraId="044C6DA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p w14:paraId="031865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As described in TR 38.803, subclause 5.2.2.1</w:t>
            </w:r>
          </w:p>
          <w:p w14:paraId="59EAAB4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r>
      <w:tr w:rsidR="00840C98" w:rsidRPr="00840C98" w14:paraId="06992815"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7BEF3FA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Site-interference level</w:t>
            </w:r>
          </w:p>
        </w:tc>
        <w:tc>
          <w:tcPr>
            <w:tcW w:w="2942" w:type="dxa"/>
            <w:tcBorders>
              <w:top w:val="single" w:sz="4" w:space="0" w:color="auto"/>
              <w:left w:val="single" w:sz="4" w:space="0" w:color="auto"/>
              <w:bottom w:val="single" w:sz="4" w:space="0" w:color="auto"/>
              <w:right w:val="single" w:sz="4" w:space="0" w:color="auto"/>
            </w:tcBorders>
            <w:hideMark/>
          </w:tcPr>
          <w:p w14:paraId="2469484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6 dB below noise floor</w:t>
            </w:r>
            <w:r w:rsidRPr="00840C98">
              <w:rPr>
                <w:rFonts w:ascii="Arial" w:eastAsia="DengXian" w:hAnsi="Arial" w:cs="Arial"/>
                <w:sz w:val="16"/>
                <w:szCs w:val="16"/>
                <w:lang w:val="en-GB" w:eastAsia="zh-CN"/>
              </w:rPr>
              <w:br/>
              <w:t>(</w:t>
            </w:r>
            <w:proofErr w:type="spellStart"/>
            <w:r w:rsidRPr="00840C98">
              <w:rPr>
                <w:rFonts w:eastAsia="DengXian" w:cs="Times New Roman"/>
                <w:i/>
                <w:iCs/>
                <w:szCs w:val="20"/>
              </w:rPr>
              <w:t>M</w:t>
            </w:r>
            <w:r w:rsidRPr="00840C98">
              <w:rPr>
                <w:rFonts w:eastAsia="DengXian" w:cs="Times New Roman"/>
                <w:i/>
                <w:iCs/>
                <w:szCs w:val="20"/>
                <w:vertAlign w:val="subscript"/>
              </w:rPr>
              <w:t>co</w:t>
            </w:r>
            <w:proofErr w:type="spellEnd"/>
            <w:r w:rsidRPr="00840C98">
              <w:rPr>
                <w:rFonts w:eastAsia="DengXian" w:cs="Times New Roman"/>
                <w:i/>
                <w:iCs/>
                <w:szCs w:val="20"/>
                <w:vertAlign w:val="subscript"/>
              </w:rPr>
              <w:t>-site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6 dB)</w:t>
            </w:r>
          </w:p>
          <w:p w14:paraId="760598C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 (</w:t>
            </w:r>
            <w:proofErr w:type="gramStart"/>
            <w:r w:rsidRPr="00840C98">
              <w:rPr>
                <w:rFonts w:ascii="Arial" w:eastAsia="DengXian" w:hAnsi="Arial" w:cs="Arial"/>
                <w:sz w:val="16"/>
                <w:szCs w:val="16"/>
                <w:lang w:val="en-GB" w:eastAsia="zh-CN"/>
              </w:rPr>
              <w:t>corresponding</w:t>
            </w:r>
            <w:proofErr w:type="gramEnd"/>
            <w:r w:rsidRPr="00840C98">
              <w:rPr>
                <w:rFonts w:ascii="Arial" w:eastAsia="DengXian" w:hAnsi="Arial" w:cs="Arial"/>
                <w:sz w:val="16"/>
                <w:szCs w:val="16"/>
                <w:lang w:val="en-GB" w:eastAsia="zh-CN"/>
              </w:rPr>
              <w:t xml:space="preserve"> to 1 dB </w:t>
            </w:r>
            <w:proofErr w:type="spellStart"/>
            <w:r w:rsidRPr="00840C98">
              <w:rPr>
                <w:rFonts w:ascii="Arial" w:eastAsia="DengXian" w:hAnsi="Arial" w:cs="Arial"/>
                <w:sz w:val="16"/>
                <w:szCs w:val="16"/>
                <w:lang w:val="en-GB" w:eastAsia="zh-CN"/>
              </w:rPr>
              <w:t>desens</w:t>
            </w:r>
            <w:proofErr w:type="spellEnd"/>
            <w:r w:rsidRPr="00840C98">
              <w:rPr>
                <w:rFonts w:ascii="Arial" w:eastAsia="DengXian" w:hAnsi="Arial" w:cs="Arial"/>
                <w:sz w:val="16"/>
                <w:szCs w:val="16"/>
                <w:lang w:val="en-GB" w:eastAsia="zh-CN"/>
              </w:rPr>
              <w:t>)</w:t>
            </w:r>
          </w:p>
          <w:p w14:paraId="4FC3598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942" w:type="dxa"/>
            <w:tcBorders>
              <w:top w:val="single" w:sz="4" w:space="0" w:color="auto"/>
              <w:left w:val="single" w:sz="4" w:space="0" w:color="auto"/>
              <w:bottom w:val="single" w:sz="4" w:space="0" w:color="auto"/>
              <w:right w:val="single" w:sz="4" w:space="0" w:color="auto"/>
            </w:tcBorders>
            <w:hideMark/>
          </w:tcPr>
          <w:p w14:paraId="144F138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Baseline: 6 dB below noise floor </w:t>
            </w:r>
            <w:r w:rsidRPr="00840C98">
              <w:rPr>
                <w:rFonts w:ascii="Arial" w:eastAsia="DengXian" w:hAnsi="Arial" w:cs="Arial"/>
                <w:sz w:val="16"/>
                <w:szCs w:val="16"/>
                <w:lang w:val="en-GB" w:eastAsia="zh-CN"/>
              </w:rPr>
              <w:br/>
              <w:t>(</w:t>
            </w:r>
            <w:proofErr w:type="spellStart"/>
            <w:r w:rsidRPr="00840C98">
              <w:rPr>
                <w:rFonts w:eastAsia="DengXian" w:cs="Times New Roman"/>
                <w:i/>
                <w:iCs/>
                <w:szCs w:val="20"/>
              </w:rPr>
              <w:t>M</w:t>
            </w:r>
            <w:r w:rsidRPr="00840C98">
              <w:rPr>
                <w:rFonts w:eastAsia="DengXian" w:cs="Times New Roman"/>
                <w:i/>
                <w:iCs/>
                <w:szCs w:val="20"/>
                <w:vertAlign w:val="subscript"/>
              </w:rPr>
              <w:t>co</w:t>
            </w:r>
            <w:proofErr w:type="spellEnd"/>
            <w:r w:rsidRPr="00840C98">
              <w:rPr>
                <w:rFonts w:eastAsia="DengXian" w:cs="Times New Roman"/>
                <w:i/>
                <w:iCs/>
                <w:szCs w:val="20"/>
                <w:vertAlign w:val="subscript"/>
              </w:rPr>
              <w:t>-site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xml:space="preserve">= 6 dB) </w:t>
            </w:r>
            <w:r w:rsidRPr="00840C98">
              <w:rPr>
                <w:rFonts w:ascii="Arial" w:eastAsia="DengXian" w:hAnsi="Arial" w:cs="Arial"/>
                <w:sz w:val="16"/>
                <w:szCs w:val="16"/>
                <w:lang w:val="en-GB" w:eastAsia="zh-CN"/>
              </w:rPr>
              <w:br/>
              <w:t xml:space="preserve">(corresponding to 1 dB </w:t>
            </w:r>
            <w:proofErr w:type="spellStart"/>
            <w:r w:rsidRPr="00840C98">
              <w:rPr>
                <w:rFonts w:ascii="Arial" w:eastAsia="DengXian" w:hAnsi="Arial" w:cs="Arial"/>
                <w:sz w:val="16"/>
                <w:szCs w:val="16"/>
                <w:lang w:val="en-GB" w:eastAsia="zh-CN"/>
              </w:rPr>
              <w:t>desens</w:t>
            </w:r>
            <w:proofErr w:type="spellEnd"/>
            <w:r w:rsidRPr="00840C98">
              <w:rPr>
                <w:rFonts w:ascii="Arial" w:eastAsia="DengXian" w:hAnsi="Arial" w:cs="Arial"/>
                <w:sz w:val="16"/>
                <w:szCs w:val="16"/>
                <w:lang w:val="en-GB" w:eastAsia="zh-CN"/>
              </w:rPr>
              <w:t>)</w:t>
            </w:r>
          </w:p>
          <w:p w14:paraId="38ACAFF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233" w:type="dxa"/>
            <w:tcBorders>
              <w:top w:val="single" w:sz="4" w:space="0" w:color="auto"/>
              <w:left w:val="single" w:sz="4" w:space="0" w:color="auto"/>
              <w:bottom w:val="single" w:sz="4" w:space="0" w:color="auto"/>
              <w:right w:val="single" w:sz="4" w:space="0" w:color="auto"/>
            </w:tcBorders>
            <w:hideMark/>
          </w:tcPr>
          <w:p w14:paraId="53E801C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7FD451D6"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3CA3599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height</w:t>
            </w:r>
          </w:p>
        </w:tc>
        <w:tc>
          <w:tcPr>
            <w:tcW w:w="2942" w:type="dxa"/>
            <w:tcBorders>
              <w:top w:val="single" w:sz="4" w:space="0" w:color="auto"/>
              <w:left w:val="single" w:sz="4" w:space="0" w:color="auto"/>
              <w:bottom w:val="single" w:sz="4" w:space="0" w:color="auto"/>
              <w:right w:val="single" w:sz="4" w:space="0" w:color="auto"/>
            </w:tcBorders>
            <w:hideMark/>
          </w:tcPr>
          <w:p w14:paraId="61B1A76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25 m</w:t>
            </w:r>
          </w:p>
        </w:tc>
        <w:tc>
          <w:tcPr>
            <w:tcW w:w="2942" w:type="dxa"/>
            <w:tcBorders>
              <w:top w:val="single" w:sz="4" w:space="0" w:color="auto"/>
              <w:left w:val="single" w:sz="4" w:space="0" w:color="auto"/>
              <w:bottom w:val="single" w:sz="4" w:space="0" w:color="auto"/>
              <w:right w:val="single" w:sz="4" w:space="0" w:color="auto"/>
            </w:tcBorders>
            <w:hideMark/>
          </w:tcPr>
          <w:p w14:paraId="77705D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m</w:t>
            </w:r>
          </w:p>
        </w:tc>
        <w:tc>
          <w:tcPr>
            <w:tcW w:w="2233" w:type="dxa"/>
            <w:tcBorders>
              <w:top w:val="single" w:sz="4" w:space="0" w:color="auto"/>
              <w:left w:val="single" w:sz="4" w:space="0" w:color="auto"/>
              <w:bottom w:val="single" w:sz="4" w:space="0" w:color="auto"/>
              <w:right w:val="single" w:sz="4" w:space="0" w:color="auto"/>
            </w:tcBorders>
            <w:hideMark/>
          </w:tcPr>
          <w:p w14:paraId="2CACE4D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r>
      <w:tr w:rsidR="00840C98" w:rsidRPr="00840C98" w14:paraId="53B287B9"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0F548C5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height</w:t>
            </w:r>
          </w:p>
        </w:tc>
        <w:tc>
          <w:tcPr>
            <w:tcW w:w="2942" w:type="dxa"/>
            <w:tcBorders>
              <w:top w:val="single" w:sz="4" w:space="0" w:color="auto"/>
              <w:left w:val="single" w:sz="4" w:space="0" w:color="auto"/>
              <w:bottom w:val="single" w:sz="4" w:space="0" w:color="auto"/>
              <w:right w:val="single" w:sz="4" w:space="0" w:color="auto"/>
            </w:tcBorders>
            <w:hideMark/>
          </w:tcPr>
          <w:p w14:paraId="3999649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c>
          <w:tcPr>
            <w:tcW w:w="2942" w:type="dxa"/>
            <w:tcBorders>
              <w:top w:val="single" w:sz="4" w:space="0" w:color="auto"/>
              <w:left w:val="single" w:sz="4" w:space="0" w:color="auto"/>
              <w:bottom w:val="single" w:sz="4" w:space="0" w:color="auto"/>
              <w:right w:val="single" w:sz="4" w:space="0" w:color="auto"/>
            </w:tcBorders>
            <w:hideMark/>
          </w:tcPr>
          <w:p w14:paraId="4CB4AD0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c>
          <w:tcPr>
            <w:tcW w:w="2233" w:type="dxa"/>
            <w:tcBorders>
              <w:top w:val="single" w:sz="4" w:space="0" w:color="auto"/>
              <w:left w:val="single" w:sz="4" w:space="0" w:color="auto"/>
              <w:bottom w:val="single" w:sz="4" w:space="0" w:color="auto"/>
              <w:right w:val="single" w:sz="4" w:space="0" w:color="auto"/>
            </w:tcBorders>
            <w:hideMark/>
          </w:tcPr>
          <w:p w14:paraId="4A5FAE6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r>
      <w:tr w:rsidR="00840C98" w:rsidRPr="00840C98" w14:paraId="790F0626"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030DAA0A" w14:textId="22433FCF"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distribution</w:t>
            </w:r>
          </w:p>
        </w:tc>
        <w:tc>
          <w:tcPr>
            <w:tcW w:w="2942" w:type="dxa"/>
            <w:tcBorders>
              <w:top w:val="single" w:sz="4" w:space="0" w:color="auto"/>
              <w:left w:val="single" w:sz="4" w:space="0" w:color="auto"/>
              <w:bottom w:val="single" w:sz="4" w:space="0" w:color="auto"/>
              <w:right w:val="single" w:sz="4" w:space="0" w:color="auto"/>
            </w:tcBorders>
            <w:hideMark/>
          </w:tcPr>
          <w:p w14:paraId="3E40EF57" w14:textId="05EF23E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del w:id="100" w:author="Nokia" w:date="2023-11-02T13:20:00Z">
              <w:r w:rsidRPr="00840C98" w:rsidDel="00360ACB">
                <w:rPr>
                  <w:rFonts w:ascii="Arial" w:eastAsia="DengXian" w:hAnsi="Arial" w:cs="Arial"/>
                  <w:sz w:val="16"/>
                  <w:szCs w:val="16"/>
                  <w:lang w:val="en-GB" w:eastAsia="zh-CN"/>
                </w:rPr>
                <w:delText xml:space="preserve">Random </w:delText>
              </w:r>
            </w:del>
            <w:ins w:id="101" w:author="Nokia" w:date="2023-11-02T13:20:00Z">
              <w:r w:rsidR="00360ACB">
                <w:rPr>
                  <w:rFonts w:ascii="Arial" w:eastAsia="DengXian" w:hAnsi="Arial" w:cs="Arial"/>
                  <w:sz w:val="16"/>
                  <w:szCs w:val="16"/>
                  <w:lang w:val="en-GB" w:eastAsia="zh-CN"/>
                </w:rPr>
                <w:t>Uniform</w:t>
              </w:r>
              <w:r w:rsidR="00360ACB" w:rsidRPr="00840C98">
                <w:rPr>
                  <w:rFonts w:ascii="Arial" w:eastAsia="DengXian" w:hAnsi="Arial" w:cs="Arial"/>
                  <w:sz w:val="16"/>
                  <w:szCs w:val="16"/>
                  <w:lang w:val="en-GB" w:eastAsia="zh-CN"/>
                </w:rPr>
                <w:t xml:space="preserve"> </w:t>
              </w:r>
            </w:ins>
            <w:r w:rsidRPr="00840C98">
              <w:rPr>
                <w:rFonts w:ascii="Arial" w:eastAsia="DengXian" w:hAnsi="Arial" w:cs="Arial"/>
                <w:sz w:val="16"/>
                <w:szCs w:val="16"/>
                <w:lang w:val="en-GB" w:eastAsia="zh-CN"/>
              </w:rPr>
              <w:t>dropping</w:t>
            </w:r>
            <w:del w:id="102" w:author="Nokia" w:date="2023-11-02T13:20:00Z">
              <w:r w:rsidRPr="00840C98" w:rsidDel="00360ACB">
                <w:rPr>
                  <w:rFonts w:ascii="Arial" w:eastAsia="DengXian" w:hAnsi="Arial" w:cs="Arial"/>
                  <w:sz w:val="16"/>
                  <w:szCs w:val="16"/>
                  <w:lang w:val="en-GB" w:eastAsia="zh-CN"/>
                </w:rPr>
                <w:delText xml:space="preserve"> (Note 1)</w:delText>
              </w:r>
            </w:del>
          </w:p>
          <w:p w14:paraId="5C2AAEC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20% indoor and 80% outdoor</w:t>
            </w:r>
          </w:p>
          <w:p w14:paraId="6C80E94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Optional: 80% indoor and 20% outdoor</w:t>
            </w:r>
          </w:p>
        </w:tc>
        <w:tc>
          <w:tcPr>
            <w:tcW w:w="2942" w:type="dxa"/>
            <w:tcBorders>
              <w:top w:val="single" w:sz="4" w:space="0" w:color="auto"/>
              <w:left w:val="single" w:sz="4" w:space="0" w:color="auto"/>
              <w:bottom w:val="single" w:sz="4" w:space="0" w:color="auto"/>
              <w:right w:val="single" w:sz="4" w:space="0" w:color="auto"/>
            </w:tcBorders>
            <w:hideMark/>
          </w:tcPr>
          <w:p w14:paraId="28823DD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Uniformly UE distribution in the cell</w:t>
            </w:r>
          </w:p>
          <w:p w14:paraId="278AE3B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 indoor and 80% outdoor</w:t>
            </w:r>
          </w:p>
        </w:tc>
        <w:tc>
          <w:tcPr>
            <w:tcW w:w="2233" w:type="dxa"/>
            <w:tcBorders>
              <w:top w:val="single" w:sz="4" w:space="0" w:color="auto"/>
              <w:left w:val="single" w:sz="4" w:space="0" w:color="auto"/>
              <w:bottom w:val="single" w:sz="4" w:space="0" w:color="auto"/>
              <w:right w:val="single" w:sz="4" w:space="0" w:color="auto"/>
            </w:tcBorders>
            <w:hideMark/>
          </w:tcPr>
          <w:p w14:paraId="164F3E2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indoor</w:t>
            </w:r>
          </w:p>
        </w:tc>
      </w:tr>
      <w:tr w:rsidR="00840C98" w:rsidRPr="00840C98" w14:paraId="7F466EC3"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506BC64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O-to-I penetration loss model</w:t>
            </w:r>
          </w:p>
        </w:tc>
        <w:tc>
          <w:tcPr>
            <w:tcW w:w="2942" w:type="dxa"/>
            <w:tcBorders>
              <w:top w:val="single" w:sz="4" w:space="0" w:color="auto"/>
              <w:left w:val="single" w:sz="4" w:space="0" w:color="auto"/>
              <w:bottom w:val="single" w:sz="4" w:space="0" w:color="auto"/>
              <w:right w:val="single" w:sz="4" w:space="0" w:color="auto"/>
            </w:tcBorders>
            <w:hideMark/>
          </w:tcPr>
          <w:p w14:paraId="51A38AC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80% low-loss model and 20% high-loss model</w:t>
            </w:r>
          </w:p>
        </w:tc>
        <w:tc>
          <w:tcPr>
            <w:tcW w:w="2942" w:type="dxa"/>
            <w:tcBorders>
              <w:top w:val="single" w:sz="4" w:space="0" w:color="auto"/>
              <w:left w:val="single" w:sz="4" w:space="0" w:color="auto"/>
              <w:bottom w:val="single" w:sz="4" w:space="0" w:color="auto"/>
              <w:right w:val="single" w:sz="4" w:space="0" w:color="auto"/>
            </w:tcBorders>
            <w:hideMark/>
          </w:tcPr>
          <w:p w14:paraId="0A0F07F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80% low-loss model and 20% high-loss model</w:t>
            </w:r>
          </w:p>
        </w:tc>
        <w:tc>
          <w:tcPr>
            <w:tcW w:w="2233" w:type="dxa"/>
            <w:tcBorders>
              <w:top w:val="single" w:sz="4" w:space="0" w:color="auto"/>
              <w:left w:val="single" w:sz="4" w:space="0" w:color="auto"/>
              <w:bottom w:val="single" w:sz="4" w:space="0" w:color="auto"/>
              <w:right w:val="single" w:sz="4" w:space="0" w:color="auto"/>
            </w:tcBorders>
            <w:hideMark/>
          </w:tcPr>
          <w:p w14:paraId="7DB0B6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2E8B87D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4C1429F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BS-UE (2D) distance</w:t>
            </w:r>
          </w:p>
        </w:tc>
        <w:tc>
          <w:tcPr>
            <w:tcW w:w="2942" w:type="dxa"/>
            <w:tcBorders>
              <w:top w:val="single" w:sz="4" w:space="0" w:color="auto"/>
              <w:left w:val="single" w:sz="4" w:space="0" w:color="auto"/>
              <w:bottom w:val="single" w:sz="4" w:space="0" w:color="auto"/>
              <w:right w:val="single" w:sz="4" w:space="0" w:color="auto"/>
            </w:tcBorders>
          </w:tcPr>
          <w:p w14:paraId="3C9A138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35 m</w:t>
            </w:r>
          </w:p>
          <w:p w14:paraId="7DEC5AD0" w14:textId="77777777" w:rsidR="00840C98" w:rsidRPr="00840C98" w:rsidRDefault="00840C98" w:rsidP="00840C98">
            <w:pPr>
              <w:keepNext/>
              <w:keepLines/>
              <w:spacing w:after="0" w:line="240" w:lineRule="auto"/>
              <w:rPr>
                <w:rFonts w:ascii="Arial" w:eastAsia="DengXian" w:hAnsi="Arial" w:cs="Arial"/>
                <w:sz w:val="16"/>
                <w:szCs w:val="16"/>
                <w:lang w:val="en-GB" w:eastAsia="zh-CN"/>
              </w:rPr>
            </w:pPr>
          </w:p>
        </w:tc>
        <w:tc>
          <w:tcPr>
            <w:tcW w:w="2942" w:type="dxa"/>
            <w:tcBorders>
              <w:top w:val="single" w:sz="4" w:space="0" w:color="auto"/>
              <w:left w:val="single" w:sz="4" w:space="0" w:color="auto"/>
              <w:bottom w:val="single" w:sz="4" w:space="0" w:color="auto"/>
              <w:right w:val="single" w:sz="4" w:space="0" w:color="auto"/>
            </w:tcBorders>
            <w:hideMark/>
          </w:tcPr>
          <w:p w14:paraId="6F64DAE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5 m</w:t>
            </w:r>
          </w:p>
        </w:tc>
        <w:tc>
          <w:tcPr>
            <w:tcW w:w="2233" w:type="dxa"/>
            <w:tcBorders>
              <w:top w:val="single" w:sz="4" w:space="0" w:color="auto"/>
              <w:left w:val="single" w:sz="4" w:space="0" w:color="auto"/>
              <w:bottom w:val="single" w:sz="4" w:space="0" w:color="auto"/>
              <w:right w:val="single" w:sz="4" w:space="0" w:color="auto"/>
            </w:tcBorders>
            <w:hideMark/>
          </w:tcPr>
          <w:p w14:paraId="0B2F3ED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0 m</w:t>
            </w:r>
          </w:p>
        </w:tc>
      </w:tr>
      <w:tr w:rsidR="00840C98" w:rsidRPr="00840C98" w14:paraId="1515ED74" w14:textId="77777777" w:rsidTr="00840C98">
        <w:trPr>
          <w:trHeight w:val="43"/>
          <w:jc w:val="center"/>
        </w:trPr>
        <w:tc>
          <w:tcPr>
            <w:tcW w:w="1514" w:type="dxa"/>
            <w:tcBorders>
              <w:top w:val="single" w:sz="4" w:space="0" w:color="auto"/>
              <w:left w:val="single" w:sz="4" w:space="0" w:color="auto"/>
              <w:bottom w:val="single" w:sz="4" w:space="0" w:color="auto"/>
              <w:right w:val="single" w:sz="4" w:space="0" w:color="auto"/>
            </w:tcBorders>
            <w:hideMark/>
          </w:tcPr>
          <w:p w14:paraId="39E8127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UE-UE (2D) distance</w:t>
            </w:r>
          </w:p>
        </w:tc>
        <w:tc>
          <w:tcPr>
            <w:tcW w:w="2942" w:type="dxa"/>
            <w:tcBorders>
              <w:top w:val="single" w:sz="4" w:space="0" w:color="auto"/>
              <w:left w:val="single" w:sz="4" w:space="0" w:color="auto"/>
              <w:bottom w:val="single" w:sz="4" w:space="0" w:color="auto"/>
              <w:right w:val="single" w:sz="4" w:space="0" w:color="auto"/>
            </w:tcBorders>
          </w:tcPr>
          <w:p w14:paraId="1719F9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p w14:paraId="5A906C9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c>
          <w:tcPr>
            <w:tcW w:w="2942" w:type="dxa"/>
            <w:tcBorders>
              <w:top w:val="single" w:sz="4" w:space="0" w:color="auto"/>
              <w:left w:val="single" w:sz="4" w:space="0" w:color="auto"/>
              <w:bottom w:val="single" w:sz="4" w:space="0" w:color="auto"/>
              <w:right w:val="single" w:sz="4" w:space="0" w:color="auto"/>
            </w:tcBorders>
            <w:hideMark/>
          </w:tcPr>
          <w:p w14:paraId="71A284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c>
          <w:tcPr>
            <w:tcW w:w="2233" w:type="dxa"/>
            <w:tcBorders>
              <w:top w:val="single" w:sz="4" w:space="0" w:color="auto"/>
              <w:left w:val="single" w:sz="4" w:space="0" w:color="auto"/>
              <w:bottom w:val="single" w:sz="4" w:space="0" w:color="auto"/>
              <w:right w:val="single" w:sz="4" w:space="0" w:color="auto"/>
            </w:tcBorders>
            <w:hideMark/>
          </w:tcPr>
          <w:p w14:paraId="02CD327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m</w:t>
            </w:r>
          </w:p>
        </w:tc>
      </w:tr>
      <w:tr w:rsidR="00840C98" w:rsidRPr="00840C98" w14:paraId="6B694757"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0543360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DL power control</w:t>
            </w:r>
          </w:p>
        </w:tc>
        <w:tc>
          <w:tcPr>
            <w:tcW w:w="2942" w:type="dxa"/>
            <w:tcBorders>
              <w:top w:val="single" w:sz="4" w:space="0" w:color="auto"/>
              <w:left w:val="single" w:sz="4" w:space="0" w:color="auto"/>
              <w:bottom w:val="single" w:sz="4" w:space="0" w:color="auto"/>
              <w:right w:val="single" w:sz="4" w:space="0" w:color="auto"/>
            </w:tcBorders>
            <w:hideMark/>
          </w:tcPr>
          <w:p w14:paraId="7E7CDF4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942" w:type="dxa"/>
            <w:tcBorders>
              <w:top w:val="single" w:sz="4" w:space="0" w:color="auto"/>
              <w:left w:val="single" w:sz="4" w:space="0" w:color="auto"/>
              <w:bottom w:val="single" w:sz="4" w:space="0" w:color="auto"/>
              <w:right w:val="single" w:sz="4" w:space="0" w:color="auto"/>
            </w:tcBorders>
            <w:hideMark/>
          </w:tcPr>
          <w:p w14:paraId="178E386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233" w:type="dxa"/>
            <w:tcBorders>
              <w:top w:val="single" w:sz="4" w:space="0" w:color="auto"/>
              <w:left w:val="single" w:sz="4" w:space="0" w:color="auto"/>
              <w:bottom w:val="single" w:sz="4" w:space="0" w:color="auto"/>
              <w:right w:val="single" w:sz="4" w:space="0" w:color="auto"/>
            </w:tcBorders>
            <w:hideMark/>
          </w:tcPr>
          <w:p w14:paraId="4616954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r>
      <w:tr w:rsidR="00840C98" w:rsidRPr="00840C98" w14:paraId="5CAC9F2E"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40E2B53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UL power control</w:t>
            </w:r>
          </w:p>
        </w:tc>
        <w:tc>
          <w:tcPr>
            <w:tcW w:w="2942" w:type="dxa"/>
            <w:tcBorders>
              <w:top w:val="single" w:sz="4" w:space="0" w:color="auto"/>
              <w:left w:val="single" w:sz="4" w:space="0" w:color="auto"/>
              <w:bottom w:val="single" w:sz="4" w:space="0" w:color="auto"/>
              <w:right w:val="single" w:sz="4" w:space="0" w:color="auto"/>
            </w:tcBorders>
            <w:hideMark/>
          </w:tcPr>
          <w:p w14:paraId="544DD18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942" w:type="dxa"/>
            <w:tcBorders>
              <w:top w:val="single" w:sz="4" w:space="0" w:color="auto"/>
              <w:left w:val="single" w:sz="4" w:space="0" w:color="auto"/>
              <w:bottom w:val="single" w:sz="4" w:space="0" w:color="auto"/>
              <w:right w:val="single" w:sz="4" w:space="0" w:color="auto"/>
            </w:tcBorders>
            <w:hideMark/>
          </w:tcPr>
          <w:p w14:paraId="486BC86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233" w:type="dxa"/>
            <w:tcBorders>
              <w:top w:val="single" w:sz="4" w:space="0" w:color="auto"/>
              <w:left w:val="single" w:sz="4" w:space="0" w:color="auto"/>
              <w:bottom w:val="single" w:sz="4" w:space="0" w:color="auto"/>
              <w:right w:val="single" w:sz="4" w:space="0" w:color="auto"/>
            </w:tcBorders>
            <w:hideMark/>
          </w:tcPr>
          <w:p w14:paraId="69F44FF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r>
      <w:tr w:rsidR="00840C98" w:rsidRPr="00840C98" w14:paraId="5E69FB13"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6563897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Handover margin</w:t>
            </w:r>
          </w:p>
        </w:tc>
        <w:tc>
          <w:tcPr>
            <w:tcW w:w="2942" w:type="dxa"/>
            <w:tcBorders>
              <w:top w:val="single" w:sz="4" w:space="0" w:color="auto"/>
              <w:left w:val="single" w:sz="4" w:space="0" w:color="auto"/>
              <w:bottom w:val="single" w:sz="4" w:space="0" w:color="auto"/>
              <w:right w:val="single" w:sz="4" w:space="0" w:color="auto"/>
            </w:tcBorders>
            <w:hideMark/>
          </w:tcPr>
          <w:p w14:paraId="369E823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942" w:type="dxa"/>
            <w:tcBorders>
              <w:top w:val="single" w:sz="4" w:space="0" w:color="auto"/>
              <w:left w:val="single" w:sz="4" w:space="0" w:color="auto"/>
              <w:bottom w:val="single" w:sz="4" w:space="0" w:color="auto"/>
              <w:right w:val="single" w:sz="4" w:space="0" w:color="auto"/>
            </w:tcBorders>
            <w:hideMark/>
          </w:tcPr>
          <w:p w14:paraId="79F535F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233" w:type="dxa"/>
            <w:tcBorders>
              <w:top w:val="single" w:sz="4" w:space="0" w:color="auto"/>
              <w:left w:val="single" w:sz="4" w:space="0" w:color="auto"/>
              <w:bottom w:val="single" w:sz="4" w:space="0" w:color="auto"/>
              <w:right w:val="single" w:sz="4" w:space="0" w:color="auto"/>
            </w:tcBorders>
            <w:hideMark/>
          </w:tcPr>
          <w:p w14:paraId="4F2520D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r>
      <w:tr w:rsidR="00840C98" w:rsidRPr="00840C98" w14:paraId="4E3E7EBB" w14:textId="77777777" w:rsidTr="00840C98">
        <w:trPr>
          <w:jc w:val="center"/>
        </w:trPr>
        <w:tc>
          <w:tcPr>
            <w:tcW w:w="1514" w:type="dxa"/>
            <w:tcBorders>
              <w:top w:val="single" w:sz="4" w:space="0" w:color="auto"/>
              <w:left w:val="single" w:sz="4" w:space="0" w:color="auto"/>
              <w:bottom w:val="single" w:sz="4" w:space="0" w:color="auto"/>
              <w:right w:val="single" w:sz="4" w:space="0" w:color="auto"/>
            </w:tcBorders>
            <w:hideMark/>
          </w:tcPr>
          <w:p w14:paraId="22D1E45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BS mechanical down-tilt angle</w:t>
            </w:r>
          </w:p>
        </w:tc>
        <w:tc>
          <w:tcPr>
            <w:tcW w:w="2942" w:type="dxa"/>
            <w:tcBorders>
              <w:top w:val="single" w:sz="4" w:space="0" w:color="auto"/>
              <w:left w:val="single" w:sz="4" w:space="0" w:color="auto"/>
              <w:bottom w:val="single" w:sz="4" w:space="0" w:color="auto"/>
              <w:right w:val="single" w:sz="4" w:space="0" w:color="auto"/>
            </w:tcBorders>
            <w:hideMark/>
          </w:tcPr>
          <w:p w14:paraId="6932A32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6 degrees</w:t>
            </w:r>
          </w:p>
        </w:tc>
        <w:tc>
          <w:tcPr>
            <w:tcW w:w="2942" w:type="dxa"/>
            <w:tcBorders>
              <w:top w:val="single" w:sz="4" w:space="0" w:color="auto"/>
              <w:left w:val="single" w:sz="4" w:space="0" w:color="auto"/>
              <w:bottom w:val="single" w:sz="4" w:space="0" w:color="auto"/>
              <w:right w:val="single" w:sz="4" w:space="0" w:color="auto"/>
            </w:tcBorders>
            <w:hideMark/>
          </w:tcPr>
          <w:p w14:paraId="56AA8B3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6 degrees</w:t>
            </w:r>
          </w:p>
        </w:tc>
        <w:tc>
          <w:tcPr>
            <w:tcW w:w="2233" w:type="dxa"/>
            <w:tcBorders>
              <w:top w:val="single" w:sz="4" w:space="0" w:color="auto"/>
              <w:left w:val="single" w:sz="4" w:space="0" w:color="auto"/>
              <w:bottom w:val="single" w:sz="4" w:space="0" w:color="auto"/>
              <w:right w:val="single" w:sz="4" w:space="0" w:color="auto"/>
            </w:tcBorders>
            <w:hideMark/>
          </w:tcPr>
          <w:p w14:paraId="67AC0B6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90 degrees</w:t>
            </w:r>
          </w:p>
        </w:tc>
      </w:tr>
      <w:tr w:rsidR="00840C98" w:rsidRPr="00840C98" w14:paraId="1D48B935" w14:textId="77777777" w:rsidTr="00840C98">
        <w:trPr>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40ACE1C" w14:textId="302D3F1C" w:rsidR="00840C98" w:rsidRDefault="00840C98" w:rsidP="00840C98">
            <w:pPr>
              <w:keepNext/>
              <w:keepLines/>
              <w:spacing w:after="0" w:line="240" w:lineRule="auto"/>
              <w:rPr>
                <w:ins w:id="103" w:author="Nokia" w:date="2023-11-02T11:49:00Z"/>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Note 1: The Urban Hotspot reuses the assumptions of Urban Macro, except Urban Hotspot assumes </w:t>
            </w:r>
            <w:del w:id="104" w:author="Nokia" w:date="2023-11-02T13:10:00Z">
              <w:r w:rsidRPr="00840C98" w:rsidDel="0026603C">
                <w:rPr>
                  <w:rFonts w:ascii="Arial" w:eastAsia="DengXian" w:hAnsi="Arial" w:cs="Times New Roman"/>
                  <w:sz w:val="16"/>
                  <w:szCs w:val="16"/>
                  <w:lang w:val="en-GB" w:eastAsia="zh-CN"/>
                </w:rPr>
                <w:delText>C</w:delText>
              </w:r>
            </w:del>
            <w:ins w:id="105" w:author="Nokia" w:date="2023-11-02T13:10:00Z">
              <w:r w:rsidR="0026603C">
                <w:rPr>
                  <w:rFonts w:ascii="Arial" w:eastAsia="DengXian" w:hAnsi="Arial" w:cs="Times New Roman"/>
                  <w:sz w:val="16"/>
                  <w:szCs w:val="16"/>
                  <w:lang w:val="en-GB" w:eastAsia="zh-CN"/>
                </w:rPr>
                <w:t>c</w:t>
              </w:r>
            </w:ins>
            <w:r w:rsidRPr="00840C98">
              <w:rPr>
                <w:rFonts w:ascii="Arial" w:eastAsia="DengXian" w:hAnsi="Arial" w:cs="Times New Roman"/>
                <w:sz w:val="16"/>
                <w:szCs w:val="16"/>
                <w:lang w:val="en-GB" w:eastAsia="zh-CN"/>
              </w:rPr>
              <w:t xml:space="preserve">luster-based </w:t>
            </w:r>
            <w:ins w:id="106" w:author="Nokia" w:date="2023-10-31T15:34:00Z">
              <w:r w:rsidR="0095297C">
                <w:rPr>
                  <w:rFonts w:ascii="Arial" w:eastAsia="DengXian" w:hAnsi="Arial" w:cs="Times New Roman"/>
                  <w:sz w:val="16"/>
                  <w:szCs w:val="16"/>
                  <w:lang w:val="en-GB" w:eastAsia="zh-CN"/>
                </w:rPr>
                <w:t xml:space="preserve">UE </w:t>
              </w:r>
            </w:ins>
            <w:ins w:id="107" w:author="Nokia" w:date="2023-10-31T15:35:00Z">
              <w:r w:rsidR="005136E1">
                <w:rPr>
                  <w:rFonts w:ascii="Arial" w:eastAsia="DengXian" w:hAnsi="Arial" w:cs="Times New Roman"/>
                  <w:sz w:val="16"/>
                  <w:szCs w:val="16"/>
                  <w:lang w:val="en-GB" w:eastAsia="zh-CN"/>
                </w:rPr>
                <w:t>dropping</w:t>
              </w:r>
            </w:ins>
            <w:del w:id="108" w:author="Nokia" w:date="2023-10-31T15:34:00Z">
              <w:r w:rsidRPr="00840C98" w:rsidDel="0095297C">
                <w:rPr>
                  <w:rFonts w:ascii="Arial" w:eastAsia="DengXian" w:hAnsi="Arial" w:cs="Times New Roman"/>
                  <w:sz w:val="16"/>
                  <w:szCs w:val="16"/>
                  <w:lang w:val="en-GB" w:eastAsia="zh-CN"/>
                </w:rPr>
                <w:delText>drop</w:delText>
              </w:r>
            </w:del>
            <w:r w:rsidRPr="00840C98">
              <w:rPr>
                <w:rFonts w:ascii="Arial" w:eastAsia="DengXian" w:hAnsi="Arial" w:cs="Times New Roman"/>
                <w:sz w:val="16"/>
                <w:szCs w:val="16"/>
                <w:lang w:val="en-GB" w:eastAsia="zh-CN"/>
              </w:rPr>
              <w:t xml:space="preserve">. See Table E.2.1-3 for </w:t>
            </w:r>
            <w:ins w:id="109" w:author="Nokia" w:date="2023-11-02T13:10:00Z">
              <w:r w:rsidR="0026603C">
                <w:rPr>
                  <w:rFonts w:ascii="Arial" w:eastAsia="DengXian" w:hAnsi="Arial" w:cs="Times New Roman"/>
                  <w:sz w:val="16"/>
                  <w:szCs w:val="16"/>
                  <w:lang w:val="en-GB" w:eastAsia="zh-CN"/>
                </w:rPr>
                <w:t>c</w:t>
              </w:r>
            </w:ins>
            <w:del w:id="110" w:author="Nokia" w:date="2023-11-02T13:10:00Z">
              <w:r w:rsidRPr="00840C98" w:rsidDel="0026603C">
                <w:rPr>
                  <w:rFonts w:ascii="Arial" w:eastAsia="DengXian" w:hAnsi="Arial" w:cs="Times New Roman"/>
                  <w:sz w:val="16"/>
                  <w:szCs w:val="16"/>
                  <w:lang w:val="en-GB" w:eastAsia="zh-CN"/>
                </w:rPr>
                <w:delText>C</w:delText>
              </w:r>
            </w:del>
            <w:r w:rsidRPr="00840C98">
              <w:rPr>
                <w:rFonts w:ascii="Arial" w:eastAsia="DengXian" w:hAnsi="Arial" w:cs="Times New Roman"/>
                <w:sz w:val="16"/>
                <w:szCs w:val="16"/>
                <w:lang w:val="en-GB" w:eastAsia="zh-CN"/>
              </w:rPr>
              <w:t>luster-based dropping.</w:t>
            </w:r>
          </w:p>
          <w:p w14:paraId="1756E87F" w14:textId="77777777" w:rsidR="00DD540A" w:rsidRDefault="00DD540A" w:rsidP="00840C98">
            <w:pPr>
              <w:keepNext/>
              <w:keepLines/>
              <w:spacing w:after="0" w:line="240" w:lineRule="auto"/>
              <w:rPr>
                <w:ins w:id="111" w:author="Nokia" w:date="2023-11-02T11:49:00Z"/>
                <w:rFonts w:ascii="Arial" w:eastAsia="DengXian" w:hAnsi="Arial" w:cs="Times New Roman"/>
                <w:sz w:val="16"/>
                <w:szCs w:val="16"/>
                <w:lang w:val="en-GB" w:eastAsia="zh-CN"/>
              </w:rPr>
            </w:pPr>
          </w:p>
          <w:p w14:paraId="1BBA4324" w14:textId="54091B07" w:rsidR="00C76ACC" w:rsidRPr="00C76ACC" w:rsidRDefault="00C76ACC" w:rsidP="00C76ACC">
            <w:pPr>
              <w:keepNext/>
              <w:keepLines/>
              <w:spacing w:after="0" w:line="240" w:lineRule="auto"/>
              <w:rPr>
                <w:ins w:id="112" w:author="Nokia" w:date="2023-11-02T13:02:00Z"/>
                <w:rFonts w:ascii="Arial" w:eastAsia="DengXian" w:hAnsi="Arial" w:cs="Times New Roman"/>
                <w:sz w:val="16"/>
                <w:szCs w:val="16"/>
                <w:lang w:val="en-GB" w:eastAsia="zh-CN"/>
              </w:rPr>
            </w:pPr>
            <w:ins w:id="113" w:author="Nokia" w:date="2023-11-02T13:02:00Z">
              <w:r w:rsidRPr="00C76ACC">
                <w:rPr>
                  <w:rFonts w:ascii="Arial" w:eastAsia="DengXian" w:hAnsi="Arial" w:cs="Times New Roman"/>
                  <w:sz w:val="16"/>
                  <w:szCs w:val="16"/>
                  <w:lang w:val="en-GB" w:eastAsia="zh-CN"/>
                </w:rPr>
                <w:t xml:space="preserve">Note 2: </w:t>
              </w:r>
              <w:r w:rsidRPr="00C76ACC">
                <w:rPr>
                  <w:rFonts w:ascii="Arial" w:eastAsia="DengXian" w:hAnsi="Arial" w:cs="Times New Roman"/>
                  <w:sz w:val="16"/>
                  <w:szCs w:val="16"/>
                  <w:lang w:eastAsia="zh-CN"/>
                </w:rPr>
                <w:t xml:space="preserve"> </w:t>
              </w:r>
              <w:r w:rsidRPr="00C76ACC">
                <w:rPr>
                  <w:rFonts w:ascii="Arial" w:eastAsia="DengXian" w:hAnsi="Arial" w:cs="Times New Roman"/>
                  <w:sz w:val="16"/>
                  <w:szCs w:val="16"/>
                  <w:lang w:val="en-GB" w:eastAsia="zh-CN"/>
                </w:rPr>
                <w:t xml:space="preserve">For UE-UE penetration loss, the following is used to generate  </w:t>
              </w:r>
            </w:ins>
            <m:oMath>
              <m:sSub>
                <m:sSubPr>
                  <m:ctrlPr>
                    <w:ins w:id="114" w:author="Nokia" w:date="2023-11-02T13:02:00Z">
                      <w:rPr>
                        <w:rFonts w:ascii="Cambria Math" w:eastAsia="DengXian" w:hAnsi="Cambria Math" w:cs="Times New Roman"/>
                        <w:bCs/>
                        <w:iCs/>
                        <w:sz w:val="16"/>
                        <w:szCs w:val="16"/>
                        <w:lang w:eastAsia="zh-CN"/>
                      </w:rPr>
                    </w:ins>
                  </m:ctrlPr>
                </m:sSubPr>
                <m:e>
                  <m:r>
                    <w:ins w:id="115" w:author="Nokia" w:date="2023-11-02T13:02:00Z">
                      <w:rPr>
                        <w:rFonts w:ascii="Cambria Math" w:eastAsia="DengXian" w:hAnsi="Cambria Math" w:cs="Times New Roman"/>
                        <w:sz w:val="16"/>
                        <w:szCs w:val="16"/>
                        <w:lang w:eastAsia="zh-CN"/>
                      </w:rPr>
                      <m:t>d</m:t>
                    </w:ins>
                  </m:r>
                </m:e>
                <m:sub>
                  <m:r>
                    <w:ins w:id="116" w:author="Nokia" w:date="2023-11-02T13:02:00Z">
                      <m:rPr>
                        <m:sty m:val="p"/>
                      </m:rPr>
                      <w:rPr>
                        <w:rFonts w:ascii="Cambria Math" w:eastAsia="DengXian" w:hAnsi="Cambria Math" w:cs="Times New Roman"/>
                        <w:sz w:val="16"/>
                        <w:szCs w:val="16"/>
                        <w:lang w:eastAsia="zh-CN"/>
                      </w:rPr>
                      <m:t>2D-in</m:t>
                    </w:ins>
                  </m:r>
                </m:sub>
              </m:sSub>
            </m:oMath>
            <w:ins w:id="117" w:author="Nokia" w:date="2023-11-02T13:02:00Z">
              <w:r w:rsidRPr="00C76ACC">
                <w:rPr>
                  <w:rFonts w:ascii="Arial" w:eastAsia="DengXian" w:hAnsi="Arial" w:cs="Times New Roman"/>
                  <w:bCs/>
                  <w:iCs/>
                  <w:sz w:val="16"/>
                  <w:szCs w:val="16"/>
                  <w:lang w:eastAsia="zh-CN"/>
                </w:rPr>
                <w:t xml:space="preserve"> </w:t>
              </w:r>
              <w:r w:rsidRPr="00C76ACC">
                <w:rPr>
                  <w:rFonts w:ascii="Arial" w:eastAsia="DengXian" w:hAnsi="Arial" w:cs="Times New Roman"/>
                  <w:sz w:val="16"/>
                  <w:szCs w:val="16"/>
                  <w:lang w:val="en-GB" w:eastAsia="zh-CN"/>
                </w:rPr>
                <w:t xml:space="preserve">for a UE-UE link associated with an indoor UE (the other UE could be an outdoor UE or an indoor UE in a different building) in order to calculate the inside loss component </w:t>
              </w:r>
              <w:r w:rsidRPr="00C76ACC">
                <w:rPr>
                  <w:rFonts w:ascii="Arial" w:eastAsia="DengXian" w:hAnsi="Arial" w:cs="Times New Roman"/>
                  <w:bCs/>
                  <w:iCs/>
                  <w:sz w:val="16"/>
                  <w:szCs w:val="16"/>
                  <w:lang w:eastAsia="zh-CN"/>
                </w:rPr>
                <w:t>(</w:t>
              </w:r>
            </w:ins>
            <m:oMath>
              <m:r>
                <w:ins w:id="118" w:author="Nokia" w:date="2023-11-02T13:02:00Z">
                  <m:rPr>
                    <m:nor/>
                  </m:rPr>
                  <w:rPr>
                    <w:rFonts w:ascii="Arial" w:eastAsia="DengXian" w:hAnsi="Arial" w:cs="Times New Roman"/>
                    <w:bCs/>
                    <w:iCs/>
                    <w:sz w:val="16"/>
                    <w:szCs w:val="16"/>
                    <w:lang w:eastAsia="zh-CN"/>
                  </w:rPr>
                  <m:t>P</m:t>
                </w:ins>
              </m:r>
              <m:sSub>
                <m:sSubPr>
                  <m:ctrlPr>
                    <w:ins w:id="119" w:author="Nokia" w:date="2023-11-02T13:02:00Z">
                      <w:rPr>
                        <w:rFonts w:ascii="Cambria Math" w:eastAsia="DengXian" w:hAnsi="Cambria Math" w:cs="Times New Roman"/>
                        <w:bCs/>
                        <w:iCs/>
                        <w:sz w:val="16"/>
                        <w:szCs w:val="16"/>
                        <w:lang w:eastAsia="zh-CN"/>
                      </w:rPr>
                    </w:ins>
                  </m:ctrlPr>
                </m:sSubPr>
                <m:e>
                  <m:r>
                    <w:ins w:id="120" w:author="Nokia" w:date="2023-11-02T13:02:00Z">
                      <m:rPr>
                        <m:nor/>
                      </m:rPr>
                      <w:rPr>
                        <w:rFonts w:ascii="Arial" w:eastAsia="DengXian" w:hAnsi="Arial" w:cs="Times New Roman"/>
                        <w:bCs/>
                        <w:iCs/>
                        <w:sz w:val="16"/>
                        <w:szCs w:val="16"/>
                        <w:lang w:eastAsia="zh-CN"/>
                      </w:rPr>
                      <m:t>L</m:t>
                    </w:ins>
                  </m:r>
                </m:e>
                <m:sub>
                  <m:r>
                    <w:ins w:id="121" w:author="Nokia" w:date="2023-11-02T13:02:00Z">
                      <m:rPr>
                        <m:nor/>
                      </m:rPr>
                      <w:rPr>
                        <w:rFonts w:ascii="Arial" w:eastAsia="DengXian" w:hAnsi="Arial" w:cs="Times New Roman"/>
                        <w:bCs/>
                        <w:iCs/>
                        <w:sz w:val="16"/>
                        <w:szCs w:val="16"/>
                        <w:lang w:eastAsia="zh-CN"/>
                      </w:rPr>
                      <m:t>in</m:t>
                    </w:ins>
                  </m:r>
                </m:sub>
              </m:sSub>
            </m:oMath>
            <w:ins w:id="122" w:author="Nokia" w:date="2023-11-02T13:02:00Z">
              <w:r w:rsidRPr="00C76ACC">
                <w:rPr>
                  <w:rFonts w:ascii="Arial" w:eastAsia="DengXian" w:hAnsi="Arial" w:cs="Times New Roman"/>
                  <w:bCs/>
                  <w:iCs/>
                  <w:sz w:val="16"/>
                  <w:szCs w:val="16"/>
                  <w:lang w:eastAsia="zh-CN"/>
                </w:rPr>
                <w:t xml:space="preserve">) </w:t>
              </w:r>
              <w:r w:rsidRPr="00C76ACC">
                <w:rPr>
                  <w:rFonts w:ascii="Arial" w:eastAsia="DengXian" w:hAnsi="Arial" w:cs="Times New Roman"/>
                  <w:sz w:val="16"/>
                  <w:szCs w:val="16"/>
                  <w:lang w:val="en-GB" w:eastAsia="zh-CN"/>
                </w:rPr>
                <w:t>of the UE-UE O</w:t>
              </w:r>
            </w:ins>
            <w:ins w:id="123" w:author="Nokia" w:date="2023-11-02T13:04:00Z">
              <w:r w:rsidR="00551A05">
                <w:rPr>
                  <w:rFonts w:ascii="Arial" w:eastAsia="DengXian" w:hAnsi="Arial" w:cs="Times New Roman"/>
                  <w:sz w:val="16"/>
                  <w:szCs w:val="16"/>
                  <w:lang w:val="en-GB" w:eastAsia="zh-CN"/>
                </w:rPr>
                <w:t>-to-</w:t>
              </w:r>
            </w:ins>
            <w:ins w:id="124" w:author="Nokia" w:date="2023-11-02T13:02:00Z">
              <w:r w:rsidRPr="00C76ACC">
                <w:rPr>
                  <w:rFonts w:ascii="Arial" w:eastAsia="DengXian" w:hAnsi="Arial" w:cs="Times New Roman"/>
                  <w:sz w:val="16"/>
                  <w:szCs w:val="16"/>
                  <w:lang w:val="en-GB" w:eastAsia="zh-CN"/>
                </w:rPr>
                <w:t>I building penetration loss:</w:t>
              </w:r>
            </w:ins>
          </w:p>
          <w:p w14:paraId="53AE6A62" w14:textId="459610C4" w:rsidR="00C76ACC" w:rsidRPr="00360ACB" w:rsidRDefault="00973B18" w:rsidP="00C76ACC">
            <w:pPr>
              <w:keepNext/>
              <w:keepLines/>
              <w:numPr>
                <w:ilvl w:val="0"/>
                <w:numId w:val="43"/>
              </w:numPr>
              <w:spacing w:after="0" w:line="240" w:lineRule="auto"/>
              <w:ind w:left="818" w:hanging="284"/>
              <w:rPr>
                <w:ins w:id="125" w:author="Nokia" w:date="2023-11-02T13:21:00Z"/>
                <w:rFonts w:ascii="Arial" w:eastAsia="DengXian" w:hAnsi="Arial" w:cs="Times New Roman"/>
                <w:bCs/>
                <w:iCs/>
                <w:sz w:val="16"/>
                <w:szCs w:val="16"/>
                <w:lang w:val="en-GB" w:eastAsia="zh-CN"/>
              </w:rPr>
            </w:pPr>
            <m:oMath>
              <m:sSub>
                <m:sSubPr>
                  <m:ctrlPr>
                    <w:ins w:id="126" w:author="Nokia" w:date="2023-11-02T13:02:00Z">
                      <w:rPr>
                        <w:rFonts w:ascii="Cambria Math" w:eastAsia="DengXian" w:hAnsi="Cambria Math" w:cs="Times New Roman"/>
                        <w:bCs/>
                        <w:iCs/>
                        <w:sz w:val="16"/>
                        <w:szCs w:val="16"/>
                        <w:lang w:val="en-GB" w:eastAsia="zh-CN"/>
                      </w:rPr>
                    </w:ins>
                  </m:ctrlPr>
                </m:sSubPr>
                <m:e>
                  <m:r>
                    <w:ins w:id="127" w:author="Nokia" w:date="2023-11-02T13:02:00Z">
                      <w:rPr>
                        <w:rFonts w:ascii="Cambria Math" w:eastAsia="DengXian" w:hAnsi="Cambria Math" w:cs="Times New Roman"/>
                        <w:sz w:val="16"/>
                        <w:szCs w:val="16"/>
                        <w:lang w:val="en-GB" w:eastAsia="zh-CN"/>
                      </w:rPr>
                      <m:t>d</m:t>
                    </w:ins>
                  </m:r>
                </m:e>
                <m:sub>
                  <m:r>
                    <w:ins w:id="128" w:author="Nokia" w:date="2023-11-02T13:02:00Z">
                      <m:rPr>
                        <m:sty m:val="p"/>
                      </m:rPr>
                      <w:rPr>
                        <w:rFonts w:ascii="Cambria Math" w:eastAsia="DengXian" w:hAnsi="Cambria Math" w:cs="Times New Roman"/>
                        <w:sz w:val="16"/>
                        <w:szCs w:val="16"/>
                        <w:lang w:val="en-GB" w:eastAsia="zh-CN"/>
                      </w:rPr>
                      <m:t>2D-in</m:t>
                    </w:ins>
                  </m:r>
                </m:sub>
              </m:sSub>
              <m:r>
                <w:ins w:id="129" w:author="Nokia" w:date="2023-11-02T13:02:00Z">
                  <m:rPr>
                    <m:sty m:val="p"/>
                  </m:rPr>
                  <w:rPr>
                    <w:rFonts w:ascii="Cambria Math" w:eastAsia="DengXian" w:hAnsi="Cambria Math" w:cs="Times New Roman"/>
                    <w:sz w:val="16"/>
                    <w:szCs w:val="16"/>
                    <w:lang w:val="en-GB" w:eastAsia="zh-CN"/>
                  </w:rPr>
                  <m:t xml:space="preserve"> =</m:t>
                </w:ins>
              </m:r>
              <m:r>
                <w:ins w:id="130" w:author="Nokia" w:date="2023-11-02T13:02:00Z">
                  <w:rPr>
                    <w:rFonts w:ascii="Cambria Math" w:eastAsia="DengXian" w:hAnsi="Cambria Math" w:cs="Times New Roman"/>
                    <w:sz w:val="16"/>
                    <w:szCs w:val="16"/>
                    <w:lang w:val="en-GB" w:eastAsia="zh-CN"/>
                  </w:rPr>
                  <m:t>Uniform</m:t>
                </w:ins>
              </m:r>
              <m:r>
                <w:ins w:id="131" w:author="Nokia" w:date="2023-11-02T13:02:00Z">
                  <m:rPr>
                    <m:sty m:val="p"/>
                  </m:rPr>
                  <w:rPr>
                    <w:rFonts w:ascii="Cambria Math" w:eastAsia="DengXian" w:hAnsi="Cambria Math" w:cs="Times New Roman"/>
                    <w:sz w:val="16"/>
                    <w:szCs w:val="16"/>
                    <w:lang w:val="en-GB" w:eastAsia="zh-CN"/>
                  </w:rPr>
                  <m:t>(0,min⁡{25m,</m:t>
                </w:ins>
              </m:r>
              <m:f>
                <m:fPr>
                  <m:ctrlPr>
                    <w:ins w:id="132" w:author="Nokia" w:date="2023-11-02T13:02:00Z">
                      <w:rPr>
                        <w:rFonts w:ascii="Cambria Math" w:eastAsia="DengXian" w:hAnsi="Cambria Math" w:cs="Times New Roman"/>
                        <w:bCs/>
                        <w:iCs/>
                        <w:sz w:val="16"/>
                        <w:szCs w:val="16"/>
                        <w:lang w:val="en-GB" w:eastAsia="zh-CN"/>
                      </w:rPr>
                    </w:ins>
                  </m:ctrlPr>
                </m:fPr>
                <m:num>
                  <m:sSub>
                    <m:sSubPr>
                      <m:ctrlPr>
                        <w:ins w:id="133" w:author="Nokia" w:date="2023-11-02T13:02:00Z">
                          <w:rPr>
                            <w:rFonts w:ascii="Cambria Math" w:eastAsia="DengXian" w:hAnsi="Cambria Math" w:cs="Times New Roman"/>
                            <w:bCs/>
                            <w:iCs/>
                            <w:sz w:val="16"/>
                            <w:szCs w:val="16"/>
                            <w:lang w:val="en-GB" w:eastAsia="zh-CN"/>
                          </w:rPr>
                        </w:ins>
                      </m:ctrlPr>
                    </m:sSubPr>
                    <m:e>
                      <m:r>
                        <w:ins w:id="134" w:author="Nokia" w:date="2023-11-02T13:02:00Z">
                          <w:rPr>
                            <w:rFonts w:ascii="Cambria Math" w:eastAsia="DengXian" w:hAnsi="Cambria Math" w:cs="Times New Roman"/>
                            <w:sz w:val="16"/>
                            <w:szCs w:val="16"/>
                            <w:lang w:val="en-GB" w:eastAsia="zh-CN"/>
                          </w:rPr>
                          <m:t>d</m:t>
                        </w:ins>
                      </m:r>
                    </m:e>
                    <m:sub>
                      <m:r>
                        <w:ins w:id="135" w:author="Nokia" w:date="2023-11-02T13:02:00Z">
                          <m:rPr>
                            <m:sty m:val="p"/>
                          </m:rPr>
                          <w:rPr>
                            <w:rFonts w:ascii="Cambria Math" w:eastAsia="DengXian" w:hAnsi="Cambria Math" w:cs="Times New Roman"/>
                            <w:sz w:val="16"/>
                            <w:szCs w:val="16"/>
                            <w:lang w:val="en-GB" w:eastAsia="zh-CN"/>
                          </w:rPr>
                          <m:t>2D</m:t>
                        </w:ins>
                      </m:r>
                    </m:sub>
                  </m:sSub>
                </m:num>
                <m:den>
                  <m:r>
                    <w:ins w:id="136" w:author="Nokia" w:date="2023-11-02T13:02:00Z">
                      <m:rPr>
                        <m:sty m:val="p"/>
                      </m:rPr>
                      <w:rPr>
                        <w:rFonts w:ascii="Cambria Math" w:eastAsia="DengXian" w:hAnsi="Cambria Math" w:cs="Times New Roman"/>
                        <w:sz w:val="16"/>
                        <w:szCs w:val="16"/>
                        <w:lang w:val="en-GB" w:eastAsia="zh-CN"/>
                      </w:rPr>
                      <m:t>2</m:t>
                    </w:ins>
                  </m:r>
                </m:den>
              </m:f>
              <m:r>
                <w:ins w:id="137" w:author="Nokia" w:date="2023-11-02T13:02:00Z">
                  <m:rPr>
                    <m:sty m:val="p"/>
                  </m:rPr>
                  <w:rPr>
                    <w:rFonts w:ascii="Cambria Math" w:eastAsia="DengXian" w:hAnsi="Cambria Math" w:cs="Times New Roman"/>
                    <w:sz w:val="16"/>
                    <w:szCs w:val="16"/>
                    <w:lang w:val="en-GB" w:eastAsia="zh-CN"/>
                  </w:rPr>
                  <m:t>})</m:t>
                </w:ins>
              </m:r>
            </m:oMath>
          </w:p>
          <w:p w14:paraId="4E909FA1" w14:textId="6E0D6C52" w:rsidR="00DD540A" w:rsidRPr="00840C98" w:rsidRDefault="00DD540A" w:rsidP="00721196">
            <w:pPr>
              <w:keepNext/>
              <w:keepLines/>
              <w:spacing w:after="0" w:line="240" w:lineRule="auto"/>
              <w:rPr>
                <w:rFonts w:ascii="Arial" w:eastAsia="DengXian" w:hAnsi="Arial" w:cs="Times New Roman"/>
                <w:sz w:val="16"/>
                <w:szCs w:val="16"/>
                <w:lang w:val="en-GB" w:eastAsia="zh-CN"/>
              </w:rPr>
            </w:pPr>
          </w:p>
        </w:tc>
      </w:tr>
    </w:tbl>
    <w:p w14:paraId="09F5F84E" w14:textId="77777777" w:rsidR="00840C98" w:rsidRPr="00840C98" w:rsidRDefault="00840C98" w:rsidP="00840C98">
      <w:pPr>
        <w:keepNext/>
        <w:keepLines/>
        <w:spacing w:after="0" w:line="240" w:lineRule="auto"/>
        <w:rPr>
          <w:rFonts w:ascii="Arial" w:eastAsia="SimSun" w:hAnsi="Arial" w:cs="Times New Roman"/>
          <w:b/>
          <w:szCs w:val="20"/>
          <w:lang w:val="en-GB"/>
        </w:rPr>
      </w:pPr>
    </w:p>
    <w:p w14:paraId="3C4377D7"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 </w:t>
      </w:r>
    </w:p>
    <w:p w14:paraId="03595318"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138" w:name="_Hlk143786093"/>
      <w:r w:rsidRPr="00840C98">
        <w:rPr>
          <w:rFonts w:ascii="Arial" w:eastAsia="SimSun" w:hAnsi="Arial" w:cs="Times New Roman"/>
          <w:b/>
          <w:szCs w:val="20"/>
          <w:lang w:val="en-GB"/>
        </w:rP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0"/>
        <w:gridCol w:w="3016"/>
        <w:gridCol w:w="2976"/>
        <w:gridCol w:w="2265"/>
      </w:tblGrid>
      <w:tr w:rsidR="00840C98" w:rsidRPr="00840C98" w14:paraId="7AC75772"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bookmarkEnd w:id="138"/>
          <w:p w14:paraId="14D566FC"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3016" w:type="dxa"/>
            <w:tcBorders>
              <w:top w:val="single" w:sz="4" w:space="0" w:color="auto"/>
              <w:left w:val="single" w:sz="4" w:space="0" w:color="auto"/>
              <w:bottom w:val="single" w:sz="4" w:space="0" w:color="auto"/>
              <w:right w:val="single" w:sz="4" w:space="0" w:color="auto"/>
            </w:tcBorders>
            <w:hideMark/>
          </w:tcPr>
          <w:p w14:paraId="59DC8BEA"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 (Note 1)</w:t>
            </w:r>
          </w:p>
        </w:tc>
        <w:tc>
          <w:tcPr>
            <w:tcW w:w="2976" w:type="dxa"/>
            <w:tcBorders>
              <w:top w:val="single" w:sz="4" w:space="0" w:color="auto"/>
              <w:left w:val="single" w:sz="4" w:space="0" w:color="auto"/>
              <w:bottom w:val="single" w:sz="4" w:space="0" w:color="auto"/>
              <w:right w:val="single" w:sz="4" w:space="0" w:color="auto"/>
            </w:tcBorders>
            <w:hideMark/>
          </w:tcPr>
          <w:p w14:paraId="7CF07CF3"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Dense</w:t>
            </w:r>
          </w:p>
        </w:tc>
        <w:tc>
          <w:tcPr>
            <w:tcW w:w="2265" w:type="dxa"/>
            <w:tcBorders>
              <w:top w:val="single" w:sz="4" w:space="0" w:color="auto"/>
              <w:left w:val="single" w:sz="4" w:space="0" w:color="auto"/>
              <w:bottom w:val="single" w:sz="4" w:space="0" w:color="auto"/>
              <w:right w:val="single" w:sz="4" w:space="0" w:color="auto"/>
            </w:tcBorders>
            <w:hideMark/>
          </w:tcPr>
          <w:p w14:paraId="30F67A87"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316E35C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C72986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Layout</w:t>
            </w:r>
          </w:p>
        </w:tc>
        <w:tc>
          <w:tcPr>
            <w:tcW w:w="3016" w:type="dxa"/>
            <w:tcBorders>
              <w:top w:val="single" w:sz="4" w:space="0" w:color="auto"/>
              <w:left w:val="single" w:sz="4" w:space="0" w:color="auto"/>
              <w:bottom w:val="single" w:sz="4" w:space="0" w:color="auto"/>
              <w:right w:val="single" w:sz="4" w:space="0" w:color="auto"/>
            </w:tcBorders>
            <w:hideMark/>
          </w:tcPr>
          <w:p w14:paraId="634DF8D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Single layer with 19 hexagonal cells with wrap around.</w:t>
            </w:r>
          </w:p>
        </w:tc>
        <w:tc>
          <w:tcPr>
            <w:tcW w:w="2976" w:type="dxa"/>
            <w:tcBorders>
              <w:top w:val="single" w:sz="4" w:space="0" w:color="auto"/>
              <w:left w:val="single" w:sz="4" w:space="0" w:color="auto"/>
              <w:bottom w:val="single" w:sz="4" w:space="0" w:color="auto"/>
              <w:right w:val="single" w:sz="4" w:space="0" w:color="auto"/>
            </w:tcBorders>
            <w:hideMark/>
          </w:tcPr>
          <w:p w14:paraId="4150443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Fixed cluster circle within a macro cell.</w:t>
            </w:r>
            <w:r w:rsidRPr="00840C98">
              <w:rPr>
                <w:rFonts w:ascii="Arial" w:eastAsia="DengXian" w:hAnsi="Arial" w:cs="Arial"/>
                <w:sz w:val="16"/>
                <w:szCs w:val="16"/>
                <w:lang w:val="en-GB"/>
              </w:rPr>
              <w:t xml:space="preserve"> </w:t>
            </w:r>
            <w:r w:rsidRPr="00840C98">
              <w:rPr>
                <w:rFonts w:ascii="Arial" w:eastAsia="DengXian" w:hAnsi="Arial" w:cs="Arial"/>
                <w:sz w:val="16"/>
                <w:szCs w:val="16"/>
                <w:lang w:val="en-GB" w:eastAsia="zh-CN"/>
              </w:rPr>
              <w:t xml:space="preserve">Number of </w:t>
            </w:r>
            <w:proofErr w:type="gramStart"/>
            <w:r w:rsidRPr="00840C98">
              <w:rPr>
                <w:rFonts w:ascii="Arial" w:eastAsia="DengXian" w:hAnsi="Arial" w:cs="Arial"/>
                <w:sz w:val="16"/>
                <w:szCs w:val="16"/>
                <w:lang w:val="en-GB" w:eastAsia="zh-CN"/>
              </w:rPr>
              <w:t>micro BSs</w:t>
            </w:r>
            <w:proofErr w:type="gramEnd"/>
            <w:r w:rsidRPr="00840C98">
              <w:rPr>
                <w:rFonts w:ascii="Arial" w:eastAsia="DengXian" w:hAnsi="Arial" w:cs="Arial"/>
                <w:sz w:val="16"/>
                <w:szCs w:val="16"/>
                <w:lang w:val="en-GB" w:eastAsia="zh-CN"/>
              </w:rPr>
              <w:t xml:space="preserve"> per macro cell is 3. Radius of UE dropping within a micro cell is &lt; 28.9 m. Minimum distance between </w:t>
            </w:r>
            <w:proofErr w:type="gramStart"/>
            <w:r w:rsidRPr="00840C98">
              <w:rPr>
                <w:rFonts w:ascii="Arial" w:eastAsia="DengXian" w:hAnsi="Arial" w:cs="Arial"/>
                <w:sz w:val="16"/>
                <w:szCs w:val="16"/>
                <w:lang w:val="en-GB" w:eastAsia="zh-CN"/>
              </w:rPr>
              <w:t>micro BSs</w:t>
            </w:r>
            <w:proofErr w:type="gramEnd"/>
            <w:r w:rsidRPr="00840C98">
              <w:rPr>
                <w:rFonts w:ascii="Arial" w:eastAsia="DengXian" w:hAnsi="Arial" w:cs="Arial"/>
                <w:sz w:val="16"/>
                <w:szCs w:val="16"/>
                <w:lang w:val="en-GB" w:eastAsia="zh-CN"/>
              </w:rPr>
              <w:t xml:space="preserve"> in different operator is 10 m. Shadowing correlation is 0.5.</w:t>
            </w:r>
          </w:p>
        </w:tc>
        <w:tc>
          <w:tcPr>
            <w:tcW w:w="2265" w:type="dxa"/>
            <w:tcBorders>
              <w:top w:val="single" w:sz="4" w:space="0" w:color="auto"/>
              <w:left w:val="single" w:sz="4" w:space="0" w:color="auto"/>
              <w:bottom w:val="single" w:sz="4" w:space="0" w:color="auto"/>
              <w:right w:val="single" w:sz="4" w:space="0" w:color="auto"/>
            </w:tcBorders>
            <w:hideMark/>
          </w:tcPr>
          <w:p w14:paraId="3F56ED3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Total 12 BSs</w:t>
            </w:r>
          </w:p>
          <w:p w14:paraId="04D6558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(Operator A: 6 BSs &amp; Operator B: 6 BSs) </w:t>
            </w:r>
          </w:p>
          <w:p w14:paraId="2D9B148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120 x 50 m</w:t>
            </w:r>
          </w:p>
        </w:tc>
      </w:tr>
      <w:tr w:rsidR="00840C98" w:rsidRPr="00840C98" w14:paraId="636C3E5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C123E3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Inter-BS distance</w:t>
            </w:r>
          </w:p>
        </w:tc>
        <w:tc>
          <w:tcPr>
            <w:tcW w:w="3016" w:type="dxa"/>
            <w:tcBorders>
              <w:top w:val="single" w:sz="4" w:space="0" w:color="auto"/>
              <w:left w:val="single" w:sz="4" w:space="0" w:color="auto"/>
              <w:bottom w:val="single" w:sz="4" w:space="0" w:color="auto"/>
              <w:right w:val="single" w:sz="4" w:space="0" w:color="auto"/>
            </w:tcBorders>
            <w:hideMark/>
          </w:tcPr>
          <w:p w14:paraId="12E9371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w:t>
            </w:r>
          </w:p>
        </w:tc>
        <w:tc>
          <w:tcPr>
            <w:tcW w:w="2976" w:type="dxa"/>
            <w:tcBorders>
              <w:top w:val="single" w:sz="4" w:space="0" w:color="auto"/>
              <w:left w:val="single" w:sz="4" w:space="0" w:color="auto"/>
              <w:bottom w:val="single" w:sz="4" w:space="0" w:color="auto"/>
              <w:right w:val="single" w:sz="4" w:space="0" w:color="auto"/>
            </w:tcBorders>
            <w:hideMark/>
          </w:tcPr>
          <w:p w14:paraId="17F3644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m</w:t>
            </w:r>
          </w:p>
          <w:p w14:paraId="6F5A68A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Minimum distance between </w:t>
            </w:r>
            <w:proofErr w:type="gramStart"/>
            <w:r w:rsidRPr="00840C98">
              <w:rPr>
                <w:rFonts w:ascii="Arial" w:eastAsia="DengXian" w:hAnsi="Arial" w:cs="Arial"/>
                <w:sz w:val="16"/>
                <w:szCs w:val="16"/>
                <w:lang w:val="en-GB" w:eastAsia="zh-CN"/>
              </w:rPr>
              <w:t>micro BSs</w:t>
            </w:r>
            <w:proofErr w:type="gramEnd"/>
            <w:r w:rsidRPr="00840C98">
              <w:rPr>
                <w:rFonts w:ascii="Arial" w:eastAsia="DengXian" w:hAnsi="Arial" w:cs="Arial"/>
                <w:sz w:val="16"/>
                <w:szCs w:val="16"/>
                <w:lang w:val="en-GB" w:eastAsia="zh-CN"/>
              </w:rPr>
              <w:t xml:space="preserve"> in different operator</w:t>
            </w:r>
          </w:p>
        </w:tc>
        <w:tc>
          <w:tcPr>
            <w:tcW w:w="2265" w:type="dxa"/>
            <w:tcBorders>
              <w:top w:val="single" w:sz="4" w:space="0" w:color="auto"/>
              <w:left w:val="single" w:sz="4" w:space="0" w:color="auto"/>
              <w:bottom w:val="single" w:sz="4" w:space="0" w:color="auto"/>
              <w:right w:val="single" w:sz="4" w:space="0" w:color="auto"/>
            </w:tcBorders>
            <w:hideMark/>
          </w:tcPr>
          <w:p w14:paraId="7A6DDAB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 m</w:t>
            </w:r>
          </w:p>
        </w:tc>
      </w:tr>
      <w:tr w:rsidR="00840C98" w:rsidRPr="00840C98" w14:paraId="73B9FD5E"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A9FD7A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Grid shift</w:t>
            </w:r>
          </w:p>
        </w:tc>
        <w:tc>
          <w:tcPr>
            <w:tcW w:w="3016" w:type="dxa"/>
            <w:tcBorders>
              <w:top w:val="single" w:sz="4" w:space="0" w:color="auto"/>
              <w:left w:val="single" w:sz="4" w:space="0" w:color="auto"/>
              <w:bottom w:val="single" w:sz="4" w:space="0" w:color="auto"/>
              <w:right w:val="single" w:sz="4" w:space="0" w:color="auto"/>
            </w:tcBorders>
            <w:hideMark/>
          </w:tcPr>
          <w:p w14:paraId="712047C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100%</w:t>
            </w:r>
          </w:p>
          <w:p w14:paraId="7E6D922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 Other values, e.g., 50%, 10%</w:t>
            </w:r>
          </w:p>
        </w:tc>
        <w:tc>
          <w:tcPr>
            <w:tcW w:w="2976" w:type="dxa"/>
            <w:tcBorders>
              <w:top w:val="single" w:sz="4" w:space="0" w:color="auto"/>
              <w:left w:val="single" w:sz="4" w:space="0" w:color="auto"/>
              <w:bottom w:val="single" w:sz="4" w:space="0" w:color="auto"/>
              <w:right w:val="single" w:sz="4" w:space="0" w:color="auto"/>
            </w:tcBorders>
            <w:hideMark/>
          </w:tcPr>
          <w:p w14:paraId="4C8CB05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c>
          <w:tcPr>
            <w:tcW w:w="2265" w:type="dxa"/>
            <w:tcBorders>
              <w:top w:val="single" w:sz="4" w:space="0" w:color="auto"/>
              <w:left w:val="single" w:sz="4" w:space="0" w:color="auto"/>
              <w:bottom w:val="single" w:sz="4" w:space="0" w:color="auto"/>
              <w:right w:val="single" w:sz="4" w:space="0" w:color="auto"/>
            </w:tcBorders>
            <w:hideMark/>
          </w:tcPr>
          <w:p w14:paraId="4C54FEA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2353E7E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13A01E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frequency</w:t>
            </w:r>
          </w:p>
        </w:tc>
        <w:tc>
          <w:tcPr>
            <w:tcW w:w="3016" w:type="dxa"/>
            <w:tcBorders>
              <w:top w:val="single" w:sz="4" w:space="0" w:color="auto"/>
              <w:left w:val="single" w:sz="4" w:space="0" w:color="auto"/>
              <w:bottom w:val="single" w:sz="4" w:space="0" w:color="auto"/>
              <w:right w:val="single" w:sz="4" w:space="0" w:color="auto"/>
            </w:tcBorders>
            <w:hideMark/>
          </w:tcPr>
          <w:p w14:paraId="6967AD0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30 GHz</w:t>
            </w:r>
          </w:p>
        </w:tc>
        <w:tc>
          <w:tcPr>
            <w:tcW w:w="2976" w:type="dxa"/>
            <w:tcBorders>
              <w:top w:val="single" w:sz="4" w:space="0" w:color="auto"/>
              <w:left w:val="single" w:sz="4" w:space="0" w:color="auto"/>
              <w:bottom w:val="single" w:sz="4" w:space="0" w:color="auto"/>
              <w:right w:val="single" w:sz="4" w:space="0" w:color="auto"/>
            </w:tcBorders>
            <w:hideMark/>
          </w:tcPr>
          <w:p w14:paraId="49666CB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30 GHz</w:t>
            </w:r>
          </w:p>
        </w:tc>
        <w:tc>
          <w:tcPr>
            <w:tcW w:w="2265" w:type="dxa"/>
            <w:tcBorders>
              <w:top w:val="single" w:sz="4" w:space="0" w:color="auto"/>
              <w:left w:val="single" w:sz="4" w:space="0" w:color="auto"/>
              <w:bottom w:val="single" w:sz="4" w:space="0" w:color="auto"/>
              <w:right w:val="single" w:sz="4" w:space="0" w:color="auto"/>
            </w:tcBorders>
            <w:hideMark/>
          </w:tcPr>
          <w:p w14:paraId="7964992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30 GHz</w:t>
            </w:r>
          </w:p>
        </w:tc>
      </w:tr>
      <w:tr w:rsidR="00840C98" w:rsidRPr="00840C98" w14:paraId="679D3DCF"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4F52DA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Path-loss model</w:t>
            </w:r>
          </w:p>
        </w:tc>
        <w:tc>
          <w:tcPr>
            <w:tcW w:w="3016" w:type="dxa"/>
            <w:tcBorders>
              <w:top w:val="single" w:sz="4" w:space="0" w:color="auto"/>
              <w:left w:val="single" w:sz="4" w:space="0" w:color="auto"/>
              <w:bottom w:val="single" w:sz="4" w:space="0" w:color="auto"/>
              <w:right w:val="single" w:sz="4" w:space="0" w:color="auto"/>
            </w:tcBorders>
          </w:tcPr>
          <w:p w14:paraId="2CE59FE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BS-to-UE: </w:t>
            </w:r>
            <w:proofErr w:type="spellStart"/>
            <w:r w:rsidRPr="00840C98">
              <w:rPr>
                <w:rFonts w:ascii="Arial" w:eastAsia="DengXian" w:hAnsi="Arial" w:cs="Arial"/>
                <w:sz w:val="16"/>
                <w:szCs w:val="16"/>
                <w:lang w:val="en-GB" w:eastAsia="zh-CN"/>
              </w:rPr>
              <w:t>UMa</w:t>
            </w:r>
            <w:proofErr w:type="spellEnd"/>
            <w:r w:rsidRPr="00840C98">
              <w:rPr>
                <w:rFonts w:ascii="Arial" w:eastAsia="DengXian" w:hAnsi="Arial" w:cs="Arial"/>
                <w:sz w:val="16"/>
                <w:szCs w:val="16"/>
                <w:lang w:val="en-GB" w:eastAsia="zh-CN"/>
              </w:rPr>
              <w:t xml:space="preserve"> + penetration loss </w:t>
            </w:r>
            <w:proofErr w:type="gramStart"/>
            <w:r w:rsidRPr="00840C98">
              <w:rPr>
                <w:rFonts w:ascii="Arial" w:eastAsia="DengXian" w:hAnsi="Arial" w:cs="Arial"/>
                <w:sz w:val="16"/>
                <w:szCs w:val="16"/>
                <w:lang w:val="en-GB" w:eastAsia="zh-CN"/>
              </w:rPr>
              <w:t>see</w:t>
            </w:r>
            <w:proofErr w:type="gramEnd"/>
            <w:r w:rsidRPr="00840C98">
              <w:rPr>
                <w:rFonts w:ascii="Arial" w:eastAsia="DengXian" w:hAnsi="Arial" w:cs="Arial"/>
                <w:sz w:val="16"/>
                <w:szCs w:val="16"/>
                <w:lang w:val="en-GB" w:eastAsia="zh-CN"/>
              </w:rPr>
              <w:t xml:space="preserve"> TR 38.803</w:t>
            </w:r>
          </w:p>
          <w:p w14:paraId="0035711D"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1D411E7C"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BS-to-BS: </w:t>
            </w:r>
          </w:p>
          <w:p w14:paraId="663B3052"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1</w:t>
            </w:r>
            <w:r w:rsidRPr="00840C98">
              <w:rPr>
                <w:rFonts w:ascii="Arial" w:eastAsia="DengXian" w:hAnsi="Arial" w:cs="Arial"/>
                <w:sz w:val="16"/>
                <w:szCs w:val="16"/>
                <w:vertAlign w:val="superscript"/>
                <w:lang w:val="en-GB"/>
              </w:rPr>
              <w:t>st</w:t>
            </w:r>
            <w:r w:rsidRPr="00840C98">
              <w:rPr>
                <w:rFonts w:ascii="Arial" w:eastAsia="DengXian" w:hAnsi="Arial" w:cs="Arial"/>
                <w:sz w:val="16"/>
                <w:szCs w:val="16"/>
                <w:lang w:val="en-GB"/>
              </w:rPr>
              <w:t xml:space="preserve"> priority: Reuse the same model as in TR 38.828 with </w:t>
            </w:r>
            <w:proofErr w:type="spellStart"/>
            <w:r w:rsidRPr="00840C98">
              <w:rPr>
                <w:rFonts w:ascii="Arial" w:eastAsia="DengXian" w:hAnsi="Arial" w:cs="Arial"/>
                <w:sz w:val="16"/>
                <w:szCs w:val="16"/>
                <w:lang w:val="en-GB"/>
              </w:rPr>
              <w:t>h_UT</w:t>
            </w:r>
            <w:proofErr w:type="spellEnd"/>
            <w:r w:rsidRPr="00840C98">
              <w:rPr>
                <w:rFonts w:ascii="Arial" w:eastAsia="DengXian" w:hAnsi="Arial" w:cs="Arial"/>
                <w:sz w:val="16"/>
                <w:szCs w:val="16"/>
                <w:lang w:val="en-GB"/>
              </w:rPr>
              <w:t xml:space="preserve"> equals to 25m.</w:t>
            </w:r>
          </w:p>
          <w:p w14:paraId="07B9A7A3"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2</w:t>
            </w:r>
            <w:r w:rsidRPr="00840C98">
              <w:rPr>
                <w:rFonts w:ascii="Arial" w:eastAsia="DengXian" w:hAnsi="Arial" w:cs="Arial"/>
                <w:sz w:val="16"/>
                <w:szCs w:val="16"/>
                <w:vertAlign w:val="superscript"/>
                <w:lang w:val="en-GB"/>
              </w:rPr>
              <w:t>nd</w:t>
            </w:r>
            <w:r w:rsidRPr="00840C98">
              <w:rPr>
                <w:rFonts w:ascii="Arial" w:eastAsia="DengXian" w:hAnsi="Arial" w:cs="Arial"/>
                <w:sz w:val="16"/>
                <w:szCs w:val="16"/>
                <w:lang w:val="en-GB"/>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7860D6A1"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3616C418" w14:textId="32DB9440"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 xml:space="preserve">UE-to-UE: </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w:t>
            </w:r>
            <w:proofErr w:type="spellStart"/>
            <w:r w:rsidRPr="00840C98">
              <w:rPr>
                <w:rFonts w:ascii="Arial" w:eastAsia="DengXian" w:hAnsi="Arial" w:cs="Arial"/>
                <w:sz w:val="16"/>
                <w:szCs w:val="16"/>
                <w:lang w:val="en-GB"/>
              </w:rPr>
              <w:t>h_BS</w:t>
            </w:r>
            <w:proofErr w:type="spellEnd"/>
            <w:r w:rsidRPr="00840C98">
              <w:rPr>
                <w:rFonts w:ascii="Arial" w:eastAsia="DengXian" w:hAnsi="Arial" w:cs="Arial"/>
                <w:sz w:val="16"/>
                <w:szCs w:val="16"/>
                <w:lang w:val="en-GB"/>
              </w:rPr>
              <w:t xml:space="preserve">=1.5m) + penetration loss, see TR 38.803. </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model is not applicable when 2D distance is less than 10 m, instead </w:t>
            </w:r>
            <w:del w:id="139" w:author="Nokia" w:date="2023-11-02T15:10:00Z">
              <w:r w:rsidRPr="00840C98" w:rsidDel="00817C0A">
                <w:rPr>
                  <w:rFonts w:ascii="Arial" w:eastAsia="DengXian" w:hAnsi="Arial" w:cs="Arial"/>
                  <w:sz w:val="16"/>
                  <w:szCs w:val="16"/>
                  <w:lang w:val="en-GB"/>
                </w:rPr>
                <w:delText xml:space="preserve">FSPL </w:delText>
              </w:r>
            </w:del>
            <w:ins w:id="140" w:author="Nokia" w:date="2023-11-02T15:10:00Z">
              <w:r w:rsidR="00817C0A">
                <w:rPr>
                  <w:rFonts w:ascii="Arial" w:eastAsia="DengXian" w:hAnsi="Arial" w:cs="Arial"/>
                  <w:sz w:val="16"/>
                  <w:szCs w:val="16"/>
                  <w:lang w:val="en-GB"/>
                </w:rPr>
                <w:t>free space path loss model</w:t>
              </w:r>
              <w:r w:rsidR="00817C0A" w:rsidRPr="00840C98">
                <w:rPr>
                  <w:rFonts w:ascii="Arial" w:eastAsia="DengXian" w:hAnsi="Arial" w:cs="Arial"/>
                  <w:sz w:val="16"/>
                  <w:szCs w:val="16"/>
                  <w:lang w:val="en-GB"/>
                </w:rPr>
                <w:t xml:space="preserve"> </w:t>
              </w:r>
            </w:ins>
            <w:r w:rsidRPr="00840C98">
              <w:rPr>
                <w:rFonts w:ascii="Arial" w:eastAsia="DengXian" w:hAnsi="Arial" w:cs="Arial"/>
                <w:sz w:val="16"/>
                <w:szCs w:val="16"/>
                <w:lang w:val="en-GB"/>
              </w:rPr>
              <w:t xml:space="preserve">is applicable. </w:t>
            </w:r>
          </w:p>
        </w:tc>
        <w:tc>
          <w:tcPr>
            <w:tcW w:w="2976" w:type="dxa"/>
            <w:tcBorders>
              <w:top w:val="single" w:sz="4" w:space="0" w:color="auto"/>
              <w:left w:val="single" w:sz="4" w:space="0" w:color="auto"/>
              <w:bottom w:val="single" w:sz="4" w:space="0" w:color="auto"/>
              <w:right w:val="single" w:sz="4" w:space="0" w:color="auto"/>
            </w:tcBorders>
          </w:tcPr>
          <w:p w14:paraId="226D8BE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BS-to-UE: </w:t>
            </w:r>
            <w:proofErr w:type="spellStart"/>
            <w:r w:rsidRPr="00840C98">
              <w:rPr>
                <w:rFonts w:ascii="Arial" w:eastAsia="DengXian" w:hAnsi="Arial" w:cs="Arial"/>
                <w:sz w:val="16"/>
                <w:szCs w:val="16"/>
                <w:lang w:val="en-GB" w:eastAsia="zh-CN"/>
              </w:rPr>
              <w:t>UMi</w:t>
            </w:r>
            <w:proofErr w:type="spellEnd"/>
            <w:r w:rsidRPr="00840C98">
              <w:rPr>
                <w:rFonts w:ascii="Arial" w:eastAsia="DengXian" w:hAnsi="Arial" w:cs="Arial"/>
                <w:sz w:val="16"/>
                <w:szCs w:val="16"/>
                <w:lang w:val="en-GB" w:eastAsia="zh-CN"/>
              </w:rPr>
              <w:t xml:space="preserve"> + penetration loss</w:t>
            </w:r>
          </w:p>
          <w:p w14:paraId="5F9C3BA9"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07A9A514"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rPr>
              <w:t xml:space="preserve">BS-to-BS: </w:t>
            </w:r>
            <w:proofErr w:type="spellStart"/>
            <w:r w:rsidRPr="00840C98">
              <w:rPr>
                <w:rFonts w:ascii="Arial" w:eastAsia="DengXian" w:hAnsi="Arial" w:cs="Arial"/>
                <w:sz w:val="16"/>
                <w:szCs w:val="16"/>
                <w:lang w:val="en-GB"/>
              </w:rPr>
              <w:t>UMi</w:t>
            </w:r>
            <w:proofErr w:type="spellEnd"/>
          </w:p>
          <w:p w14:paraId="122EAC36"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p>
          <w:p w14:paraId="23915315" w14:textId="5E5A54CB"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 xml:space="preserve">UE-to-UE: </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w:t>
            </w:r>
            <w:proofErr w:type="spellStart"/>
            <w:r w:rsidRPr="00840C98">
              <w:rPr>
                <w:rFonts w:ascii="Arial" w:eastAsia="DengXian" w:hAnsi="Arial" w:cs="Arial"/>
                <w:sz w:val="16"/>
                <w:szCs w:val="16"/>
                <w:lang w:val="en-GB"/>
              </w:rPr>
              <w:t>h_BS</w:t>
            </w:r>
            <w:proofErr w:type="spellEnd"/>
            <w:r w:rsidRPr="00840C98">
              <w:rPr>
                <w:rFonts w:ascii="Arial" w:eastAsia="DengXian" w:hAnsi="Arial" w:cs="Arial"/>
                <w:sz w:val="16"/>
                <w:szCs w:val="16"/>
                <w:lang w:val="en-GB"/>
              </w:rPr>
              <w:t>=1.5m~22.5m) + penetration loss, see TR 38.803</w:t>
            </w:r>
            <w:ins w:id="141" w:author="Nokia" w:date="2023-11-02T12:58:00Z">
              <w:r w:rsidR="008C626A">
                <w:rPr>
                  <w:rFonts w:ascii="Arial" w:eastAsia="DengXian" w:hAnsi="Arial" w:cs="Arial"/>
                  <w:sz w:val="16"/>
                  <w:szCs w:val="16"/>
                  <w:lang w:val="en-GB"/>
                </w:rPr>
                <w:t xml:space="preserve"> (Note 2)</w:t>
              </w:r>
            </w:ins>
            <w:r w:rsidRPr="00840C98">
              <w:rPr>
                <w:rFonts w:ascii="Arial" w:eastAsia="DengXian" w:hAnsi="Arial" w:cs="Arial"/>
                <w:sz w:val="16"/>
                <w:szCs w:val="16"/>
                <w:lang w:val="en-GB"/>
              </w:rPr>
              <w:t xml:space="preserve">. </w:t>
            </w:r>
            <w:proofErr w:type="spellStart"/>
            <w:r w:rsidRPr="00840C98">
              <w:rPr>
                <w:rFonts w:ascii="Arial" w:eastAsia="DengXian" w:hAnsi="Arial" w:cs="Arial"/>
                <w:sz w:val="16"/>
                <w:szCs w:val="16"/>
                <w:lang w:val="en-GB"/>
              </w:rPr>
              <w:t>UMi</w:t>
            </w:r>
            <w:proofErr w:type="spellEnd"/>
            <w:r w:rsidRPr="00840C98">
              <w:rPr>
                <w:rFonts w:ascii="Arial" w:eastAsia="DengXian" w:hAnsi="Arial" w:cs="Arial"/>
                <w:sz w:val="16"/>
                <w:szCs w:val="16"/>
                <w:lang w:val="en-GB"/>
              </w:rPr>
              <w:t xml:space="preserve"> model is not applicable when 2D distance is less than 10 m, instead </w:t>
            </w:r>
            <w:del w:id="142" w:author="Nokia" w:date="2023-11-02T15:10:00Z">
              <w:r w:rsidRPr="00840C98" w:rsidDel="00817C0A">
                <w:rPr>
                  <w:rFonts w:ascii="Arial" w:eastAsia="DengXian" w:hAnsi="Arial" w:cs="Arial"/>
                  <w:sz w:val="16"/>
                  <w:szCs w:val="16"/>
                  <w:lang w:val="en-GB"/>
                </w:rPr>
                <w:delText xml:space="preserve">FSPL </w:delText>
              </w:r>
            </w:del>
            <w:ins w:id="143" w:author="Nokia" w:date="2023-11-02T15:10:00Z">
              <w:r w:rsidR="00817C0A">
                <w:rPr>
                  <w:rFonts w:ascii="Arial" w:eastAsia="DengXian" w:hAnsi="Arial" w:cs="Arial"/>
                  <w:sz w:val="16"/>
                  <w:szCs w:val="16"/>
                  <w:lang w:val="en-GB"/>
                </w:rPr>
                <w:t>free space path loss model</w:t>
              </w:r>
              <w:r w:rsidR="00817C0A" w:rsidRPr="00840C98">
                <w:rPr>
                  <w:rFonts w:ascii="Arial" w:eastAsia="DengXian" w:hAnsi="Arial" w:cs="Arial"/>
                  <w:sz w:val="16"/>
                  <w:szCs w:val="16"/>
                  <w:lang w:val="en-GB"/>
                </w:rPr>
                <w:t xml:space="preserve"> </w:t>
              </w:r>
            </w:ins>
            <w:r w:rsidRPr="00840C98">
              <w:rPr>
                <w:rFonts w:ascii="Arial" w:eastAsia="DengXian" w:hAnsi="Arial" w:cs="Arial"/>
                <w:sz w:val="16"/>
                <w:szCs w:val="16"/>
                <w:lang w:val="en-GB"/>
              </w:rPr>
              <w:t xml:space="preserve">is applicable. </w:t>
            </w:r>
          </w:p>
        </w:tc>
        <w:tc>
          <w:tcPr>
            <w:tcW w:w="2265" w:type="dxa"/>
            <w:tcBorders>
              <w:top w:val="single" w:sz="4" w:space="0" w:color="auto"/>
              <w:left w:val="single" w:sz="4" w:space="0" w:color="auto"/>
              <w:bottom w:val="single" w:sz="4" w:space="0" w:color="auto"/>
              <w:right w:val="single" w:sz="4" w:space="0" w:color="auto"/>
            </w:tcBorders>
          </w:tcPr>
          <w:p w14:paraId="192D20B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BS-to-BS: InH-office</w:t>
            </w:r>
          </w:p>
          <w:p w14:paraId="734C453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BS-to-UE: InH-office</w:t>
            </w:r>
          </w:p>
          <w:p w14:paraId="50087F8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UE-to-UE: InH-office</w:t>
            </w:r>
          </w:p>
          <w:p w14:paraId="71109C5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p w14:paraId="254A374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As described in TR 38.803, subclause 5.2.2.1</w:t>
            </w:r>
          </w:p>
          <w:p w14:paraId="2B36927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r>
      <w:tr w:rsidR="00840C98" w:rsidRPr="00840C98" w14:paraId="12EE1B7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16592DF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Site-interference level</w:t>
            </w:r>
          </w:p>
        </w:tc>
        <w:tc>
          <w:tcPr>
            <w:tcW w:w="3016" w:type="dxa"/>
            <w:tcBorders>
              <w:top w:val="single" w:sz="4" w:space="0" w:color="auto"/>
              <w:left w:val="single" w:sz="4" w:space="0" w:color="auto"/>
              <w:bottom w:val="single" w:sz="4" w:space="0" w:color="auto"/>
              <w:right w:val="single" w:sz="4" w:space="0" w:color="auto"/>
            </w:tcBorders>
            <w:hideMark/>
          </w:tcPr>
          <w:p w14:paraId="7644B7D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6 dB below noise floor</w:t>
            </w:r>
          </w:p>
          <w:p w14:paraId="454E8B6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w:t>
            </w:r>
            <w:proofErr w:type="spellStart"/>
            <w:r w:rsidRPr="00840C98">
              <w:rPr>
                <w:rFonts w:eastAsia="DengXian" w:cs="Times New Roman"/>
                <w:i/>
                <w:iCs/>
                <w:szCs w:val="20"/>
              </w:rPr>
              <w:t>M</w:t>
            </w:r>
            <w:r w:rsidRPr="00840C98">
              <w:rPr>
                <w:rFonts w:eastAsia="DengXian" w:cs="Times New Roman"/>
                <w:i/>
                <w:iCs/>
                <w:szCs w:val="20"/>
                <w:vertAlign w:val="subscript"/>
              </w:rPr>
              <w:t>co</w:t>
            </w:r>
            <w:proofErr w:type="spellEnd"/>
            <w:r w:rsidRPr="00840C98">
              <w:rPr>
                <w:rFonts w:eastAsia="DengXian" w:cs="Times New Roman"/>
                <w:i/>
                <w:iCs/>
                <w:szCs w:val="20"/>
                <w:vertAlign w:val="subscript"/>
              </w:rPr>
              <w:t>-site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6 dB)</w:t>
            </w:r>
            <w:r w:rsidRPr="00840C98">
              <w:rPr>
                <w:rFonts w:ascii="Arial" w:eastAsia="DengXian" w:hAnsi="Arial" w:cs="Arial"/>
                <w:sz w:val="16"/>
                <w:szCs w:val="16"/>
                <w:lang w:val="en-GB" w:eastAsia="zh-CN"/>
              </w:rPr>
              <w:br/>
              <w:t xml:space="preserve"> (corresponding to 1 dB </w:t>
            </w:r>
            <w:proofErr w:type="spellStart"/>
            <w:r w:rsidRPr="00840C98">
              <w:rPr>
                <w:rFonts w:ascii="Arial" w:eastAsia="DengXian" w:hAnsi="Arial" w:cs="Arial"/>
                <w:sz w:val="16"/>
                <w:szCs w:val="16"/>
                <w:lang w:val="en-GB" w:eastAsia="zh-CN"/>
              </w:rPr>
              <w:t>desens</w:t>
            </w:r>
            <w:proofErr w:type="spellEnd"/>
            <w:r w:rsidRPr="00840C98">
              <w:rPr>
                <w:rFonts w:ascii="Arial" w:eastAsia="DengXian" w:hAnsi="Arial" w:cs="Arial"/>
                <w:sz w:val="16"/>
                <w:szCs w:val="16"/>
                <w:lang w:val="en-GB" w:eastAsia="zh-CN"/>
              </w:rPr>
              <w:t>)</w:t>
            </w:r>
          </w:p>
          <w:p w14:paraId="7146BA7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416C757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Baseline: 6 dB below noise floor</w:t>
            </w:r>
            <w:r w:rsidRPr="00840C98">
              <w:rPr>
                <w:rFonts w:ascii="Arial" w:eastAsia="DengXian" w:hAnsi="Arial" w:cs="Arial"/>
                <w:sz w:val="16"/>
                <w:szCs w:val="16"/>
                <w:lang w:val="en-GB" w:eastAsia="zh-CN"/>
              </w:rPr>
              <w:br/>
              <w:t>(</w:t>
            </w:r>
            <w:proofErr w:type="spellStart"/>
            <w:r w:rsidRPr="00840C98">
              <w:rPr>
                <w:rFonts w:eastAsia="DengXian" w:cs="Times New Roman"/>
                <w:i/>
                <w:iCs/>
                <w:szCs w:val="20"/>
              </w:rPr>
              <w:t>M</w:t>
            </w:r>
            <w:r w:rsidRPr="00840C98">
              <w:rPr>
                <w:rFonts w:eastAsia="DengXian" w:cs="Times New Roman"/>
                <w:i/>
                <w:iCs/>
                <w:szCs w:val="20"/>
                <w:vertAlign w:val="subscript"/>
              </w:rPr>
              <w:t>co</w:t>
            </w:r>
            <w:proofErr w:type="spellEnd"/>
            <w:r w:rsidRPr="00840C98">
              <w:rPr>
                <w:rFonts w:eastAsia="DengXian" w:cs="Times New Roman"/>
                <w:i/>
                <w:iCs/>
                <w:szCs w:val="20"/>
                <w:vertAlign w:val="subscript"/>
              </w:rPr>
              <w:t>-site</w:t>
            </w:r>
            <w:r w:rsidRPr="00840C98">
              <w:rPr>
                <w:rFonts w:ascii="Arial" w:eastAsia="DengXian" w:hAnsi="Arial" w:cs="Arial"/>
                <w:sz w:val="16"/>
                <w:szCs w:val="16"/>
                <w:vertAlign w:val="subscript"/>
                <w:lang w:val="en-GB" w:eastAsia="zh-CN"/>
              </w:rPr>
              <w:t xml:space="preserve"> </w:t>
            </w:r>
            <w:r w:rsidRPr="00840C98">
              <w:rPr>
                <w:rFonts w:ascii="Arial" w:eastAsia="DengXian" w:hAnsi="Arial" w:cs="Arial"/>
                <w:sz w:val="16"/>
                <w:szCs w:val="16"/>
                <w:lang w:val="en-GB" w:eastAsia="zh-CN"/>
              </w:rPr>
              <w:t>= 6 dB)</w:t>
            </w:r>
          </w:p>
          <w:p w14:paraId="78E266F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 (</w:t>
            </w:r>
            <w:proofErr w:type="gramStart"/>
            <w:r w:rsidRPr="00840C98">
              <w:rPr>
                <w:rFonts w:ascii="Arial" w:eastAsia="DengXian" w:hAnsi="Arial" w:cs="Arial"/>
                <w:sz w:val="16"/>
                <w:szCs w:val="16"/>
                <w:lang w:val="en-GB" w:eastAsia="zh-CN"/>
              </w:rPr>
              <w:t>corresponding</w:t>
            </w:r>
            <w:proofErr w:type="gramEnd"/>
            <w:r w:rsidRPr="00840C98">
              <w:rPr>
                <w:rFonts w:ascii="Arial" w:eastAsia="DengXian" w:hAnsi="Arial" w:cs="Arial"/>
                <w:sz w:val="16"/>
                <w:szCs w:val="16"/>
                <w:lang w:val="en-GB" w:eastAsia="zh-CN"/>
              </w:rPr>
              <w:t xml:space="preserve"> to 1 dB </w:t>
            </w:r>
            <w:proofErr w:type="spellStart"/>
            <w:r w:rsidRPr="00840C98">
              <w:rPr>
                <w:rFonts w:ascii="Arial" w:eastAsia="DengXian" w:hAnsi="Arial" w:cs="Arial"/>
                <w:sz w:val="16"/>
                <w:szCs w:val="16"/>
                <w:lang w:val="en-GB" w:eastAsia="zh-CN"/>
              </w:rPr>
              <w:t>desens</w:t>
            </w:r>
            <w:proofErr w:type="spellEnd"/>
            <w:r w:rsidRPr="00840C98">
              <w:rPr>
                <w:rFonts w:ascii="Arial" w:eastAsia="DengXian" w:hAnsi="Arial" w:cs="Arial"/>
                <w:sz w:val="16"/>
                <w:szCs w:val="16"/>
                <w:lang w:val="en-GB" w:eastAsia="zh-CN"/>
              </w:rPr>
              <w:t>)</w:t>
            </w:r>
          </w:p>
          <w:p w14:paraId="2094CF5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Optional: A reported value </w:t>
            </w:r>
            <w:r w:rsidRPr="00840C98">
              <w:rPr>
                <w:rFonts w:ascii="Arial" w:eastAsia="DengXian" w:hAnsi="Arial" w:cs="Arial"/>
                <w:sz w:val="16"/>
                <w:szCs w:val="16"/>
                <w:lang w:val="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7E2629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11ED66B0"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3A09C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height</w:t>
            </w:r>
          </w:p>
        </w:tc>
        <w:tc>
          <w:tcPr>
            <w:tcW w:w="3016" w:type="dxa"/>
            <w:tcBorders>
              <w:top w:val="single" w:sz="4" w:space="0" w:color="auto"/>
              <w:left w:val="single" w:sz="4" w:space="0" w:color="auto"/>
              <w:bottom w:val="single" w:sz="4" w:space="0" w:color="auto"/>
              <w:right w:val="single" w:sz="4" w:space="0" w:color="auto"/>
            </w:tcBorders>
            <w:hideMark/>
          </w:tcPr>
          <w:p w14:paraId="53ABD53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25 m</w:t>
            </w:r>
          </w:p>
        </w:tc>
        <w:tc>
          <w:tcPr>
            <w:tcW w:w="2976" w:type="dxa"/>
            <w:tcBorders>
              <w:top w:val="single" w:sz="4" w:space="0" w:color="auto"/>
              <w:left w:val="single" w:sz="4" w:space="0" w:color="auto"/>
              <w:bottom w:val="single" w:sz="4" w:space="0" w:color="auto"/>
              <w:right w:val="single" w:sz="4" w:space="0" w:color="auto"/>
            </w:tcBorders>
            <w:hideMark/>
          </w:tcPr>
          <w:p w14:paraId="021E6A2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m</w:t>
            </w:r>
          </w:p>
        </w:tc>
        <w:tc>
          <w:tcPr>
            <w:tcW w:w="2265" w:type="dxa"/>
            <w:tcBorders>
              <w:top w:val="single" w:sz="4" w:space="0" w:color="auto"/>
              <w:left w:val="single" w:sz="4" w:space="0" w:color="auto"/>
              <w:bottom w:val="single" w:sz="4" w:space="0" w:color="auto"/>
              <w:right w:val="single" w:sz="4" w:space="0" w:color="auto"/>
            </w:tcBorders>
            <w:hideMark/>
          </w:tcPr>
          <w:p w14:paraId="63DC35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r>
      <w:tr w:rsidR="00840C98" w:rsidRPr="00840C98" w14:paraId="298454AB"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B89225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height</w:t>
            </w:r>
          </w:p>
        </w:tc>
        <w:tc>
          <w:tcPr>
            <w:tcW w:w="3016" w:type="dxa"/>
            <w:tcBorders>
              <w:top w:val="single" w:sz="4" w:space="0" w:color="auto"/>
              <w:left w:val="single" w:sz="4" w:space="0" w:color="auto"/>
              <w:bottom w:val="single" w:sz="4" w:space="0" w:color="auto"/>
              <w:right w:val="single" w:sz="4" w:space="0" w:color="auto"/>
            </w:tcBorders>
            <w:hideMark/>
          </w:tcPr>
          <w:p w14:paraId="36F62FA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1.5 m </w:t>
            </w:r>
          </w:p>
        </w:tc>
        <w:tc>
          <w:tcPr>
            <w:tcW w:w="2976" w:type="dxa"/>
            <w:tcBorders>
              <w:top w:val="single" w:sz="4" w:space="0" w:color="auto"/>
              <w:left w:val="single" w:sz="4" w:space="0" w:color="auto"/>
              <w:bottom w:val="single" w:sz="4" w:space="0" w:color="auto"/>
              <w:right w:val="single" w:sz="4" w:space="0" w:color="auto"/>
            </w:tcBorders>
            <w:hideMark/>
          </w:tcPr>
          <w:p w14:paraId="1D8E01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1.5 m </w:t>
            </w:r>
            <w:r w:rsidRPr="00840C98">
              <w:rPr>
                <w:rFonts w:ascii="Cambria Math" w:eastAsia="DengXian" w:hAnsi="Cambria Math" w:cs="Cambria Math"/>
                <w:sz w:val="16"/>
                <w:szCs w:val="16"/>
                <w:lang w:val="en-GB" w:eastAsia="zh-CN"/>
              </w:rPr>
              <w:t>≦</w:t>
            </w:r>
            <w:r w:rsidRPr="00840C98">
              <w:rPr>
                <w:rFonts w:ascii="Arial" w:eastAsia="DengXian" w:hAnsi="Arial" w:cs="Arial"/>
                <w:sz w:val="16"/>
                <w:szCs w:val="16"/>
                <w:lang w:val="en-GB" w:eastAsia="zh-CN"/>
              </w:rPr>
              <w:t xml:space="preserve"> </w:t>
            </w:r>
            <w:proofErr w:type="spellStart"/>
            <w:r w:rsidRPr="00840C98">
              <w:rPr>
                <w:rFonts w:ascii="Arial" w:eastAsia="DengXian" w:hAnsi="Arial" w:cs="Arial"/>
                <w:sz w:val="16"/>
                <w:szCs w:val="16"/>
                <w:lang w:val="en-GB" w:eastAsia="zh-CN"/>
              </w:rPr>
              <w:t>h</w:t>
            </w:r>
            <w:r w:rsidRPr="00840C98">
              <w:rPr>
                <w:rFonts w:ascii="Arial" w:eastAsia="DengXian" w:hAnsi="Arial" w:cs="Arial"/>
                <w:sz w:val="16"/>
                <w:szCs w:val="16"/>
                <w:vertAlign w:val="subscript"/>
                <w:lang w:val="en-GB" w:eastAsia="zh-CN"/>
              </w:rPr>
              <w:t>UT</w:t>
            </w:r>
            <w:proofErr w:type="spellEnd"/>
            <w:r w:rsidRPr="00840C98">
              <w:rPr>
                <w:rFonts w:ascii="Arial" w:eastAsia="DengXian" w:hAnsi="Arial" w:cs="Arial"/>
                <w:sz w:val="16"/>
                <w:szCs w:val="16"/>
                <w:lang w:val="en-GB" w:eastAsia="zh-CN"/>
              </w:rPr>
              <w:t xml:space="preserve"> </w:t>
            </w:r>
            <w:r w:rsidRPr="00840C98">
              <w:rPr>
                <w:rFonts w:ascii="Cambria Math" w:eastAsia="DengXian" w:hAnsi="Cambria Math" w:cs="Cambria Math"/>
                <w:sz w:val="16"/>
                <w:szCs w:val="16"/>
                <w:lang w:val="en-GB" w:eastAsia="zh-CN"/>
              </w:rPr>
              <w:t>≦</w:t>
            </w:r>
            <w:r w:rsidRPr="00840C98">
              <w:rPr>
                <w:rFonts w:ascii="Arial" w:eastAsia="DengXian" w:hAnsi="Arial" w:cs="Arial"/>
                <w:sz w:val="16"/>
                <w:szCs w:val="16"/>
                <w:lang w:val="en-GB" w:eastAsia="zh-CN"/>
              </w:rPr>
              <w:t xml:space="preserve"> 22.5 m </w:t>
            </w:r>
          </w:p>
        </w:tc>
        <w:tc>
          <w:tcPr>
            <w:tcW w:w="2265" w:type="dxa"/>
            <w:tcBorders>
              <w:top w:val="single" w:sz="4" w:space="0" w:color="auto"/>
              <w:left w:val="single" w:sz="4" w:space="0" w:color="auto"/>
              <w:bottom w:val="single" w:sz="4" w:space="0" w:color="auto"/>
              <w:right w:val="single" w:sz="4" w:space="0" w:color="auto"/>
            </w:tcBorders>
            <w:hideMark/>
          </w:tcPr>
          <w:p w14:paraId="6BE7751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1.5 m</w:t>
            </w:r>
          </w:p>
        </w:tc>
      </w:tr>
      <w:tr w:rsidR="00840C98" w:rsidRPr="00840C98" w14:paraId="22DC75A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4B0DF17" w14:textId="2777EB33" w:rsidR="00185087" w:rsidRPr="00840C98" w:rsidRDefault="00840C98" w:rsidP="006E0376">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distribution</w:t>
            </w:r>
          </w:p>
        </w:tc>
        <w:tc>
          <w:tcPr>
            <w:tcW w:w="3016" w:type="dxa"/>
            <w:tcBorders>
              <w:top w:val="single" w:sz="4" w:space="0" w:color="auto"/>
              <w:left w:val="single" w:sz="4" w:space="0" w:color="auto"/>
              <w:bottom w:val="single" w:sz="4" w:space="0" w:color="auto"/>
              <w:right w:val="single" w:sz="4" w:space="0" w:color="auto"/>
            </w:tcBorders>
            <w:hideMark/>
          </w:tcPr>
          <w:p w14:paraId="206B4D53" w14:textId="46CAF660"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Indoor UE ratio</w:t>
            </w:r>
            <w:del w:id="144" w:author="Nokia" w:date="2023-10-31T15:35:00Z">
              <w:r w:rsidRPr="00840C98" w:rsidDel="00F56679">
                <w:rPr>
                  <w:rFonts w:ascii="Arial" w:eastAsia="DengXian" w:hAnsi="Arial" w:cs="Arial"/>
                  <w:sz w:val="16"/>
                  <w:szCs w:val="16"/>
                  <w:lang w:val="en-GB" w:eastAsia="zh-CN"/>
                </w:rPr>
                <w:delText>:</w:delText>
              </w:r>
            </w:del>
            <w:ins w:id="145" w:author="Nokia" w:date="2023-10-31T15:35:00Z">
              <w:r w:rsidR="00F56679">
                <w:rPr>
                  <w:rFonts w:ascii="Arial" w:eastAsia="DengXian" w:hAnsi="Arial" w:cs="Arial"/>
                  <w:sz w:val="16"/>
                  <w:szCs w:val="16"/>
                  <w:lang w:val="en-GB" w:eastAsia="zh-CN"/>
                </w:rPr>
                <w:t xml:space="preserve">: </w:t>
              </w:r>
            </w:ins>
            <w:del w:id="146" w:author="Nokia" w:date="2023-10-31T15:35:00Z">
              <w:r w:rsidRPr="00840C98" w:rsidDel="00F56679">
                <w:rPr>
                  <w:rFonts w:ascii="Arial" w:eastAsia="DengXian" w:hAnsi="Arial" w:cs="Arial"/>
                  <w:sz w:val="16"/>
                  <w:szCs w:val="16"/>
                  <w:lang w:val="en-GB" w:eastAsia="zh-CN"/>
                </w:rPr>
                <w:tab/>
                <w:delText xml:space="preserve"> </w:delText>
              </w:r>
            </w:del>
            <w:r w:rsidRPr="00840C98">
              <w:rPr>
                <w:rFonts w:ascii="Arial" w:eastAsia="DengXian" w:hAnsi="Arial" w:cs="Arial"/>
                <w:sz w:val="16"/>
                <w:szCs w:val="16"/>
                <w:lang w:val="en-GB" w:eastAsia="zh-CN"/>
              </w:rPr>
              <w:t>0%</w:t>
            </w:r>
          </w:p>
          <w:p w14:paraId="4F82261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Uniform UE distribution</w:t>
            </w:r>
          </w:p>
        </w:tc>
        <w:tc>
          <w:tcPr>
            <w:tcW w:w="2976" w:type="dxa"/>
            <w:tcBorders>
              <w:top w:val="single" w:sz="4" w:space="0" w:color="auto"/>
              <w:left w:val="single" w:sz="4" w:space="0" w:color="auto"/>
              <w:bottom w:val="single" w:sz="4" w:space="0" w:color="auto"/>
              <w:right w:val="single" w:sz="4" w:space="0" w:color="auto"/>
            </w:tcBorders>
            <w:hideMark/>
          </w:tcPr>
          <w:p w14:paraId="4EFB4DD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Indoor UE ratio:</w:t>
            </w:r>
            <w:del w:id="147" w:author="Nokia" w:date="2023-10-31T15:35:00Z">
              <w:r w:rsidRPr="00840C98" w:rsidDel="00F56679">
                <w:rPr>
                  <w:rFonts w:ascii="Arial" w:eastAsia="DengXian" w:hAnsi="Arial" w:cs="Arial"/>
                  <w:sz w:val="16"/>
                  <w:szCs w:val="16"/>
                  <w:lang w:val="en-GB" w:eastAsia="zh-CN"/>
                </w:rPr>
                <w:tab/>
              </w:r>
            </w:del>
            <w:r w:rsidRPr="00840C98">
              <w:rPr>
                <w:rFonts w:ascii="Arial" w:eastAsia="DengXian" w:hAnsi="Arial" w:cs="Arial"/>
                <w:sz w:val="16"/>
                <w:szCs w:val="16"/>
                <w:lang w:val="en-GB" w:eastAsia="zh-CN"/>
              </w:rPr>
              <w:t xml:space="preserve"> 80 %</w:t>
            </w:r>
          </w:p>
          <w:p w14:paraId="19E7028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Uniform UE distribution </w:t>
            </w:r>
          </w:p>
        </w:tc>
        <w:tc>
          <w:tcPr>
            <w:tcW w:w="2265" w:type="dxa"/>
            <w:tcBorders>
              <w:top w:val="single" w:sz="4" w:space="0" w:color="auto"/>
              <w:left w:val="single" w:sz="4" w:space="0" w:color="auto"/>
              <w:bottom w:val="single" w:sz="4" w:space="0" w:color="auto"/>
              <w:right w:val="single" w:sz="4" w:space="0" w:color="auto"/>
            </w:tcBorders>
            <w:hideMark/>
          </w:tcPr>
          <w:p w14:paraId="4E580C4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indoor</w:t>
            </w:r>
          </w:p>
        </w:tc>
      </w:tr>
      <w:tr w:rsidR="00840C98" w:rsidRPr="00840C98" w14:paraId="62C5F514"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E99A04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O-to-I penetration loss model</w:t>
            </w:r>
          </w:p>
        </w:tc>
        <w:tc>
          <w:tcPr>
            <w:tcW w:w="3016" w:type="dxa"/>
            <w:tcBorders>
              <w:top w:val="single" w:sz="4" w:space="0" w:color="auto"/>
              <w:left w:val="single" w:sz="4" w:space="0" w:color="auto"/>
              <w:bottom w:val="single" w:sz="4" w:space="0" w:color="auto"/>
              <w:right w:val="single" w:sz="4" w:space="0" w:color="auto"/>
            </w:tcBorders>
            <w:hideMark/>
          </w:tcPr>
          <w:p w14:paraId="66A6376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c>
          <w:tcPr>
            <w:tcW w:w="2976" w:type="dxa"/>
            <w:tcBorders>
              <w:top w:val="single" w:sz="4" w:space="0" w:color="auto"/>
              <w:left w:val="single" w:sz="4" w:space="0" w:color="auto"/>
              <w:bottom w:val="single" w:sz="4" w:space="0" w:color="auto"/>
              <w:right w:val="single" w:sz="4" w:space="0" w:color="auto"/>
            </w:tcBorders>
            <w:hideMark/>
          </w:tcPr>
          <w:p w14:paraId="11A952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50% low-loss model and 50% high-loss model</w:t>
            </w:r>
          </w:p>
        </w:tc>
        <w:tc>
          <w:tcPr>
            <w:tcW w:w="2265" w:type="dxa"/>
            <w:tcBorders>
              <w:top w:val="single" w:sz="4" w:space="0" w:color="auto"/>
              <w:left w:val="single" w:sz="4" w:space="0" w:color="auto"/>
              <w:bottom w:val="single" w:sz="4" w:space="0" w:color="auto"/>
              <w:right w:val="single" w:sz="4" w:space="0" w:color="auto"/>
            </w:tcBorders>
            <w:hideMark/>
          </w:tcPr>
          <w:p w14:paraId="27BB981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N/A</w:t>
            </w:r>
          </w:p>
        </w:tc>
      </w:tr>
      <w:tr w:rsidR="00840C98" w:rsidRPr="00840C98" w14:paraId="793DDFF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F57FAD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BS-UE (2D) distance</w:t>
            </w:r>
          </w:p>
        </w:tc>
        <w:tc>
          <w:tcPr>
            <w:tcW w:w="3016" w:type="dxa"/>
            <w:tcBorders>
              <w:top w:val="single" w:sz="4" w:space="0" w:color="auto"/>
              <w:left w:val="single" w:sz="4" w:space="0" w:color="auto"/>
              <w:bottom w:val="single" w:sz="4" w:space="0" w:color="auto"/>
              <w:right w:val="single" w:sz="4" w:space="0" w:color="auto"/>
            </w:tcBorders>
            <w:hideMark/>
          </w:tcPr>
          <w:p w14:paraId="4D3F36F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35 m</w:t>
            </w:r>
          </w:p>
        </w:tc>
        <w:tc>
          <w:tcPr>
            <w:tcW w:w="2976" w:type="dxa"/>
            <w:tcBorders>
              <w:top w:val="single" w:sz="4" w:space="0" w:color="auto"/>
              <w:left w:val="single" w:sz="4" w:space="0" w:color="auto"/>
              <w:bottom w:val="single" w:sz="4" w:space="0" w:color="auto"/>
              <w:right w:val="single" w:sz="4" w:space="0" w:color="auto"/>
            </w:tcBorders>
            <w:hideMark/>
          </w:tcPr>
          <w:p w14:paraId="0D2C7D4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c>
          <w:tcPr>
            <w:tcW w:w="2265" w:type="dxa"/>
            <w:tcBorders>
              <w:top w:val="single" w:sz="4" w:space="0" w:color="auto"/>
              <w:left w:val="single" w:sz="4" w:space="0" w:color="auto"/>
              <w:bottom w:val="single" w:sz="4" w:space="0" w:color="auto"/>
              <w:right w:val="single" w:sz="4" w:space="0" w:color="auto"/>
            </w:tcBorders>
            <w:hideMark/>
          </w:tcPr>
          <w:p w14:paraId="7ECF7EB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0 m</w:t>
            </w:r>
          </w:p>
        </w:tc>
      </w:tr>
      <w:tr w:rsidR="00840C98" w:rsidRPr="00840C98" w14:paraId="1A0327F7"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5C6EA1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UE-UE (2D) distance</w:t>
            </w:r>
          </w:p>
        </w:tc>
        <w:tc>
          <w:tcPr>
            <w:tcW w:w="3016" w:type="dxa"/>
            <w:tcBorders>
              <w:top w:val="single" w:sz="4" w:space="0" w:color="auto"/>
              <w:left w:val="single" w:sz="4" w:space="0" w:color="auto"/>
              <w:bottom w:val="single" w:sz="4" w:space="0" w:color="auto"/>
              <w:right w:val="single" w:sz="4" w:space="0" w:color="auto"/>
            </w:tcBorders>
          </w:tcPr>
          <w:p w14:paraId="4B10487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3 m </w:t>
            </w:r>
          </w:p>
          <w:p w14:paraId="4AB875E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p>
        </w:tc>
        <w:tc>
          <w:tcPr>
            <w:tcW w:w="2976" w:type="dxa"/>
            <w:tcBorders>
              <w:top w:val="single" w:sz="4" w:space="0" w:color="auto"/>
              <w:left w:val="single" w:sz="4" w:space="0" w:color="auto"/>
              <w:bottom w:val="single" w:sz="4" w:space="0" w:color="auto"/>
              <w:right w:val="single" w:sz="4" w:space="0" w:color="auto"/>
            </w:tcBorders>
            <w:hideMark/>
          </w:tcPr>
          <w:p w14:paraId="218F66F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m</w:t>
            </w:r>
          </w:p>
        </w:tc>
        <w:tc>
          <w:tcPr>
            <w:tcW w:w="2265" w:type="dxa"/>
            <w:tcBorders>
              <w:top w:val="single" w:sz="4" w:space="0" w:color="auto"/>
              <w:left w:val="single" w:sz="4" w:space="0" w:color="auto"/>
              <w:bottom w:val="single" w:sz="4" w:space="0" w:color="auto"/>
              <w:right w:val="single" w:sz="4" w:space="0" w:color="auto"/>
            </w:tcBorders>
            <w:hideMark/>
          </w:tcPr>
          <w:p w14:paraId="156D37D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m</w:t>
            </w:r>
          </w:p>
        </w:tc>
      </w:tr>
      <w:tr w:rsidR="00840C98" w:rsidRPr="00840C98" w14:paraId="665AF6F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620FCC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DL power control</w:t>
            </w:r>
          </w:p>
        </w:tc>
        <w:tc>
          <w:tcPr>
            <w:tcW w:w="3016" w:type="dxa"/>
            <w:tcBorders>
              <w:top w:val="single" w:sz="4" w:space="0" w:color="auto"/>
              <w:left w:val="single" w:sz="4" w:space="0" w:color="auto"/>
              <w:bottom w:val="single" w:sz="4" w:space="0" w:color="auto"/>
              <w:right w:val="single" w:sz="4" w:space="0" w:color="auto"/>
            </w:tcBorders>
            <w:hideMark/>
          </w:tcPr>
          <w:p w14:paraId="3A8F4F0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976" w:type="dxa"/>
            <w:tcBorders>
              <w:top w:val="single" w:sz="4" w:space="0" w:color="auto"/>
              <w:left w:val="single" w:sz="4" w:space="0" w:color="auto"/>
              <w:bottom w:val="single" w:sz="4" w:space="0" w:color="auto"/>
              <w:right w:val="single" w:sz="4" w:space="0" w:color="auto"/>
            </w:tcBorders>
            <w:hideMark/>
          </w:tcPr>
          <w:p w14:paraId="26D720A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c>
          <w:tcPr>
            <w:tcW w:w="2265" w:type="dxa"/>
            <w:tcBorders>
              <w:top w:val="single" w:sz="4" w:space="0" w:color="auto"/>
              <w:left w:val="single" w:sz="4" w:space="0" w:color="auto"/>
              <w:bottom w:val="single" w:sz="4" w:space="0" w:color="auto"/>
              <w:right w:val="single" w:sz="4" w:space="0" w:color="auto"/>
            </w:tcBorders>
            <w:hideMark/>
          </w:tcPr>
          <w:p w14:paraId="260D469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No</w:t>
            </w:r>
          </w:p>
        </w:tc>
      </w:tr>
      <w:tr w:rsidR="00840C98" w:rsidRPr="00840C98" w14:paraId="1952AD3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AC113D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UL power control</w:t>
            </w:r>
          </w:p>
        </w:tc>
        <w:tc>
          <w:tcPr>
            <w:tcW w:w="3016" w:type="dxa"/>
            <w:tcBorders>
              <w:top w:val="single" w:sz="4" w:space="0" w:color="auto"/>
              <w:left w:val="single" w:sz="4" w:space="0" w:color="auto"/>
              <w:bottom w:val="single" w:sz="4" w:space="0" w:color="auto"/>
              <w:right w:val="single" w:sz="4" w:space="0" w:color="auto"/>
            </w:tcBorders>
            <w:hideMark/>
          </w:tcPr>
          <w:p w14:paraId="6C23A64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976" w:type="dxa"/>
            <w:tcBorders>
              <w:top w:val="single" w:sz="4" w:space="0" w:color="auto"/>
              <w:left w:val="single" w:sz="4" w:space="0" w:color="auto"/>
              <w:bottom w:val="single" w:sz="4" w:space="0" w:color="auto"/>
              <w:right w:val="single" w:sz="4" w:space="0" w:color="auto"/>
            </w:tcBorders>
            <w:hideMark/>
          </w:tcPr>
          <w:p w14:paraId="2EADE27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c>
          <w:tcPr>
            <w:tcW w:w="2265" w:type="dxa"/>
            <w:tcBorders>
              <w:top w:val="single" w:sz="4" w:space="0" w:color="auto"/>
              <w:left w:val="single" w:sz="4" w:space="0" w:color="auto"/>
              <w:bottom w:val="single" w:sz="4" w:space="0" w:color="auto"/>
              <w:right w:val="single" w:sz="4" w:space="0" w:color="auto"/>
            </w:tcBorders>
            <w:hideMark/>
          </w:tcPr>
          <w:p w14:paraId="5FD56A0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Yes</w:t>
            </w:r>
          </w:p>
        </w:tc>
      </w:tr>
      <w:tr w:rsidR="00840C98" w:rsidRPr="00840C98" w14:paraId="66A7670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13CB38A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Handover margin</w:t>
            </w:r>
          </w:p>
        </w:tc>
        <w:tc>
          <w:tcPr>
            <w:tcW w:w="3016" w:type="dxa"/>
            <w:tcBorders>
              <w:top w:val="single" w:sz="4" w:space="0" w:color="auto"/>
              <w:left w:val="single" w:sz="4" w:space="0" w:color="auto"/>
              <w:bottom w:val="single" w:sz="4" w:space="0" w:color="auto"/>
              <w:right w:val="single" w:sz="4" w:space="0" w:color="auto"/>
            </w:tcBorders>
            <w:hideMark/>
          </w:tcPr>
          <w:p w14:paraId="7648F7D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976" w:type="dxa"/>
            <w:tcBorders>
              <w:top w:val="single" w:sz="4" w:space="0" w:color="auto"/>
              <w:left w:val="single" w:sz="4" w:space="0" w:color="auto"/>
              <w:bottom w:val="single" w:sz="4" w:space="0" w:color="auto"/>
              <w:right w:val="single" w:sz="4" w:space="0" w:color="auto"/>
            </w:tcBorders>
            <w:hideMark/>
          </w:tcPr>
          <w:p w14:paraId="6858F48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c>
          <w:tcPr>
            <w:tcW w:w="2265" w:type="dxa"/>
            <w:tcBorders>
              <w:top w:val="single" w:sz="4" w:space="0" w:color="auto"/>
              <w:left w:val="single" w:sz="4" w:space="0" w:color="auto"/>
              <w:bottom w:val="single" w:sz="4" w:space="0" w:color="auto"/>
              <w:right w:val="single" w:sz="4" w:space="0" w:color="auto"/>
            </w:tcBorders>
            <w:hideMark/>
          </w:tcPr>
          <w:p w14:paraId="37A8ED6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3 dB</w:t>
            </w:r>
          </w:p>
        </w:tc>
      </w:tr>
      <w:tr w:rsidR="00840C98" w:rsidRPr="00840C98" w14:paraId="56E11E46"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F28214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mechanical down-tilt angle</w:t>
            </w:r>
          </w:p>
        </w:tc>
        <w:tc>
          <w:tcPr>
            <w:tcW w:w="3016" w:type="dxa"/>
            <w:tcBorders>
              <w:top w:val="single" w:sz="4" w:space="0" w:color="auto"/>
              <w:left w:val="single" w:sz="4" w:space="0" w:color="auto"/>
              <w:bottom w:val="single" w:sz="4" w:space="0" w:color="auto"/>
              <w:right w:val="single" w:sz="4" w:space="0" w:color="auto"/>
            </w:tcBorders>
            <w:hideMark/>
          </w:tcPr>
          <w:p w14:paraId="0191814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6 degrees</w:t>
            </w:r>
          </w:p>
        </w:tc>
        <w:tc>
          <w:tcPr>
            <w:tcW w:w="2976" w:type="dxa"/>
            <w:tcBorders>
              <w:top w:val="single" w:sz="4" w:space="0" w:color="auto"/>
              <w:left w:val="single" w:sz="4" w:space="0" w:color="auto"/>
              <w:bottom w:val="single" w:sz="4" w:space="0" w:color="auto"/>
              <w:right w:val="single" w:sz="4" w:space="0" w:color="auto"/>
            </w:tcBorders>
            <w:hideMark/>
          </w:tcPr>
          <w:p w14:paraId="461A3F0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 degrees</w:t>
            </w:r>
          </w:p>
        </w:tc>
        <w:tc>
          <w:tcPr>
            <w:tcW w:w="2265" w:type="dxa"/>
            <w:tcBorders>
              <w:top w:val="single" w:sz="4" w:space="0" w:color="auto"/>
              <w:left w:val="single" w:sz="4" w:space="0" w:color="auto"/>
              <w:bottom w:val="single" w:sz="4" w:space="0" w:color="auto"/>
              <w:right w:val="single" w:sz="4" w:space="0" w:color="auto"/>
            </w:tcBorders>
            <w:hideMark/>
          </w:tcPr>
          <w:p w14:paraId="77F0405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90 degrees</w:t>
            </w:r>
          </w:p>
        </w:tc>
      </w:tr>
      <w:tr w:rsidR="00840C98" w:rsidRPr="00840C98" w14:paraId="36DDC0AB" w14:textId="77777777" w:rsidTr="00840C98">
        <w:trPr>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6C86F72" w14:textId="14912C8B" w:rsidR="00840C98" w:rsidRDefault="00840C98" w:rsidP="00840C98">
            <w:pPr>
              <w:keepNext/>
              <w:keepLines/>
              <w:spacing w:after="0" w:line="240" w:lineRule="auto"/>
              <w:rPr>
                <w:ins w:id="148" w:author="Nokia" w:date="2023-10-31T15:51:00Z"/>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Note 1: The Urban Hotspot reuses the assumptions of Urban Macro, except Urban Hotspot assumes </w:t>
            </w:r>
            <w:ins w:id="149" w:author="Nokia" w:date="2023-11-02T13:10:00Z">
              <w:r w:rsidR="0026603C">
                <w:rPr>
                  <w:rFonts w:ascii="Arial" w:eastAsia="DengXian" w:hAnsi="Arial" w:cs="Arial"/>
                  <w:sz w:val="16"/>
                  <w:szCs w:val="16"/>
                  <w:lang w:val="en-GB" w:eastAsia="zh-CN"/>
                </w:rPr>
                <w:t>c</w:t>
              </w:r>
            </w:ins>
            <w:del w:id="150" w:author="Nokia" w:date="2023-11-02T13:10:00Z">
              <w:r w:rsidRPr="00840C98" w:rsidDel="0026603C">
                <w:rPr>
                  <w:rFonts w:ascii="Arial" w:eastAsia="DengXian" w:hAnsi="Arial" w:cs="Arial"/>
                  <w:sz w:val="16"/>
                  <w:szCs w:val="16"/>
                  <w:lang w:val="en-GB" w:eastAsia="zh-CN"/>
                </w:rPr>
                <w:delText>C</w:delText>
              </w:r>
            </w:del>
            <w:r w:rsidRPr="00840C98">
              <w:rPr>
                <w:rFonts w:ascii="Arial" w:eastAsia="DengXian" w:hAnsi="Arial" w:cs="Arial"/>
                <w:sz w:val="16"/>
                <w:szCs w:val="16"/>
                <w:lang w:val="en-GB" w:eastAsia="zh-CN"/>
              </w:rPr>
              <w:t>luster-based drop</w:t>
            </w:r>
            <w:ins w:id="151" w:author="Nokia" w:date="2023-10-31T15:36:00Z">
              <w:r w:rsidR="00433EB1">
                <w:rPr>
                  <w:rFonts w:ascii="Arial" w:eastAsia="DengXian" w:hAnsi="Arial" w:cs="Arial"/>
                  <w:sz w:val="16"/>
                  <w:szCs w:val="16"/>
                  <w:lang w:val="en-GB" w:eastAsia="zh-CN"/>
                </w:rPr>
                <w:t>ping</w:t>
              </w:r>
            </w:ins>
            <w:r w:rsidRPr="00840C98">
              <w:rPr>
                <w:rFonts w:ascii="Arial" w:eastAsia="DengXian" w:hAnsi="Arial" w:cs="Arial"/>
                <w:sz w:val="16"/>
                <w:szCs w:val="16"/>
                <w:lang w:val="en-GB" w:eastAsia="zh-CN"/>
              </w:rPr>
              <w:t xml:space="preserve">. See Table E.2.1-3 for </w:t>
            </w:r>
            <w:del w:id="152" w:author="Nokia" w:date="2023-11-02T13:10:00Z">
              <w:r w:rsidRPr="00840C98" w:rsidDel="0026603C">
                <w:rPr>
                  <w:rFonts w:ascii="Arial" w:eastAsia="DengXian" w:hAnsi="Arial" w:cs="Arial"/>
                  <w:sz w:val="16"/>
                  <w:szCs w:val="16"/>
                  <w:lang w:val="en-GB" w:eastAsia="zh-CN"/>
                </w:rPr>
                <w:delText>C</w:delText>
              </w:r>
            </w:del>
            <w:ins w:id="153" w:author="Nokia" w:date="2023-11-02T13:10:00Z">
              <w:r w:rsidR="0026603C">
                <w:rPr>
                  <w:rFonts w:ascii="Arial" w:eastAsia="DengXian" w:hAnsi="Arial" w:cs="Arial"/>
                  <w:sz w:val="16"/>
                  <w:szCs w:val="16"/>
                  <w:lang w:val="en-GB" w:eastAsia="zh-CN"/>
                </w:rPr>
                <w:t>c</w:t>
              </w:r>
            </w:ins>
            <w:r w:rsidRPr="00840C98">
              <w:rPr>
                <w:rFonts w:ascii="Arial" w:eastAsia="DengXian" w:hAnsi="Arial" w:cs="Arial"/>
                <w:sz w:val="16"/>
                <w:szCs w:val="16"/>
                <w:lang w:val="en-GB" w:eastAsia="zh-CN"/>
              </w:rPr>
              <w:t>luster-based dropping.</w:t>
            </w:r>
          </w:p>
          <w:p w14:paraId="263BADFD" w14:textId="77777777" w:rsidR="004526B3" w:rsidRDefault="004526B3" w:rsidP="00840C98">
            <w:pPr>
              <w:keepNext/>
              <w:keepLines/>
              <w:spacing w:after="0" w:line="240" w:lineRule="auto"/>
              <w:rPr>
                <w:ins w:id="154" w:author="Nokia" w:date="2023-10-31T15:51:00Z"/>
                <w:rFonts w:ascii="Arial" w:eastAsia="DengXian" w:hAnsi="Arial" w:cs="Arial"/>
                <w:sz w:val="16"/>
                <w:szCs w:val="16"/>
                <w:lang w:val="en-GB" w:eastAsia="zh-CN"/>
              </w:rPr>
            </w:pPr>
          </w:p>
          <w:p w14:paraId="24FAF9FE" w14:textId="592CD4C4" w:rsidR="00833350" w:rsidRPr="00833350" w:rsidRDefault="004526B3" w:rsidP="00833350">
            <w:pPr>
              <w:keepNext/>
              <w:keepLines/>
              <w:spacing w:after="0" w:line="240" w:lineRule="auto"/>
              <w:rPr>
                <w:ins w:id="155" w:author="Nokia" w:date="2023-11-02T11:59:00Z"/>
                <w:rFonts w:ascii="Arial" w:eastAsia="DengXian" w:hAnsi="Arial" w:cs="Arial"/>
                <w:sz w:val="16"/>
                <w:szCs w:val="16"/>
                <w:lang w:val="en-GB" w:eastAsia="zh-CN"/>
              </w:rPr>
            </w:pPr>
            <w:ins w:id="156" w:author="Nokia" w:date="2023-10-31T15:51:00Z">
              <w:r>
                <w:rPr>
                  <w:rFonts w:ascii="Arial" w:eastAsia="DengXian" w:hAnsi="Arial" w:cs="Arial"/>
                  <w:sz w:val="16"/>
                  <w:szCs w:val="16"/>
                  <w:lang w:val="en-GB" w:eastAsia="zh-CN"/>
                </w:rPr>
                <w:t xml:space="preserve">Note 2: </w:t>
              </w:r>
            </w:ins>
            <w:ins w:id="157" w:author="Nokia" w:date="2023-11-02T11:59:00Z">
              <w:r w:rsidR="00833350">
                <w:t xml:space="preserve"> </w:t>
              </w:r>
              <w:r w:rsidR="00833350" w:rsidRPr="00833350">
                <w:rPr>
                  <w:rFonts w:ascii="Arial" w:eastAsia="DengXian" w:hAnsi="Arial" w:cs="Arial"/>
                  <w:sz w:val="16"/>
                  <w:szCs w:val="16"/>
                  <w:lang w:val="en-GB" w:eastAsia="zh-CN"/>
                </w:rPr>
                <w:t xml:space="preserve">For UE-UE </w:t>
              </w:r>
            </w:ins>
            <w:ins w:id="158" w:author="Nokia" w:date="2023-11-02T12:56:00Z">
              <w:r w:rsidR="00AB073A">
                <w:rPr>
                  <w:rFonts w:ascii="Arial" w:eastAsia="DengXian" w:hAnsi="Arial" w:cs="Arial"/>
                  <w:sz w:val="16"/>
                  <w:szCs w:val="16"/>
                  <w:lang w:val="en-GB" w:eastAsia="zh-CN"/>
                </w:rPr>
                <w:t>penetration loss,</w:t>
              </w:r>
            </w:ins>
            <w:ins w:id="159" w:author="Nokia" w:date="2023-11-02T11:59:00Z">
              <w:r w:rsidR="00833350" w:rsidRPr="00833350">
                <w:rPr>
                  <w:rFonts w:ascii="Arial" w:eastAsia="DengXian" w:hAnsi="Arial" w:cs="Arial"/>
                  <w:sz w:val="16"/>
                  <w:szCs w:val="16"/>
                  <w:lang w:val="en-GB" w:eastAsia="zh-CN"/>
                </w:rPr>
                <w:t xml:space="preserve"> the following is used to generate  </w:t>
              </w:r>
            </w:ins>
            <m:oMath>
              <m:sSub>
                <m:sSubPr>
                  <m:ctrlPr>
                    <w:ins w:id="160" w:author="Nokia" w:date="2023-11-02T12:57:00Z">
                      <w:rPr>
                        <w:rFonts w:ascii="Cambria Math" w:hAnsi="Cambria Math" w:cs="Arial"/>
                        <w:bCs/>
                        <w:iCs/>
                        <w:sz w:val="16"/>
                        <w:szCs w:val="16"/>
                      </w:rPr>
                    </w:ins>
                  </m:ctrlPr>
                </m:sSubPr>
                <m:e>
                  <m:r>
                    <w:ins w:id="161" w:author="Nokia" w:date="2023-11-02T12:57:00Z">
                      <w:rPr>
                        <w:rFonts w:ascii="Cambria Math" w:hAnsi="Cambria Math" w:cs="Arial"/>
                        <w:sz w:val="16"/>
                        <w:szCs w:val="16"/>
                      </w:rPr>
                      <m:t>d</m:t>
                    </w:ins>
                  </m:r>
                </m:e>
                <m:sub>
                  <m:r>
                    <w:ins w:id="162" w:author="Nokia" w:date="2023-11-02T12:57:00Z">
                      <m:rPr>
                        <m:sty m:val="p"/>
                      </m:rPr>
                      <w:rPr>
                        <w:rFonts w:ascii="Cambria Math" w:hAnsi="Cambria Math" w:cs="Arial"/>
                        <w:sz w:val="16"/>
                        <w:szCs w:val="16"/>
                      </w:rPr>
                      <m:t>2D-in</m:t>
                    </w:ins>
                  </m:r>
                </m:sub>
              </m:sSub>
            </m:oMath>
            <w:ins w:id="163" w:author="Nokia" w:date="2023-11-02T12:57:00Z">
              <w:r w:rsidR="009966F2">
                <w:rPr>
                  <w:rFonts w:ascii="Arial" w:eastAsia="DengXian" w:hAnsi="Arial" w:cs="Arial"/>
                  <w:bCs/>
                  <w:iCs/>
                  <w:sz w:val="16"/>
                  <w:szCs w:val="16"/>
                </w:rPr>
                <w:t xml:space="preserve"> </w:t>
              </w:r>
            </w:ins>
            <w:ins w:id="164" w:author="Nokia" w:date="2023-11-02T11:59:00Z">
              <w:r w:rsidR="00833350" w:rsidRPr="00833350">
                <w:rPr>
                  <w:rFonts w:ascii="Arial" w:eastAsia="DengXian" w:hAnsi="Arial" w:cs="Arial"/>
                  <w:sz w:val="16"/>
                  <w:szCs w:val="16"/>
                  <w:lang w:val="en-GB" w:eastAsia="zh-CN"/>
                </w:rPr>
                <w:t>for a UE-UE link associated with an indoor UE (the other UE could be an outdoor UE or an indoor UE in a different building) in order to calculate the inside loss component</w:t>
              </w:r>
            </w:ins>
            <w:ins w:id="165" w:author="Nokia" w:date="2023-11-02T12:57:00Z">
              <w:r w:rsidR="00926E6C">
                <w:rPr>
                  <w:rFonts w:ascii="Arial" w:eastAsia="DengXian" w:hAnsi="Arial" w:cs="Arial"/>
                  <w:sz w:val="16"/>
                  <w:szCs w:val="16"/>
                  <w:lang w:val="en-GB" w:eastAsia="zh-CN"/>
                </w:rPr>
                <w:t xml:space="preserve"> </w:t>
              </w:r>
              <w:r w:rsidR="00926E6C" w:rsidRPr="00E61B57">
                <w:rPr>
                  <w:rFonts w:ascii="Arial" w:hAnsi="Arial" w:cs="Arial"/>
                  <w:bCs/>
                  <w:iCs/>
                  <w:sz w:val="16"/>
                  <w:szCs w:val="16"/>
                </w:rPr>
                <w:t>(</w:t>
              </w:r>
            </w:ins>
            <m:oMath>
              <m:r>
                <w:ins w:id="166" w:author="Nokia" w:date="2023-11-02T12:57:00Z">
                  <m:rPr>
                    <m:nor/>
                  </m:rPr>
                  <w:rPr>
                    <w:rFonts w:ascii="Arial" w:hAnsi="Arial" w:cs="Arial"/>
                    <w:bCs/>
                    <w:iCs/>
                    <w:sz w:val="16"/>
                    <w:szCs w:val="16"/>
                  </w:rPr>
                  <m:t>P</m:t>
                </w:ins>
              </m:r>
              <m:sSub>
                <m:sSubPr>
                  <m:ctrlPr>
                    <w:ins w:id="167" w:author="Nokia" w:date="2023-11-02T12:57:00Z">
                      <w:rPr>
                        <w:rFonts w:ascii="Cambria Math" w:hAnsi="Cambria Math" w:cs="Arial"/>
                        <w:bCs/>
                        <w:iCs/>
                        <w:sz w:val="16"/>
                        <w:szCs w:val="16"/>
                      </w:rPr>
                    </w:ins>
                  </m:ctrlPr>
                </m:sSubPr>
                <m:e>
                  <m:r>
                    <w:ins w:id="168" w:author="Nokia" w:date="2023-11-02T12:57:00Z">
                      <m:rPr>
                        <m:nor/>
                      </m:rPr>
                      <w:rPr>
                        <w:rFonts w:ascii="Arial" w:hAnsi="Arial" w:cs="Arial"/>
                        <w:bCs/>
                        <w:iCs/>
                        <w:sz w:val="16"/>
                        <w:szCs w:val="16"/>
                      </w:rPr>
                      <m:t>L</m:t>
                    </w:ins>
                  </m:r>
                </m:e>
                <m:sub>
                  <m:r>
                    <w:ins w:id="169" w:author="Nokia" w:date="2023-11-02T12:57:00Z">
                      <m:rPr>
                        <m:nor/>
                      </m:rPr>
                      <w:rPr>
                        <w:rFonts w:ascii="Arial" w:hAnsi="Arial" w:cs="Arial"/>
                        <w:bCs/>
                        <w:iCs/>
                        <w:sz w:val="16"/>
                        <w:szCs w:val="16"/>
                      </w:rPr>
                      <m:t>in</m:t>
                    </w:ins>
                  </m:r>
                </m:sub>
              </m:sSub>
            </m:oMath>
            <w:ins w:id="170" w:author="Nokia" w:date="2023-11-02T12:57:00Z">
              <w:r w:rsidR="00926E6C" w:rsidRPr="00E61B57">
                <w:rPr>
                  <w:rFonts w:ascii="Arial" w:hAnsi="Arial" w:cs="Arial"/>
                  <w:bCs/>
                  <w:iCs/>
                  <w:sz w:val="16"/>
                  <w:szCs w:val="16"/>
                </w:rPr>
                <w:t xml:space="preserve">) </w:t>
              </w:r>
            </w:ins>
            <w:ins w:id="171" w:author="Nokia" w:date="2023-11-02T11:59:00Z">
              <w:r w:rsidR="00833350" w:rsidRPr="00833350">
                <w:rPr>
                  <w:rFonts w:ascii="Arial" w:eastAsia="DengXian" w:hAnsi="Arial" w:cs="Arial"/>
                  <w:sz w:val="16"/>
                  <w:szCs w:val="16"/>
                  <w:lang w:val="en-GB" w:eastAsia="zh-CN"/>
                </w:rPr>
                <w:t>of the UE-UE O</w:t>
              </w:r>
            </w:ins>
            <w:ins w:id="172" w:author="Nokia" w:date="2023-11-02T13:04:00Z">
              <w:r w:rsidR="008A1179">
                <w:rPr>
                  <w:rFonts w:ascii="Arial" w:eastAsia="DengXian" w:hAnsi="Arial" w:cs="Arial"/>
                  <w:sz w:val="16"/>
                  <w:szCs w:val="16"/>
                  <w:lang w:val="en-GB" w:eastAsia="zh-CN"/>
                </w:rPr>
                <w:t>-</w:t>
              </w:r>
              <w:r w:rsidR="00551A05">
                <w:rPr>
                  <w:rFonts w:ascii="Arial" w:eastAsia="DengXian" w:hAnsi="Arial" w:cs="Arial"/>
                  <w:sz w:val="16"/>
                  <w:szCs w:val="16"/>
                  <w:lang w:val="en-GB" w:eastAsia="zh-CN"/>
                </w:rPr>
                <w:t>to-</w:t>
              </w:r>
            </w:ins>
            <w:ins w:id="173" w:author="Nokia" w:date="2023-11-02T11:59:00Z">
              <w:r w:rsidR="00833350" w:rsidRPr="00833350">
                <w:rPr>
                  <w:rFonts w:ascii="Arial" w:eastAsia="DengXian" w:hAnsi="Arial" w:cs="Arial"/>
                  <w:sz w:val="16"/>
                  <w:szCs w:val="16"/>
                  <w:lang w:val="en-GB" w:eastAsia="zh-CN"/>
                </w:rPr>
                <w:t>I building penetration loss</w:t>
              </w:r>
            </w:ins>
            <w:ins w:id="174" w:author="Nokia" w:date="2023-11-02T13:01:00Z">
              <w:r w:rsidR="00165011">
                <w:rPr>
                  <w:rFonts w:ascii="Arial" w:eastAsia="DengXian" w:hAnsi="Arial" w:cs="Arial"/>
                  <w:sz w:val="16"/>
                  <w:szCs w:val="16"/>
                  <w:lang w:val="en-GB" w:eastAsia="zh-CN"/>
                </w:rPr>
                <w:t>:</w:t>
              </w:r>
            </w:ins>
          </w:p>
          <w:p w14:paraId="47135061" w14:textId="77777777" w:rsidR="0004160A" w:rsidRPr="000F575F" w:rsidRDefault="00973B18" w:rsidP="0004160A">
            <w:pPr>
              <w:pStyle w:val="B3"/>
              <w:numPr>
                <w:ilvl w:val="0"/>
                <w:numId w:val="43"/>
              </w:numPr>
              <w:spacing w:after="0"/>
              <w:ind w:left="818" w:hanging="284"/>
              <w:rPr>
                <w:ins w:id="175" w:author="Nokia" w:date="2023-11-02T13:16:00Z"/>
                <w:rFonts w:ascii="Arial" w:hAnsi="Arial" w:cs="Arial"/>
                <w:bCs/>
                <w:iCs/>
                <w:sz w:val="16"/>
                <w:szCs w:val="16"/>
              </w:rPr>
            </w:pPr>
            <m:oMath>
              <m:sSub>
                <m:sSubPr>
                  <m:ctrlPr>
                    <w:ins w:id="176" w:author="Nokia" w:date="2023-11-02T13:01:00Z">
                      <w:rPr>
                        <w:rFonts w:ascii="Cambria Math" w:hAnsi="Cambria Math" w:cs="Arial"/>
                        <w:bCs/>
                        <w:iCs/>
                        <w:sz w:val="16"/>
                        <w:szCs w:val="16"/>
                      </w:rPr>
                    </w:ins>
                  </m:ctrlPr>
                </m:sSubPr>
                <m:e>
                  <m:r>
                    <w:ins w:id="177" w:author="Nokia" w:date="2023-11-02T13:01:00Z">
                      <w:rPr>
                        <w:rFonts w:ascii="Cambria Math" w:hAnsi="Cambria Math" w:cs="Arial"/>
                        <w:sz w:val="16"/>
                        <w:szCs w:val="16"/>
                      </w:rPr>
                      <m:t>d</m:t>
                    </w:ins>
                  </m:r>
                </m:e>
                <m:sub>
                  <m:r>
                    <w:ins w:id="178" w:author="Nokia" w:date="2023-11-02T13:01:00Z">
                      <m:rPr>
                        <m:sty m:val="p"/>
                      </m:rPr>
                      <w:rPr>
                        <w:rFonts w:ascii="Cambria Math" w:hAnsi="Cambria Math" w:cs="Arial"/>
                        <w:sz w:val="16"/>
                        <w:szCs w:val="16"/>
                      </w:rPr>
                      <m:t>2D-in</m:t>
                    </w:ins>
                  </m:r>
                </m:sub>
              </m:sSub>
              <m:r>
                <w:ins w:id="179" w:author="Nokia" w:date="2023-11-02T13:01:00Z">
                  <m:rPr>
                    <m:sty m:val="p"/>
                  </m:rPr>
                  <w:rPr>
                    <w:rFonts w:ascii="Cambria Math" w:hAnsi="Cambria Math" w:cs="Arial"/>
                    <w:sz w:val="16"/>
                    <w:szCs w:val="16"/>
                  </w:rPr>
                  <m:t xml:space="preserve"> =</m:t>
                </w:ins>
              </m:r>
              <m:r>
                <w:ins w:id="180" w:author="Nokia" w:date="2023-11-02T13:01:00Z">
                  <w:rPr>
                    <w:rFonts w:ascii="Cambria Math" w:hAnsi="Cambria Math" w:cs="Arial"/>
                    <w:sz w:val="16"/>
                    <w:szCs w:val="16"/>
                  </w:rPr>
                  <m:t>Uniform</m:t>
                </w:ins>
              </m:r>
              <m:r>
                <w:ins w:id="181" w:author="Nokia" w:date="2023-11-02T13:01:00Z">
                  <m:rPr>
                    <m:sty m:val="p"/>
                  </m:rPr>
                  <w:rPr>
                    <w:rFonts w:ascii="Cambria Math" w:hAnsi="Cambria Math" w:cs="Arial"/>
                    <w:sz w:val="16"/>
                    <w:szCs w:val="16"/>
                  </w:rPr>
                  <m:t>(0,min⁡{25m,</m:t>
                </w:ins>
              </m:r>
              <m:f>
                <m:fPr>
                  <m:ctrlPr>
                    <w:ins w:id="182" w:author="Nokia" w:date="2023-11-02T13:01:00Z">
                      <w:rPr>
                        <w:rFonts w:ascii="Cambria Math" w:hAnsi="Cambria Math" w:cs="Arial"/>
                        <w:bCs/>
                        <w:iCs/>
                        <w:sz w:val="16"/>
                        <w:szCs w:val="16"/>
                      </w:rPr>
                    </w:ins>
                  </m:ctrlPr>
                </m:fPr>
                <m:num>
                  <m:sSub>
                    <m:sSubPr>
                      <m:ctrlPr>
                        <w:ins w:id="183" w:author="Nokia" w:date="2023-11-02T13:01:00Z">
                          <w:rPr>
                            <w:rFonts w:ascii="Cambria Math" w:hAnsi="Cambria Math" w:cs="Arial"/>
                            <w:bCs/>
                            <w:iCs/>
                            <w:sz w:val="16"/>
                            <w:szCs w:val="16"/>
                          </w:rPr>
                        </w:ins>
                      </m:ctrlPr>
                    </m:sSubPr>
                    <m:e>
                      <m:r>
                        <w:ins w:id="184" w:author="Nokia" w:date="2023-11-02T13:01:00Z">
                          <w:rPr>
                            <w:rFonts w:ascii="Cambria Math" w:hAnsi="Cambria Math" w:cs="Arial"/>
                            <w:sz w:val="16"/>
                            <w:szCs w:val="16"/>
                          </w:rPr>
                          <m:t>d</m:t>
                        </w:ins>
                      </m:r>
                    </m:e>
                    <m:sub>
                      <m:r>
                        <w:ins w:id="185" w:author="Nokia" w:date="2023-11-02T13:01:00Z">
                          <m:rPr>
                            <m:sty m:val="p"/>
                          </m:rPr>
                          <w:rPr>
                            <w:rFonts w:ascii="Cambria Math" w:hAnsi="Cambria Math" w:cs="Arial"/>
                            <w:sz w:val="16"/>
                            <w:szCs w:val="16"/>
                          </w:rPr>
                          <m:t>2D</m:t>
                        </w:ins>
                      </m:r>
                    </m:sub>
                  </m:sSub>
                </m:num>
                <m:den>
                  <m:r>
                    <w:ins w:id="186" w:author="Nokia" w:date="2023-11-02T13:01:00Z">
                      <m:rPr>
                        <m:sty m:val="p"/>
                      </m:rPr>
                      <w:rPr>
                        <w:rFonts w:ascii="Cambria Math" w:hAnsi="Cambria Math" w:cs="Arial"/>
                        <w:sz w:val="16"/>
                        <w:szCs w:val="16"/>
                      </w:rPr>
                      <m:t>2</m:t>
                    </w:ins>
                  </m:r>
                </m:den>
              </m:f>
              <m:r>
                <w:ins w:id="187" w:author="Nokia" w:date="2023-11-02T13:01:00Z">
                  <m:rPr>
                    <m:sty m:val="p"/>
                  </m:rPr>
                  <w:rPr>
                    <w:rFonts w:ascii="Cambria Math" w:hAnsi="Cambria Math" w:cs="Arial"/>
                    <w:sz w:val="16"/>
                    <w:szCs w:val="16"/>
                  </w:rPr>
                  <m:t>})</m:t>
                </w:ins>
              </m:r>
            </m:oMath>
          </w:p>
          <w:p w14:paraId="1553472A" w14:textId="02E165E8" w:rsidR="004526B3" w:rsidRPr="00840C98" w:rsidRDefault="004526B3">
            <w:pPr>
              <w:pStyle w:val="B3"/>
              <w:spacing w:after="0"/>
              <w:ind w:left="0" w:firstLine="0"/>
              <w:rPr>
                <w:rFonts w:ascii="Arial" w:hAnsi="Arial" w:cs="Arial"/>
                <w:sz w:val="16"/>
                <w:szCs w:val="16"/>
                <w:lang w:eastAsia="zh-CN"/>
              </w:rPr>
              <w:pPrChange w:id="188" w:author="Nokia" w:date="2023-11-02T13:19:00Z">
                <w:pPr>
                  <w:keepNext/>
                  <w:keepLines/>
                  <w:spacing w:after="0" w:line="240" w:lineRule="auto"/>
                </w:pPr>
              </w:pPrChange>
            </w:pPr>
          </w:p>
        </w:tc>
      </w:tr>
    </w:tbl>
    <w:p w14:paraId="7435329D" w14:textId="77777777" w:rsidR="00840C98" w:rsidRPr="00840C98" w:rsidRDefault="00840C98" w:rsidP="00840C98">
      <w:pPr>
        <w:spacing w:after="180" w:line="240" w:lineRule="auto"/>
        <w:rPr>
          <w:rFonts w:eastAsia="DengXian" w:cs="Times New Roman"/>
          <w:szCs w:val="20"/>
          <w:lang w:val="en-GB"/>
        </w:rPr>
      </w:pPr>
    </w:p>
    <w:p w14:paraId="37E3B0B7"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del w:id="189" w:author="Nokia" w:date="2023-10-31T15:36:00Z">
        <w:r w:rsidRPr="00840C98" w:rsidDel="00BC6F55">
          <w:rPr>
            <w:rFonts w:ascii="Arial" w:eastAsia="SimSun" w:hAnsi="Arial" w:cs="Times New Roman"/>
            <w:b/>
            <w:szCs w:val="20"/>
            <w:lang w:val="en-GB"/>
          </w:rPr>
          <w:lastRenderedPageBreak/>
          <w:delText>[</w:delText>
        </w:r>
      </w:del>
      <w:r w:rsidRPr="00840C98">
        <w:rPr>
          <w:rFonts w:ascii="Arial" w:eastAsia="SimSun" w:hAnsi="Arial" w:cs="Times New Roman"/>
          <w:b/>
          <w:szCs w:val="20"/>
          <w:lang w:val="en-GB"/>
        </w:rPr>
        <w:t xml:space="preserve">Table E.2.1-3: Cluster-based UE dropping </w:t>
      </w:r>
      <w:proofErr w:type="gramStart"/>
      <w:r w:rsidRPr="00840C98">
        <w:rPr>
          <w:rFonts w:ascii="Arial" w:eastAsia="SimSun" w:hAnsi="Arial" w:cs="Times New Roman"/>
          <w:b/>
          <w:szCs w:val="20"/>
          <w:lang w:val="en-GB"/>
        </w:rPr>
        <w:t>parameters</w:t>
      </w:r>
      <w:proofErr w:type="gramEnd"/>
      <w:r w:rsidRPr="00840C98">
        <w:rPr>
          <w:rFonts w:ascii="Arial" w:eastAsia="SimSun" w:hAnsi="Arial" w:cs="Times New Roman"/>
          <w:b/>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8"/>
        <w:gridCol w:w="6719"/>
      </w:tblGrid>
      <w:tr w:rsidR="00840C98" w:rsidRPr="00840C98" w14:paraId="2A482860" w14:textId="77777777" w:rsidTr="00840C98">
        <w:trPr>
          <w:trHeight w:val="98"/>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FF23BD"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3B0AD989"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Hotspot</w:t>
            </w:r>
          </w:p>
        </w:tc>
      </w:tr>
      <w:tr w:rsidR="00840C98" w:rsidRPr="00840C98" w14:paraId="7430A61E" w14:textId="77777777" w:rsidTr="00840C9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2D41A8E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Cluster number per macro cell</w:t>
            </w:r>
          </w:p>
        </w:tc>
        <w:tc>
          <w:tcPr>
            <w:tcW w:w="0" w:type="auto"/>
            <w:tcBorders>
              <w:top w:val="single" w:sz="4" w:space="0" w:color="auto"/>
              <w:left w:val="single" w:sz="4" w:space="0" w:color="auto"/>
              <w:bottom w:val="single" w:sz="4" w:space="0" w:color="auto"/>
              <w:right w:val="single" w:sz="4" w:space="0" w:color="auto"/>
            </w:tcBorders>
            <w:hideMark/>
          </w:tcPr>
          <w:p w14:paraId="4AFA0222" w14:textId="0B15578A"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w:t>
            </w:r>
            <w:ins w:id="190" w:author="Nokia" w:date="2023-11-02T13:13:00Z">
              <w:r w:rsidR="003D6456">
                <w:rPr>
                  <w:rFonts w:ascii="Arial" w:eastAsia="DengXian" w:hAnsi="Arial" w:cs="Arial"/>
                  <w:sz w:val="16"/>
                  <w:szCs w:val="16"/>
                  <w:lang w:val="en-GB" w:eastAsia="zh-CN"/>
                </w:rPr>
                <w:t xml:space="preserve"> (Not</w:t>
              </w:r>
            </w:ins>
            <w:ins w:id="191" w:author="Nokia" w:date="2023-11-02T13:22:00Z">
              <w:r w:rsidR="00335C90">
                <w:rPr>
                  <w:rFonts w:ascii="Arial" w:eastAsia="DengXian" w:hAnsi="Arial" w:cs="Arial"/>
                  <w:sz w:val="16"/>
                  <w:szCs w:val="16"/>
                  <w:lang w:val="en-GB" w:eastAsia="zh-CN"/>
                </w:rPr>
                <w:t>e 1)</w:t>
              </w:r>
            </w:ins>
          </w:p>
        </w:tc>
      </w:tr>
      <w:tr w:rsidR="00840C98" w:rsidRPr="00840C98" w14:paraId="4EE76001" w14:textId="77777777" w:rsidTr="00840C9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0961CFF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Cluster area</w:t>
            </w:r>
          </w:p>
        </w:tc>
        <w:tc>
          <w:tcPr>
            <w:tcW w:w="0" w:type="auto"/>
            <w:tcBorders>
              <w:top w:val="single" w:sz="4" w:space="0" w:color="auto"/>
              <w:left w:val="single" w:sz="4" w:space="0" w:color="auto"/>
              <w:bottom w:val="single" w:sz="4" w:space="0" w:color="auto"/>
              <w:right w:val="single" w:sz="4" w:space="0" w:color="auto"/>
            </w:tcBorders>
            <w:hideMark/>
          </w:tcPr>
          <w:p w14:paraId="08736B4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Circular area with 25 m radius</w:t>
            </w:r>
          </w:p>
        </w:tc>
      </w:tr>
      <w:tr w:rsidR="00840C98" w:rsidRPr="00840C98" w14:paraId="2700B3E4" w14:textId="77777777" w:rsidTr="00840C9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1D5ADEB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distribution</w:t>
            </w:r>
          </w:p>
        </w:tc>
        <w:tc>
          <w:tcPr>
            <w:tcW w:w="0" w:type="auto"/>
            <w:tcBorders>
              <w:top w:val="single" w:sz="4" w:space="0" w:color="auto"/>
              <w:left w:val="single" w:sz="4" w:space="0" w:color="auto"/>
              <w:bottom w:val="single" w:sz="4" w:space="0" w:color="auto"/>
              <w:right w:val="single" w:sz="4" w:space="0" w:color="auto"/>
            </w:tcBorders>
            <w:hideMark/>
          </w:tcPr>
          <w:p w14:paraId="421E7F2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UEs dropped within a cluster are indoor and UEs dropped outside a cluster are outdoor</w:t>
            </w:r>
          </w:p>
        </w:tc>
      </w:tr>
      <w:tr w:rsidR="00840C98" w:rsidRPr="00840C98" w14:paraId="367E7B04" w14:textId="77777777" w:rsidTr="00840C9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6101F88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Indoor and outdoor ratio</w:t>
            </w:r>
          </w:p>
        </w:tc>
        <w:tc>
          <w:tcPr>
            <w:tcW w:w="0" w:type="auto"/>
            <w:tcBorders>
              <w:top w:val="single" w:sz="4" w:space="0" w:color="auto"/>
              <w:left w:val="single" w:sz="4" w:space="0" w:color="auto"/>
              <w:bottom w:val="single" w:sz="4" w:space="0" w:color="auto"/>
              <w:right w:val="single" w:sz="4" w:space="0" w:color="auto"/>
            </w:tcBorders>
            <w:hideMark/>
          </w:tcPr>
          <w:p w14:paraId="23A971C6" w14:textId="55CA1D4D"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80% indoor and 20% outdoor</w:t>
            </w:r>
            <w:ins w:id="192" w:author="Nokia" w:date="2023-11-02T13:09:00Z">
              <w:r w:rsidR="005B67BD">
                <w:rPr>
                  <w:rFonts w:ascii="Arial" w:eastAsia="DengXian" w:hAnsi="Arial" w:cs="Arial"/>
                  <w:sz w:val="16"/>
                  <w:szCs w:val="16"/>
                  <w:lang w:val="en-GB" w:eastAsia="zh-CN"/>
                </w:rPr>
                <w:t xml:space="preserve"> (Note </w:t>
              </w:r>
            </w:ins>
            <w:ins w:id="193" w:author="Nokia" w:date="2023-11-02T13:23:00Z">
              <w:r w:rsidR="007C152A">
                <w:rPr>
                  <w:rFonts w:ascii="Arial" w:eastAsia="DengXian" w:hAnsi="Arial" w:cs="Arial"/>
                  <w:sz w:val="16"/>
                  <w:szCs w:val="16"/>
                  <w:lang w:val="en-GB" w:eastAsia="zh-CN"/>
                </w:rPr>
                <w:t>2</w:t>
              </w:r>
            </w:ins>
            <w:ins w:id="194" w:author="Nokia" w:date="2023-11-02T13:09:00Z">
              <w:r w:rsidR="005B67BD">
                <w:rPr>
                  <w:rFonts w:ascii="Arial" w:eastAsia="DengXian" w:hAnsi="Arial" w:cs="Arial"/>
                  <w:sz w:val="16"/>
                  <w:szCs w:val="16"/>
                  <w:lang w:val="en-GB" w:eastAsia="zh-CN"/>
                </w:rPr>
                <w:t>)</w:t>
              </w:r>
            </w:ins>
          </w:p>
        </w:tc>
      </w:tr>
      <w:tr w:rsidR="00840C98" w:rsidRPr="00840C98" w14:paraId="6497A80A" w14:textId="77777777" w:rsidTr="00840C98">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2D422A3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Minimum (2D) distance</w:t>
            </w:r>
          </w:p>
        </w:tc>
        <w:tc>
          <w:tcPr>
            <w:tcW w:w="0" w:type="auto"/>
            <w:tcBorders>
              <w:top w:val="single" w:sz="4" w:space="0" w:color="auto"/>
              <w:left w:val="single" w:sz="4" w:space="0" w:color="auto"/>
              <w:bottom w:val="single" w:sz="4" w:space="0" w:color="auto"/>
              <w:right w:val="single" w:sz="4" w:space="0" w:color="auto"/>
            </w:tcBorders>
            <w:hideMark/>
          </w:tcPr>
          <w:p w14:paraId="5E5B1B3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UE-UE: 1 m</w:t>
            </w:r>
          </w:p>
          <w:p w14:paraId="682FB12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Cluster </w:t>
            </w:r>
            <w:proofErr w:type="spellStart"/>
            <w:r w:rsidRPr="00840C98">
              <w:rPr>
                <w:rFonts w:ascii="Arial" w:eastAsia="DengXian" w:hAnsi="Arial" w:cs="Arial"/>
                <w:sz w:val="16"/>
                <w:szCs w:val="16"/>
                <w:lang w:val="en-GB" w:eastAsia="zh-CN"/>
              </w:rPr>
              <w:t>center</w:t>
            </w:r>
            <w:proofErr w:type="spellEnd"/>
            <w:r w:rsidRPr="00840C98">
              <w:rPr>
                <w:rFonts w:ascii="Arial" w:eastAsia="DengXian" w:hAnsi="Arial" w:cs="Arial"/>
                <w:sz w:val="16"/>
                <w:szCs w:val="16"/>
                <w:lang w:val="en-GB" w:eastAsia="zh-CN"/>
              </w:rPr>
              <w:t xml:space="preserve"> – cluster </w:t>
            </w:r>
            <w:proofErr w:type="spellStart"/>
            <w:r w:rsidRPr="00840C98">
              <w:rPr>
                <w:rFonts w:ascii="Arial" w:eastAsia="DengXian" w:hAnsi="Arial" w:cs="Arial"/>
                <w:sz w:val="16"/>
                <w:szCs w:val="16"/>
                <w:lang w:val="en-GB" w:eastAsia="zh-CN"/>
              </w:rPr>
              <w:t>center</w:t>
            </w:r>
            <w:proofErr w:type="spellEnd"/>
            <w:r w:rsidRPr="00840C98">
              <w:rPr>
                <w:rFonts w:ascii="Arial" w:eastAsia="DengXian" w:hAnsi="Arial" w:cs="Arial"/>
                <w:sz w:val="16"/>
                <w:szCs w:val="16"/>
                <w:lang w:val="en-GB" w:eastAsia="zh-CN"/>
              </w:rPr>
              <w:t>: 50 m</w:t>
            </w:r>
          </w:p>
          <w:p w14:paraId="08ACB490" w14:textId="05D8E235"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Macro </w:t>
            </w:r>
            <w:del w:id="195" w:author="Nokia" w:date="2023-10-31T15:36:00Z">
              <w:r w:rsidRPr="00840C98" w:rsidDel="00BC6F55">
                <w:rPr>
                  <w:rFonts w:ascii="Arial" w:eastAsia="DengXian" w:hAnsi="Arial" w:cs="Arial"/>
                  <w:sz w:val="16"/>
                  <w:szCs w:val="16"/>
                  <w:lang w:val="en-GB" w:eastAsia="zh-CN"/>
                </w:rPr>
                <w:delText xml:space="preserve">TRP </w:delText>
              </w:r>
            </w:del>
            <w:ins w:id="196" w:author="Nokia" w:date="2023-10-31T15:36:00Z">
              <w:r w:rsidR="00BC6F55">
                <w:rPr>
                  <w:rFonts w:ascii="Arial" w:eastAsia="DengXian" w:hAnsi="Arial" w:cs="Arial"/>
                  <w:sz w:val="16"/>
                  <w:szCs w:val="16"/>
                  <w:lang w:val="en-GB" w:eastAsia="zh-CN"/>
                </w:rPr>
                <w:t>BS</w:t>
              </w:r>
              <w:r w:rsidR="00BC6F55" w:rsidRPr="00840C98">
                <w:rPr>
                  <w:rFonts w:ascii="Arial" w:eastAsia="DengXian" w:hAnsi="Arial" w:cs="Arial"/>
                  <w:sz w:val="16"/>
                  <w:szCs w:val="16"/>
                  <w:lang w:val="en-GB" w:eastAsia="zh-CN"/>
                </w:rPr>
                <w:t xml:space="preserve"> </w:t>
              </w:r>
            </w:ins>
            <w:r w:rsidRPr="00840C98">
              <w:rPr>
                <w:rFonts w:ascii="Arial" w:eastAsia="DengXian" w:hAnsi="Arial" w:cs="Arial"/>
                <w:sz w:val="16"/>
                <w:szCs w:val="16"/>
                <w:lang w:val="en-GB" w:eastAsia="zh-CN"/>
              </w:rPr>
              <w:t xml:space="preserve">– cluster </w:t>
            </w:r>
            <w:proofErr w:type="spellStart"/>
            <w:r w:rsidRPr="00840C98">
              <w:rPr>
                <w:rFonts w:ascii="Arial" w:eastAsia="DengXian" w:hAnsi="Arial" w:cs="Arial"/>
                <w:sz w:val="16"/>
                <w:szCs w:val="16"/>
                <w:lang w:val="en-GB" w:eastAsia="zh-CN"/>
              </w:rPr>
              <w:t>center</w:t>
            </w:r>
            <w:proofErr w:type="spellEnd"/>
            <w:r w:rsidRPr="00840C98">
              <w:rPr>
                <w:rFonts w:ascii="Arial" w:eastAsia="DengXian" w:hAnsi="Arial" w:cs="Arial"/>
                <w:sz w:val="16"/>
                <w:szCs w:val="16"/>
                <w:lang w:val="en-GB" w:eastAsia="zh-CN"/>
              </w:rPr>
              <w:t xml:space="preserve">: 60 m (Note </w:t>
            </w:r>
            <w:ins w:id="197" w:author="Nokia" w:date="2023-11-02T13:23:00Z">
              <w:r w:rsidR="007C152A">
                <w:rPr>
                  <w:rFonts w:ascii="Arial" w:eastAsia="DengXian" w:hAnsi="Arial" w:cs="Arial"/>
                  <w:sz w:val="16"/>
                  <w:szCs w:val="16"/>
                  <w:lang w:val="en-GB" w:eastAsia="zh-CN"/>
                </w:rPr>
                <w:t>3</w:t>
              </w:r>
            </w:ins>
            <w:del w:id="198" w:author="Nokia" w:date="2023-11-02T13:09:00Z">
              <w:r w:rsidRPr="00840C98" w:rsidDel="005B67BD">
                <w:rPr>
                  <w:rFonts w:ascii="Arial" w:eastAsia="DengXian" w:hAnsi="Arial" w:cs="Arial"/>
                  <w:sz w:val="16"/>
                  <w:szCs w:val="16"/>
                  <w:lang w:val="en-GB" w:eastAsia="zh-CN"/>
                </w:rPr>
                <w:delText>1</w:delText>
              </w:r>
            </w:del>
            <w:r w:rsidRPr="00840C98">
              <w:rPr>
                <w:rFonts w:ascii="Arial" w:eastAsia="DengXian" w:hAnsi="Arial" w:cs="Arial"/>
                <w:sz w:val="16"/>
                <w:szCs w:val="16"/>
                <w:lang w:val="en-GB" w:eastAsia="zh-CN"/>
              </w:rPr>
              <w:t>)</w:t>
            </w:r>
          </w:p>
        </w:tc>
      </w:tr>
      <w:tr w:rsidR="00840C98" w:rsidRPr="00840C98" w14:paraId="35EFBC68" w14:textId="77777777" w:rsidTr="00840C98">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29167C8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UE dropping</w:t>
            </w:r>
          </w:p>
        </w:tc>
        <w:tc>
          <w:tcPr>
            <w:tcW w:w="0" w:type="auto"/>
            <w:tcBorders>
              <w:top w:val="single" w:sz="4" w:space="0" w:color="auto"/>
              <w:left w:val="single" w:sz="4" w:space="0" w:color="auto"/>
              <w:bottom w:val="single" w:sz="4" w:space="0" w:color="auto"/>
              <w:right w:val="single" w:sz="4" w:space="0" w:color="auto"/>
            </w:tcBorders>
            <w:hideMark/>
          </w:tcPr>
          <w:p w14:paraId="5EB3E1F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Evenly random dropping into the cluster with minimum UE-UE distance limitation</w:t>
            </w:r>
          </w:p>
        </w:tc>
      </w:tr>
      <w:tr w:rsidR="00840C98" w:rsidRPr="00840C98" w14:paraId="494145B1" w14:textId="77777777" w:rsidTr="00840C98">
        <w:trPr>
          <w:trHeight w:val="9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80757" w14:textId="4F71CC1F" w:rsidR="003D6456" w:rsidRDefault="003D6456" w:rsidP="00840C98">
            <w:pPr>
              <w:keepNext/>
              <w:keepLines/>
              <w:spacing w:after="0" w:line="240" w:lineRule="auto"/>
              <w:rPr>
                <w:ins w:id="199" w:author="Nokia" w:date="2023-11-02T13:13:00Z"/>
                <w:rFonts w:ascii="Arial" w:eastAsia="DengXian" w:hAnsi="Arial" w:cs="Arial"/>
                <w:sz w:val="16"/>
                <w:szCs w:val="16"/>
                <w:lang w:val="en-GB" w:eastAsia="zh-CN"/>
              </w:rPr>
            </w:pPr>
            <w:ins w:id="200" w:author="Nokia" w:date="2023-11-02T13:13:00Z">
              <w:r>
                <w:rPr>
                  <w:rFonts w:ascii="Arial" w:eastAsia="DengXian" w:hAnsi="Arial" w:cs="Arial"/>
                  <w:sz w:val="16"/>
                  <w:szCs w:val="16"/>
                  <w:lang w:val="en-GB" w:eastAsia="zh-CN"/>
                </w:rPr>
                <w:t>Note 1:</w:t>
              </w:r>
            </w:ins>
            <w:ins w:id="201" w:author="Nokia" w:date="2023-11-02T13:22:00Z">
              <w:r w:rsidR="00335C90">
                <w:rPr>
                  <w:rFonts w:ascii="Arial" w:eastAsia="DengXian" w:hAnsi="Arial" w:cs="Arial"/>
                  <w:sz w:val="16"/>
                  <w:szCs w:val="16"/>
                  <w:lang w:val="en-GB" w:eastAsia="zh-CN"/>
                </w:rPr>
                <w:t xml:space="preserve"> </w:t>
              </w:r>
            </w:ins>
            <w:ins w:id="202" w:author="Nokia" w:date="2023-11-02T13:47:00Z">
              <w:r w:rsidR="000B18EF">
                <w:rPr>
                  <w:rFonts w:ascii="Arial" w:eastAsia="DengXian" w:hAnsi="Arial" w:cs="Arial"/>
                  <w:sz w:val="16"/>
                  <w:szCs w:val="16"/>
                  <w:lang w:val="en-GB" w:eastAsia="zh-CN"/>
                </w:rPr>
                <w:t xml:space="preserve">Cells </w:t>
              </w:r>
            </w:ins>
            <w:ins w:id="203" w:author="Nokia" w:date="2023-11-02T13:48:00Z">
              <w:r w:rsidR="000B18EF">
                <w:rPr>
                  <w:rFonts w:ascii="Arial" w:eastAsia="DengXian" w:hAnsi="Arial" w:cs="Arial"/>
                  <w:sz w:val="16"/>
                  <w:szCs w:val="16"/>
                  <w:lang w:val="en-GB" w:eastAsia="zh-CN"/>
                </w:rPr>
                <w:t>fully or partly overlapping between the 2 networks share the same cluster.</w:t>
              </w:r>
            </w:ins>
          </w:p>
          <w:p w14:paraId="222037DA" w14:textId="77777777" w:rsidR="003D6456" w:rsidRDefault="003D6456" w:rsidP="00840C98">
            <w:pPr>
              <w:keepNext/>
              <w:keepLines/>
              <w:spacing w:after="0" w:line="240" w:lineRule="auto"/>
              <w:rPr>
                <w:ins w:id="204" w:author="Nokia" w:date="2023-11-02T13:13:00Z"/>
                <w:rFonts w:ascii="Arial" w:eastAsia="DengXian" w:hAnsi="Arial" w:cs="Arial"/>
                <w:sz w:val="16"/>
                <w:szCs w:val="16"/>
                <w:lang w:val="en-GB" w:eastAsia="zh-CN"/>
              </w:rPr>
            </w:pPr>
          </w:p>
          <w:p w14:paraId="4E1A8DD3" w14:textId="20DF113F" w:rsidR="007E3E5C" w:rsidRDefault="00840C98" w:rsidP="00840C98">
            <w:pPr>
              <w:keepNext/>
              <w:keepLines/>
              <w:spacing w:after="0" w:line="240" w:lineRule="auto"/>
              <w:rPr>
                <w:ins w:id="205" w:author="Nokia" w:date="2023-11-02T13:09:00Z"/>
                <w:rFonts w:ascii="Arial" w:eastAsia="DengXian" w:hAnsi="Arial" w:cs="Arial"/>
                <w:sz w:val="16"/>
                <w:szCs w:val="16"/>
                <w:lang w:val="en-GB" w:eastAsia="zh-CN"/>
              </w:rPr>
            </w:pPr>
            <w:del w:id="206" w:author="Nokia" w:date="2023-11-02T13:09:00Z">
              <w:r w:rsidRPr="00840C98" w:rsidDel="005B67BD">
                <w:rPr>
                  <w:rFonts w:ascii="Arial" w:eastAsia="DengXian" w:hAnsi="Arial" w:cs="Arial"/>
                  <w:sz w:val="16"/>
                  <w:szCs w:val="16"/>
                  <w:lang w:val="en-GB" w:eastAsia="zh-CN"/>
                </w:rPr>
                <w:delText xml:space="preserve">Note 1: Consider the hexagonal grid of one of the two operators as the reference when dropping the cluster. The minimum distance between macro </w:delText>
              </w:r>
            </w:del>
            <w:del w:id="207" w:author="Nokia" w:date="2023-10-31T15:36:00Z">
              <w:r w:rsidRPr="00840C98" w:rsidDel="00BC6F55">
                <w:rPr>
                  <w:rFonts w:ascii="Arial" w:eastAsia="DengXian" w:hAnsi="Arial" w:cs="Arial"/>
                  <w:sz w:val="16"/>
                  <w:szCs w:val="16"/>
                  <w:lang w:val="en-GB" w:eastAsia="zh-CN"/>
                </w:rPr>
                <w:delText xml:space="preserve">TRP </w:delText>
              </w:r>
            </w:del>
            <w:del w:id="208" w:author="Nokia" w:date="2023-11-02T13:09:00Z">
              <w:r w:rsidRPr="00840C98" w:rsidDel="005B67BD">
                <w:rPr>
                  <w:rFonts w:ascii="Arial" w:eastAsia="DengXian" w:hAnsi="Arial" w:cs="Arial"/>
                  <w:sz w:val="16"/>
                  <w:szCs w:val="16"/>
                  <w:lang w:val="en-GB" w:eastAsia="zh-CN"/>
                </w:rPr>
                <w:delText xml:space="preserve">to cluster centre should be respected also for </w:delText>
              </w:r>
            </w:del>
            <w:del w:id="209" w:author="Nokia" w:date="2023-10-31T15:36:00Z">
              <w:r w:rsidRPr="00840C98" w:rsidDel="00BC6F55">
                <w:rPr>
                  <w:rFonts w:ascii="Arial" w:eastAsia="DengXian" w:hAnsi="Arial" w:cs="Arial"/>
                  <w:sz w:val="16"/>
                  <w:szCs w:val="16"/>
                  <w:lang w:val="en-GB" w:eastAsia="zh-CN"/>
                </w:rPr>
                <w:delText xml:space="preserve">TRPs </w:delText>
              </w:r>
            </w:del>
            <w:del w:id="210" w:author="Nokia" w:date="2023-11-02T13:09:00Z">
              <w:r w:rsidRPr="00840C98" w:rsidDel="005B67BD">
                <w:rPr>
                  <w:rFonts w:ascii="Arial" w:eastAsia="DengXian" w:hAnsi="Arial" w:cs="Arial"/>
                  <w:sz w:val="16"/>
                  <w:szCs w:val="16"/>
                  <w:lang w:val="en-GB" w:eastAsia="zh-CN"/>
                </w:rPr>
                <w:delText>belonging to the other operator</w:delText>
              </w:r>
            </w:del>
            <w:ins w:id="211" w:author="Nokia" w:date="2023-10-31T15:51:00Z">
              <w:r w:rsidR="001A3A87">
                <w:rPr>
                  <w:rFonts w:ascii="Arial" w:eastAsia="DengXian" w:hAnsi="Arial" w:cs="Arial"/>
                  <w:sz w:val="16"/>
                  <w:szCs w:val="16"/>
                  <w:lang w:val="en-GB" w:eastAsia="zh-CN"/>
                </w:rPr>
                <w:t xml:space="preserve">Note </w:t>
              </w:r>
            </w:ins>
            <w:ins w:id="212" w:author="Nokia" w:date="2023-11-02T13:23:00Z">
              <w:r w:rsidR="007C152A">
                <w:rPr>
                  <w:rFonts w:ascii="Arial" w:eastAsia="DengXian" w:hAnsi="Arial" w:cs="Arial"/>
                  <w:sz w:val="16"/>
                  <w:szCs w:val="16"/>
                  <w:lang w:val="en-GB" w:eastAsia="zh-CN"/>
                </w:rPr>
                <w:t>2</w:t>
              </w:r>
            </w:ins>
            <w:ins w:id="213" w:author="Nokia" w:date="2023-10-31T15:51:00Z">
              <w:r w:rsidR="001A3A87">
                <w:rPr>
                  <w:rFonts w:ascii="Arial" w:eastAsia="DengXian" w:hAnsi="Arial" w:cs="Arial"/>
                  <w:sz w:val="16"/>
                  <w:szCs w:val="16"/>
                  <w:lang w:val="en-GB" w:eastAsia="zh-CN"/>
                </w:rPr>
                <w:t xml:space="preserve">: </w:t>
              </w:r>
            </w:ins>
            <w:ins w:id="214" w:author="Nokia" w:date="2023-11-02T13:07:00Z">
              <w:r w:rsidR="00075003">
                <w:rPr>
                  <w:rFonts w:ascii="Arial" w:eastAsia="DengXian" w:hAnsi="Arial" w:cs="Arial"/>
                  <w:sz w:val="16"/>
                  <w:szCs w:val="16"/>
                  <w:lang w:val="en-GB" w:eastAsia="zh-CN"/>
                </w:rPr>
                <w:t xml:space="preserve">O-to-I penetration losses are not calculated for </w:t>
              </w:r>
              <w:r w:rsidR="007E3E5C">
                <w:rPr>
                  <w:rFonts w:ascii="Arial" w:eastAsia="DengXian" w:hAnsi="Arial" w:cs="Arial"/>
                  <w:sz w:val="16"/>
                  <w:szCs w:val="16"/>
                  <w:lang w:val="en-GB" w:eastAsia="zh-CN"/>
                </w:rPr>
                <w:t>pairs of indoor UEs deployed in the same cluster area</w:t>
              </w:r>
            </w:ins>
            <w:ins w:id="215" w:author="Nokia" w:date="2023-11-02T13:08:00Z">
              <w:r w:rsidR="007E3E5C">
                <w:rPr>
                  <w:rFonts w:ascii="Arial" w:eastAsia="DengXian" w:hAnsi="Arial" w:cs="Arial"/>
                  <w:sz w:val="16"/>
                  <w:szCs w:val="16"/>
                  <w:lang w:val="en-GB" w:eastAsia="zh-CN"/>
                </w:rPr>
                <w:t>. For</w:t>
              </w:r>
              <w:r w:rsidR="00E94013">
                <w:rPr>
                  <w:rFonts w:ascii="Arial" w:eastAsia="DengXian" w:hAnsi="Arial" w:cs="Arial"/>
                  <w:sz w:val="16"/>
                  <w:szCs w:val="16"/>
                  <w:lang w:val="en-GB" w:eastAsia="zh-CN"/>
                </w:rPr>
                <w:t xml:space="preserve"> pairs of indoor UEs in different cluster areas, a single penetration loss </w:t>
              </w:r>
            </w:ins>
            <w:ins w:id="216" w:author="Nokia" w:date="2023-11-02T13:10:00Z">
              <w:r w:rsidR="00A84ED7">
                <w:rPr>
                  <w:rFonts w:ascii="Arial" w:eastAsia="DengXian" w:hAnsi="Arial" w:cs="Arial"/>
                  <w:sz w:val="16"/>
                  <w:szCs w:val="16"/>
                  <w:lang w:val="en-GB" w:eastAsia="zh-CN"/>
                </w:rPr>
                <w:t>component</w:t>
              </w:r>
            </w:ins>
            <w:ins w:id="217" w:author="Nokia" w:date="2023-11-02T13:08:00Z">
              <w:r w:rsidR="00E94013">
                <w:rPr>
                  <w:rFonts w:ascii="Arial" w:eastAsia="DengXian" w:hAnsi="Arial" w:cs="Arial"/>
                  <w:sz w:val="16"/>
                  <w:szCs w:val="16"/>
                  <w:lang w:val="en-GB" w:eastAsia="zh-CN"/>
                </w:rPr>
                <w:t xml:space="preserve"> is calculated.</w:t>
              </w:r>
            </w:ins>
          </w:p>
          <w:p w14:paraId="7CABAB55" w14:textId="443887DE" w:rsidR="005B67BD" w:rsidRDefault="00A84ED7" w:rsidP="005B67BD">
            <w:pPr>
              <w:keepNext/>
              <w:keepLines/>
              <w:spacing w:after="0" w:line="240" w:lineRule="auto"/>
              <w:rPr>
                <w:ins w:id="218" w:author="Nokia" w:date="2023-11-02T13:09:00Z"/>
                <w:rFonts w:ascii="Arial" w:eastAsia="DengXian" w:hAnsi="Arial" w:cs="Arial"/>
                <w:sz w:val="16"/>
                <w:szCs w:val="16"/>
                <w:lang w:val="en-GB" w:eastAsia="zh-CN"/>
              </w:rPr>
            </w:pPr>
            <w:ins w:id="219" w:author="Nokia" w:date="2023-11-02T13:10:00Z">
              <w:r>
                <w:rPr>
                  <w:rFonts w:ascii="Arial" w:eastAsia="DengXian" w:hAnsi="Arial" w:cs="Arial"/>
                  <w:sz w:val="16"/>
                  <w:szCs w:val="16"/>
                  <w:lang w:val="en-GB" w:eastAsia="zh-CN"/>
                </w:rPr>
                <w:br/>
              </w:r>
            </w:ins>
            <w:ins w:id="220" w:author="Nokia" w:date="2023-11-02T13:09:00Z">
              <w:r w:rsidR="005B67BD" w:rsidRPr="00840C98">
                <w:rPr>
                  <w:rFonts w:ascii="Arial" w:eastAsia="DengXian" w:hAnsi="Arial" w:cs="Arial"/>
                  <w:sz w:val="16"/>
                  <w:szCs w:val="16"/>
                  <w:lang w:val="en-GB" w:eastAsia="zh-CN"/>
                </w:rPr>
                <w:t xml:space="preserve">Note </w:t>
              </w:r>
            </w:ins>
            <w:ins w:id="221" w:author="Nokia" w:date="2023-11-02T13:23:00Z">
              <w:r w:rsidR="007C152A">
                <w:rPr>
                  <w:rFonts w:ascii="Arial" w:eastAsia="DengXian" w:hAnsi="Arial" w:cs="Arial"/>
                  <w:sz w:val="16"/>
                  <w:szCs w:val="16"/>
                  <w:lang w:val="en-GB" w:eastAsia="zh-CN"/>
                </w:rPr>
                <w:t>3</w:t>
              </w:r>
            </w:ins>
            <w:ins w:id="222" w:author="Nokia" w:date="2023-11-02T13:09:00Z">
              <w:r w:rsidR="005B67BD" w:rsidRPr="00840C98">
                <w:rPr>
                  <w:rFonts w:ascii="Arial" w:eastAsia="DengXian" w:hAnsi="Arial" w:cs="Arial"/>
                  <w:sz w:val="16"/>
                  <w:szCs w:val="16"/>
                  <w:lang w:val="en-GB" w:eastAsia="zh-CN"/>
                </w:rPr>
                <w:t xml:space="preserve">: Consider the hexagonal grid of one of the two operators as the reference when dropping the cluster. The minimum distance between </w:t>
              </w:r>
              <w:proofErr w:type="gramStart"/>
              <w:r w:rsidR="005B67BD" w:rsidRPr="00840C98">
                <w:rPr>
                  <w:rFonts w:ascii="Arial" w:eastAsia="DengXian" w:hAnsi="Arial" w:cs="Arial"/>
                  <w:sz w:val="16"/>
                  <w:szCs w:val="16"/>
                  <w:lang w:val="en-GB" w:eastAsia="zh-CN"/>
                </w:rPr>
                <w:t xml:space="preserve">macro </w:t>
              </w:r>
              <w:r w:rsidR="005B67BD">
                <w:rPr>
                  <w:rFonts w:ascii="Arial" w:eastAsia="DengXian" w:hAnsi="Arial" w:cs="Arial"/>
                  <w:sz w:val="16"/>
                  <w:szCs w:val="16"/>
                  <w:lang w:val="en-GB" w:eastAsia="zh-CN"/>
                </w:rPr>
                <w:t>BS</w:t>
              </w:r>
              <w:proofErr w:type="gramEnd"/>
              <w:r w:rsidR="005B67BD" w:rsidRPr="00840C98">
                <w:rPr>
                  <w:rFonts w:ascii="Arial" w:eastAsia="DengXian" w:hAnsi="Arial" w:cs="Arial"/>
                  <w:sz w:val="16"/>
                  <w:szCs w:val="16"/>
                  <w:lang w:val="en-GB" w:eastAsia="zh-CN"/>
                </w:rPr>
                <w:t xml:space="preserve"> to cluster centre should be respected also for </w:t>
              </w:r>
              <w:r w:rsidR="005B67BD">
                <w:rPr>
                  <w:rFonts w:ascii="Arial" w:eastAsia="DengXian" w:hAnsi="Arial" w:cs="Arial"/>
                  <w:sz w:val="16"/>
                  <w:szCs w:val="16"/>
                  <w:lang w:val="en-GB" w:eastAsia="zh-CN"/>
                </w:rPr>
                <w:t>BSs</w:t>
              </w:r>
              <w:r w:rsidR="005B67BD" w:rsidRPr="00840C98">
                <w:rPr>
                  <w:rFonts w:ascii="Arial" w:eastAsia="DengXian" w:hAnsi="Arial" w:cs="Arial"/>
                  <w:sz w:val="16"/>
                  <w:szCs w:val="16"/>
                  <w:lang w:val="en-GB" w:eastAsia="zh-CN"/>
                </w:rPr>
                <w:t xml:space="preserve"> belonging to the other operator</w:t>
              </w:r>
            </w:ins>
          </w:p>
          <w:p w14:paraId="491BC429" w14:textId="43040F09" w:rsidR="005B67BD" w:rsidRPr="00840C98" w:rsidRDefault="005B67BD" w:rsidP="00840C98">
            <w:pPr>
              <w:keepNext/>
              <w:keepLines/>
              <w:spacing w:after="0" w:line="240" w:lineRule="auto"/>
              <w:rPr>
                <w:rFonts w:ascii="Arial" w:eastAsia="DengXian" w:hAnsi="Arial" w:cs="Arial"/>
                <w:sz w:val="16"/>
                <w:szCs w:val="16"/>
                <w:lang w:val="en-GB" w:eastAsia="zh-CN"/>
              </w:rPr>
            </w:pPr>
          </w:p>
        </w:tc>
      </w:tr>
    </w:tbl>
    <w:p w14:paraId="681B673F" w14:textId="77777777" w:rsidR="00840C98" w:rsidRPr="00840C98" w:rsidRDefault="00840C98" w:rsidP="00840C98">
      <w:pPr>
        <w:spacing w:after="180" w:line="240" w:lineRule="auto"/>
        <w:rPr>
          <w:rFonts w:eastAsia="DengXian" w:cs="Times New Roman"/>
          <w:szCs w:val="20"/>
          <w:lang w:val="en-GB" w:eastAsia="zh-CN"/>
        </w:rPr>
      </w:pPr>
      <w:del w:id="223" w:author="Nokia" w:date="2023-10-31T15:36:00Z">
        <w:r w:rsidRPr="00840C98" w:rsidDel="00BC6F55">
          <w:rPr>
            <w:rFonts w:eastAsia="DengXian" w:cs="Times New Roman"/>
            <w:szCs w:val="20"/>
            <w:lang w:val="en-GB" w:eastAsia="zh-CN"/>
          </w:rPr>
          <w:delText>]</w:delText>
        </w:r>
      </w:del>
    </w:p>
    <w:p w14:paraId="7E54D4D1"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E.2.2</w:t>
      </w:r>
      <w:r w:rsidRPr="00840C98">
        <w:rPr>
          <w:rFonts w:ascii="Arial" w:eastAsia="DengXian" w:hAnsi="Arial" w:cs="Times New Roman"/>
          <w:sz w:val="32"/>
          <w:szCs w:val="20"/>
          <w:lang w:val="en-GB"/>
        </w:rPr>
        <w:tab/>
        <w:t>Traffic</w:t>
      </w:r>
    </w:p>
    <w:p w14:paraId="17755C93" w14:textId="66857BE0"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Assumptions related to network traffic load configuration for FR1 is captured in Table E.2.2-1 and for FR2-1 in Table E.2.2-2.</w:t>
      </w:r>
      <w:ins w:id="224" w:author="Nokia" w:date="2023-11-02T13:24:00Z">
        <w:r w:rsidR="000C6EB1">
          <w:rPr>
            <w:rFonts w:eastAsia="DengXian" w:cs="Times New Roman"/>
            <w:szCs w:val="20"/>
            <w:lang w:val="en-GB"/>
          </w:rPr>
          <w:t xml:space="preserve"> </w:t>
        </w:r>
        <w:r w:rsidR="00C50B48">
          <w:rPr>
            <w:rFonts w:eastAsia="DengXian" w:cs="Times New Roman"/>
            <w:szCs w:val="20"/>
            <w:lang w:val="en-GB"/>
          </w:rPr>
          <w:t xml:space="preserve">In each scheduling interval, </w:t>
        </w:r>
      </w:ins>
      <w:ins w:id="225" w:author="Nokia" w:date="2023-11-02T13:26:00Z">
        <w:r w:rsidR="00CB4004">
          <w:rPr>
            <w:rFonts w:eastAsia="DengXian" w:cs="Times New Roman"/>
            <w:szCs w:val="20"/>
            <w:lang w:val="en-GB"/>
          </w:rPr>
          <w:t xml:space="preserve">a single UE is </w:t>
        </w:r>
      </w:ins>
      <w:ins w:id="226" w:author="Nokia" w:date="2023-11-02T13:27:00Z">
        <w:r w:rsidR="00CB4004">
          <w:rPr>
            <w:rFonts w:eastAsia="DengXian" w:cs="Times New Roman"/>
            <w:szCs w:val="20"/>
            <w:lang w:val="en-GB"/>
          </w:rPr>
          <w:t>served per link direction</w:t>
        </w:r>
      </w:ins>
      <w:ins w:id="227" w:author="Nokia" w:date="2023-11-02T13:25:00Z">
        <w:r w:rsidR="00F37BDD">
          <w:rPr>
            <w:rFonts w:eastAsia="DengXian" w:cs="Times New Roman"/>
            <w:szCs w:val="20"/>
            <w:lang w:val="en-GB"/>
          </w:rPr>
          <w:t xml:space="preserve">. </w:t>
        </w:r>
      </w:ins>
    </w:p>
    <w:p w14:paraId="0C6D369E"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E.2.2-1: FR1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gridCol w:w="2410"/>
        <w:gridCol w:w="2693"/>
      </w:tblGrid>
      <w:tr w:rsidR="00840C98" w:rsidRPr="00840C98" w14:paraId="78C711A8" w14:textId="77777777" w:rsidTr="00840C98">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54D4FC40"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2410" w:type="dxa"/>
            <w:tcBorders>
              <w:top w:val="single" w:sz="4" w:space="0" w:color="auto"/>
              <w:left w:val="single" w:sz="4" w:space="0" w:color="auto"/>
              <w:bottom w:val="single" w:sz="4" w:space="0" w:color="auto"/>
              <w:right w:val="single" w:sz="4" w:space="0" w:color="auto"/>
            </w:tcBorders>
            <w:hideMark/>
          </w:tcPr>
          <w:p w14:paraId="09DE0D94"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w:t>
            </w:r>
          </w:p>
        </w:tc>
        <w:tc>
          <w:tcPr>
            <w:tcW w:w="2410" w:type="dxa"/>
            <w:tcBorders>
              <w:top w:val="single" w:sz="4" w:space="0" w:color="auto"/>
              <w:left w:val="single" w:sz="4" w:space="0" w:color="auto"/>
              <w:bottom w:val="single" w:sz="4" w:space="0" w:color="auto"/>
              <w:right w:val="single" w:sz="4" w:space="0" w:color="auto"/>
            </w:tcBorders>
            <w:hideMark/>
          </w:tcPr>
          <w:p w14:paraId="26BB9094"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Micro</w:t>
            </w:r>
          </w:p>
        </w:tc>
        <w:tc>
          <w:tcPr>
            <w:tcW w:w="2693" w:type="dxa"/>
            <w:tcBorders>
              <w:top w:val="single" w:sz="4" w:space="0" w:color="auto"/>
              <w:left w:val="single" w:sz="4" w:space="0" w:color="auto"/>
              <w:bottom w:val="single" w:sz="4" w:space="0" w:color="auto"/>
              <w:right w:val="single" w:sz="4" w:space="0" w:color="auto"/>
            </w:tcBorders>
            <w:hideMark/>
          </w:tcPr>
          <w:p w14:paraId="04A63EE2"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2953239E"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07FD44A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1A3FA6C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MHz</w:t>
            </w:r>
          </w:p>
        </w:tc>
        <w:tc>
          <w:tcPr>
            <w:tcW w:w="2410" w:type="dxa"/>
            <w:tcBorders>
              <w:top w:val="single" w:sz="4" w:space="0" w:color="auto"/>
              <w:left w:val="single" w:sz="4" w:space="0" w:color="auto"/>
              <w:bottom w:val="single" w:sz="4" w:space="0" w:color="auto"/>
              <w:right w:val="single" w:sz="4" w:space="0" w:color="auto"/>
            </w:tcBorders>
            <w:hideMark/>
          </w:tcPr>
          <w:p w14:paraId="16EE715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MHz</w:t>
            </w:r>
          </w:p>
        </w:tc>
        <w:tc>
          <w:tcPr>
            <w:tcW w:w="2693" w:type="dxa"/>
            <w:tcBorders>
              <w:top w:val="single" w:sz="4" w:space="0" w:color="auto"/>
              <w:left w:val="single" w:sz="4" w:space="0" w:color="auto"/>
              <w:bottom w:val="single" w:sz="4" w:space="0" w:color="auto"/>
              <w:right w:val="single" w:sz="4" w:space="0" w:color="auto"/>
            </w:tcBorders>
            <w:hideMark/>
          </w:tcPr>
          <w:p w14:paraId="547F0E4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100 MHz</w:t>
            </w:r>
          </w:p>
        </w:tc>
      </w:tr>
      <w:tr w:rsidR="00840C98" w:rsidRPr="00840C98" w14:paraId="326077C6"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758A20D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4F1BAE8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74034EC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80 MHz</w:t>
            </w:r>
          </w:p>
        </w:tc>
        <w:tc>
          <w:tcPr>
            <w:tcW w:w="2410" w:type="dxa"/>
            <w:tcBorders>
              <w:top w:val="single" w:sz="4" w:space="0" w:color="auto"/>
              <w:left w:val="single" w:sz="4" w:space="0" w:color="auto"/>
              <w:bottom w:val="single" w:sz="4" w:space="0" w:color="auto"/>
              <w:right w:val="single" w:sz="4" w:space="0" w:color="auto"/>
            </w:tcBorders>
            <w:hideMark/>
          </w:tcPr>
          <w:p w14:paraId="3DF20B0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099EB4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80 MHz</w:t>
            </w:r>
          </w:p>
        </w:tc>
        <w:tc>
          <w:tcPr>
            <w:tcW w:w="2693" w:type="dxa"/>
            <w:tcBorders>
              <w:top w:val="single" w:sz="4" w:space="0" w:color="auto"/>
              <w:left w:val="single" w:sz="4" w:space="0" w:color="auto"/>
              <w:bottom w:val="single" w:sz="4" w:space="0" w:color="auto"/>
              <w:right w:val="single" w:sz="4" w:space="0" w:color="auto"/>
            </w:tcBorders>
            <w:hideMark/>
          </w:tcPr>
          <w:p w14:paraId="288A4C4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5C9DF22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80 MHz</w:t>
            </w:r>
          </w:p>
        </w:tc>
      </w:tr>
      <w:tr w:rsidR="00840C98" w:rsidRPr="00840C98" w14:paraId="62D45EB6"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39DFAF1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554CB5C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7AE5BA5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20 MHz</w:t>
            </w:r>
          </w:p>
        </w:tc>
        <w:tc>
          <w:tcPr>
            <w:tcW w:w="2410" w:type="dxa"/>
            <w:tcBorders>
              <w:top w:val="single" w:sz="4" w:space="0" w:color="auto"/>
              <w:left w:val="single" w:sz="4" w:space="0" w:color="auto"/>
              <w:bottom w:val="single" w:sz="4" w:space="0" w:color="auto"/>
              <w:right w:val="single" w:sz="4" w:space="0" w:color="auto"/>
            </w:tcBorders>
            <w:hideMark/>
          </w:tcPr>
          <w:p w14:paraId="5A2AF79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3D69677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20 MHz</w:t>
            </w:r>
          </w:p>
        </w:tc>
        <w:tc>
          <w:tcPr>
            <w:tcW w:w="2693" w:type="dxa"/>
            <w:tcBorders>
              <w:top w:val="single" w:sz="4" w:space="0" w:color="auto"/>
              <w:left w:val="single" w:sz="4" w:space="0" w:color="auto"/>
              <w:bottom w:val="single" w:sz="4" w:space="0" w:color="auto"/>
              <w:right w:val="single" w:sz="4" w:space="0" w:color="auto"/>
            </w:tcBorders>
            <w:hideMark/>
          </w:tcPr>
          <w:p w14:paraId="0FB2697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100 MHz</w:t>
            </w:r>
          </w:p>
          <w:p w14:paraId="4A84C70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20 MHz</w:t>
            </w:r>
          </w:p>
        </w:tc>
      </w:tr>
      <w:tr w:rsidR="00840C98" w:rsidRPr="00840C98" w14:paraId="3C5CA300"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0842600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BS PSD</w:t>
            </w:r>
          </w:p>
        </w:tc>
        <w:tc>
          <w:tcPr>
            <w:tcW w:w="2410" w:type="dxa"/>
            <w:tcBorders>
              <w:top w:val="single" w:sz="4" w:space="0" w:color="auto"/>
              <w:left w:val="single" w:sz="4" w:space="0" w:color="auto"/>
              <w:bottom w:val="single" w:sz="4" w:space="0" w:color="auto"/>
              <w:right w:val="single" w:sz="4" w:space="0" w:color="auto"/>
            </w:tcBorders>
            <w:hideMark/>
          </w:tcPr>
          <w:p w14:paraId="756AECA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bookmarkStart w:id="228" w:name="_Hlk126238662"/>
            <w:r w:rsidRPr="00840C98">
              <w:rPr>
                <w:rFonts w:ascii="Arial" w:eastAsia="DengXian" w:hAnsi="Arial" w:cs="Arial"/>
                <w:sz w:val="16"/>
                <w:szCs w:val="16"/>
                <w:lang w:val="en-GB" w:eastAsia="zh-CN"/>
              </w:rPr>
              <w:t>The PSD of SBFD is the same as TDD</w:t>
            </w:r>
            <w:bookmarkEnd w:id="228"/>
          </w:p>
        </w:tc>
        <w:tc>
          <w:tcPr>
            <w:tcW w:w="2410" w:type="dxa"/>
            <w:tcBorders>
              <w:top w:val="single" w:sz="4" w:space="0" w:color="auto"/>
              <w:left w:val="single" w:sz="4" w:space="0" w:color="auto"/>
              <w:bottom w:val="single" w:sz="4" w:space="0" w:color="auto"/>
              <w:right w:val="single" w:sz="4" w:space="0" w:color="auto"/>
            </w:tcBorders>
            <w:hideMark/>
          </w:tcPr>
          <w:p w14:paraId="22064D3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TDD</w:t>
            </w:r>
          </w:p>
        </w:tc>
        <w:tc>
          <w:tcPr>
            <w:tcW w:w="2693" w:type="dxa"/>
            <w:tcBorders>
              <w:top w:val="single" w:sz="4" w:space="0" w:color="auto"/>
              <w:left w:val="single" w:sz="4" w:space="0" w:color="auto"/>
              <w:bottom w:val="single" w:sz="4" w:space="0" w:color="auto"/>
              <w:right w:val="single" w:sz="4" w:space="0" w:color="auto"/>
            </w:tcBorders>
            <w:hideMark/>
          </w:tcPr>
          <w:p w14:paraId="66CC080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TDD</w:t>
            </w:r>
          </w:p>
        </w:tc>
      </w:tr>
      <w:tr w:rsidR="00840C98" w:rsidRPr="00840C98" w14:paraId="5029AAE7" w14:textId="77777777" w:rsidTr="00840C98">
        <w:trPr>
          <w:jc w:val="center"/>
        </w:trPr>
        <w:tc>
          <w:tcPr>
            <w:tcW w:w="2405" w:type="dxa"/>
            <w:tcBorders>
              <w:top w:val="single" w:sz="4" w:space="0" w:color="auto"/>
              <w:left w:val="single" w:sz="4" w:space="0" w:color="auto"/>
              <w:bottom w:val="single" w:sz="4" w:space="0" w:color="auto"/>
              <w:right w:val="single" w:sz="4" w:space="0" w:color="auto"/>
            </w:tcBorders>
            <w:hideMark/>
          </w:tcPr>
          <w:p w14:paraId="48E6022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3AED732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2410" w:type="dxa"/>
            <w:tcBorders>
              <w:top w:val="single" w:sz="4" w:space="0" w:color="auto"/>
              <w:left w:val="single" w:sz="4" w:space="0" w:color="auto"/>
              <w:bottom w:val="single" w:sz="4" w:space="0" w:color="auto"/>
              <w:right w:val="single" w:sz="4" w:space="0" w:color="auto"/>
            </w:tcBorders>
            <w:hideMark/>
          </w:tcPr>
          <w:p w14:paraId="42666E1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2693" w:type="dxa"/>
            <w:tcBorders>
              <w:top w:val="single" w:sz="4" w:space="0" w:color="auto"/>
              <w:left w:val="single" w:sz="4" w:space="0" w:color="auto"/>
              <w:bottom w:val="single" w:sz="4" w:space="0" w:color="auto"/>
              <w:right w:val="single" w:sz="4" w:space="0" w:color="auto"/>
            </w:tcBorders>
            <w:hideMark/>
          </w:tcPr>
          <w:p w14:paraId="6E9B200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r>
    </w:tbl>
    <w:p w14:paraId="698E3675" w14:textId="77777777" w:rsidR="00840C98" w:rsidRPr="00840C98" w:rsidRDefault="00840C98" w:rsidP="00100EEE">
      <w:pPr>
        <w:spacing w:after="120" w:line="240" w:lineRule="auto"/>
        <w:rPr>
          <w:rFonts w:eastAsia="DengXian" w:cs="Times New Roman"/>
          <w:szCs w:val="20"/>
          <w:lang w:val="en-GB"/>
        </w:rPr>
      </w:pPr>
    </w:p>
    <w:p w14:paraId="0FCC1ED8" w14:textId="77777777"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E.2.2-2: FR2-1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0"/>
        <w:gridCol w:w="2427"/>
        <w:gridCol w:w="2430"/>
        <w:gridCol w:w="2671"/>
      </w:tblGrid>
      <w:tr w:rsidR="00840C98" w:rsidRPr="00840C98" w14:paraId="7BDD4564"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4C7ED02"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24DC2378"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Macro</w:t>
            </w:r>
          </w:p>
        </w:tc>
        <w:tc>
          <w:tcPr>
            <w:tcW w:w="0" w:type="auto"/>
            <w:tcBorders>
              <w:top w:val="single" w:sz="4" w:space="0" w:color="auto"/>
              <w:left w:val="single" w:sz="4" w:space="0" w:color="auto"/>
              <w:bottom w:val="single" w:sz="4" w:space="0" w:color="auto"/>
              <w:right w:val="single" w:sz="4" w:space="0" w:color="auto"/>
            </w:tcBorders>
            <w:hideMark/>
          </w:tcPr>
          <w:p w14:paraId="2C497FD9"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Dense</w:t>
            </w:r>
          </w:p>
        </w:tc>
        <w:tc>
          <w:tcPr>
            <w:tcW w:w="2671" w:type="dxa"/>
            <w:tcBorders>
              <w:top w:val="single" w:sz="4" w:space="0" w:color="auto"/>
              <w:left w:val="single" w:sz="4" w:space="0" w:color="auto"/>
              <w:bottom w:val="single" w:sz="4" w:space="0" w:color="auto"/>
              <w:right w:val="single" w:sz="4" w:space="0" w:color="auto"/>
            </w:tcBorders>
            <w:hideMark/>
          </w:tcPr>
          <w:p w14:paraId="1ABA65BA"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58CBE278"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2BC0FB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Carrier bandwidth</w:t>
            </w:r>
          </w:p>
        </w:tc>
        <w:tc>
          <w:tcPr>
            <w:tcW w:w="0" w:type="auto"/>
            <w:tcBorders>
              <w:top w:val="single" w:sz="4" w:space="0" w:color="auto"/>
              <w:left w:val="single" w:sz="4" w:space="0" w:color="auto"/>
              <w:bottom w:val="single" w:sz="4" w:space="0" w:color="auto"/>
              <w:right w:val="single" w:sz="4" w:space="0" w:color="auto"/>
            </w:tcBorders>
            <w:hideMark/>
          </w:tcPr>
          <w:p w14:paraId="33B3485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MHz</w:t>
            </w:r>
          </w:p>
        </w:tc>
        <w:tc>
          <w:tcPr>
            <w:tcW w:w="0" w:type="auto"/>
            <w:tcBorders>
              <w:top w:val="single" w:sz="4" w:space="0" w:color="auto"/>
              <w:left w:val="single" w:sz="4" w:space="0" w:color="auto"/>
              <w:bottom w:val="single" w:sz="4" w:space="0" w:color="auto"/>
              <w:right w:val="single" w:sz="4" w:space="0" w:color="auto"/>
            </w:tcBorders>
            <w:hideMark/>
          </w:tcPr>
          <w:p w14:paraId="7FEA938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MHz</w:t>
            </w:r>
          </w:p>
        </w:tc>
        <w:tc>
          <w:tcPr>
            <w:tcW w:w="2671" w:type="dxa"/>
            <w:tcBorders>
              <w:top w:val="single" w:sz="4" w:space="0" w:color="auto"/>
              <w:left w:val="single" w:sz="4" w:space="0" w:color="auto"/>
              <w:bottom w:val="single" w:sz="4" w:space="0" w:color="auto"/>
              <w:right w:val="single" w:sz="4" w:space="0" w:color="auto"/>
            </w:tcBorders>
            <w:hideMark/>
          </w:tcPr>
          <w:p w14:paraId="652BB5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200 MHz</w:t>
            </w:r>
          </w:p>
        </w:tc>
      </w:tr>
      <w:tr w:rsidR="00840C98" w:rsidRPr="00840C98" w14:paraId="6965B45C"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20BC002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(DL)</w:t>
            </w:r>
          </w:p>
        </w:tc>
        <w:tc>
          <w:tcPr>
            <w:tcW w:w="0" w:type="auto"/>
            <w:tcBorders>
              <w:top w:val="single" w:sz="4" w:space="0" w:color="auto"/>
              <w:left w:val="single" w:sz="4" w:space="0" w:color="auto"/>
              <w:bottom w:val="single" w:sz="4" w:space="0" w:color="auto"/>
              <w:right w:val="single" w:sz="4" w:space="0" w:color="auto"/>
            </w:tcBorders>
            <w:hideMark/>
          </w:tcPr>
          <w:p w14:paraId="675E4A2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274FBBA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160 MHz</w:t>
            </w:r>
          </w:p>
        </w:tc>
        <w:tc>
          <w:tcPr>
            <w:tcW w:w="0" w:type="auto"/>
            <w:tcBorders>
              <w:top w:val="single" w:sz="4" w:space="0" w:color="auto"/>
              <w:left w:val="single" w:sz="4" w:space="0" w:color="auto"/>
              <w:bottom w:val="single" w:sz="4" w:space="0" w:color="auto"/>
              <w:right w:val="single" w:sz="4" w:space="0" w:color="auto"/>
            </w:tcBorders>
            <w:hideMark/>
          </w:tcPr>
          <w:p w14:paraId="38DE7DF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4A940C9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160 MHz</w:t>
            </w:r>
          </w:p>
        </w:tc>
        <w:tc>
          <w:tcPr>
            <w:tcW w:w="2671" w:type="dxa"/>
            <w:tcBorders>
              <w:top w:val="single" w:sz="4" w:space="0" w:color="auto"/>
              <w:left w:val="single" w:sz="4" w:space="0" w:color="auto"/>
              <w:bottom w:val="single" w:sz="4" w:space="0" w:color="auto"/>
              <w:right w:val="single" w:sz="4" w:space="0" w:color="auto"/>
            </w:tcBorders>
            <w:hideMark/>
          </w:tcPr>
          <w:p w14:paraId="2CB46AE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2075FC8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160 MHz</w:t>
            </w:r>
          </w:p>
        </w:tc>
      </w:tr>
      <w:tr w:rsidR="00840C98" w:rsidRPr="00840C98" w14:paraId="4A0548E6"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7DC52E2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Scheduled channel bandwidth per UE (UL)</w:t>
            </w:r>
          </w:p>
        </w:tc>
        <w:tc>
          <w:tcPr>
            <w:tcW w:w="0" w:type="auto"/>
            <w:tcBorders>
              <w:top w:val="single" w:sz="4" w:space="0" w:color="auto"/>
              <w:left w:val="single" w:sz="4" w:space="0" w:color="auto"/>
              <w:bottom w:val="single" w:sz="4" w:space="0" w:color="auto"/>
              <w:right w:val="single" w:sz="4" w:space="0" w:color="auto"/>
            </w:tcBorders>
            <w:hideMark/>
          </w:tcPr>
          <w:p w14:paraId="108843E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56A164C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40 MHz</w:t>
            </w:r>
          </w:p>
        </w:tc>
        <w:tc>
          <w:tcPr>
            <w:tcW w:w="0" w:type="auto"/>
            <w:tcBorders>
              <w:top w:val="single" w:sz="4" w:space="0" w:color="auto"/>
              <w:left w:val="single" w:sz="4" w:space="0" w:color="auto"/>
              <w:bottom w:val="single" w:sz="4" w:space="0" w:color="auto"/>
              <w:right w:val="single" w:sz="4" w:space="0" w:color="auto"/>
            </w:tcBorders>
            <w:hideMark/>
          </w:tcPr>
          <w:p w14:paraId="08A5310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44563BC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SBFD {DU}: 40 MHz</w:t>
            </w:r>
          </w:p>
        </w:tc>
        <w:tc>
          <w:tcPr>
            <w:tcW w:w="2671" w:type="dxa"/>
            <w:tcBorders>
              <w:top w:val="single" w:sz="4" w:space="0" w:color="auto"/>
              <w:left w:val="single" w:sz="4" w:space="0" w:color="auto"/>
              <w:bottom w:val="single" w:sz="4" w:space="0" w:color="auto"/>
              <w:right w:val="single" w:sz="4" w:space="0" w:color="auto"/>
            </w:tcBorders>
            <w:hideMark/>
          </w:tcPr>
          <w:p w14:paraId="3B40D6A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legacy TDD: 200 MHz</w:t>
            </w:r>
          </w:p>
          <w:p w14:paraId="4178955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For {DU}: 40 MHz</w:t>
            </w:r>
          </w:p>
        </w:tc>
      </w:tr>
      <w:tr w:rsidR="00840C98" w:rsidRPr="00840C98" w14:paraId="67D59FB8"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7CA7E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BS PSD</w:t>
            </w:r>
          </w:p>
        </w:tc>
        <w:tc>
          <w:tcPr>
            <w:tcW w:w="0" w:type="auto"/>
            <w:tcBorders>
              <w:top w:val="single" w:sz="4" w:space="0" w:color="auto"/>
              <w:left w:val="single" w:sz="4" w:space="0" w:color="auto"/>
              <w:bottom w:val="single" w:sz="4" w:space="0" w:color="auto"/>
              <w:right w:val="single" w:sz="4" w:space="0" w:color="auto"/>
            </w:tcBorders>
            <w:hideMark/>
          </w:tcPr>
          <w:p w14:paraId="3E6EE00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legacy TDD</w:t>
            </w:r>
          </w:p>
        </w:tc>
        <w:tc>
          <w:tcPr>
            <w:tcW w:w="0" w:type="auto"/>
            <w:tcBorders>
              <w:top w:val="single" w:sz="4" w:space="0" w:color="auto"/>
              <w:left w:val="single" w:sz="4" w:space="0" w:color="auto"/>
              <w:bottom w:val="single" w:sz="4" w:space="0" w:color="auto"/>
              <w:right w:val="single" w:sz="4" w:space="0" w:color="auto"/>
            </w:tcBorders>
            <w:hideMark/>
          </w:tcPr>
          <w:p w14:paraId="3E96364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legacy TDD</w:t>
            </w:r>
          </w:p>
        </w:tc>
        <w:tc>
          <w:tcPr>
            <w:tcW w:w="2671" w:type="dxa"/>
            <w:tcBorders>
              <w:top w:val="single" w:sz="4" w:space="0" w:color="auto"/>
              <w:left w:val="single" w:sz="4" w:space="0" w:color="auto"/>
              <w:bottom w:val="single" w:sz="4" w:space="0" w:color="auto"/>
              <w:right w:val="single" w:sz="4" w:space="0" w:color="auto"/>
            </w:tcBorders>
            <w:hideMark/>
          </w:tcPr>
          <w:p w14:paraId="23AE112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The PSD of SBFD is the same as legacy TDD</w:t>
            </w:r>
          </w:p>
        </w:tc>
      </w:tr>
      <w:tr w:rsidR="00840C98" w:rsidRPr="00840C98" w14:paraId="49F8153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095D54C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Traffic load</w:t>
            </w:r>
          </w:p>
        </w:tc>
        <w:tc>
          <w:tcPr>
            <w:tcW w:w="0" w:type="auto"/>
            <w:tcBorders>
              <w:top w:val="single" w:sz="4" w:space="0" w:color="auto"/>
              <w:left w:val="single" w:sz="4" w:space="0" w:color="auto"/>
              <w:bottom w:val="single" w:sz="4" w:space="0" w:color="auto"/>
              <w:right w:val="single" w:sz="4" w:space="0" w:color="auto"/>
            </w:tcBorders>
            <w:hideMark/>
          </w:tcPr>
          <w:p w14:paraId="5C89FE3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0" w:type="auto"/>
            <w:tcBorders>
              <w:top w:val="single" w:sz="4" w:space="0" w:color="auto"/>
              <w:left w:val="single" w:sz="4" w:space="0" w:color="auto"/>
              <w:bottom w:val="single" w:sz="4" w:space="0" w:color="auto"/>
              <w:right w:val="single" w:sz="4" w:space="0" w:color="auto"/>
            </w:tcBorders>
            <w:hideMark/>
          </w:tcPr>
          <w:p w14:paraId="34EAF02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c>
          <w:tcPr>
            <w:tcW w:w="2671" w:type="dxa"/>
            <w:tcBorders>
              <w:top w:val="single" w:sz="4" w:space="0" w:color="auto"/>
              <w:left w:val="single" w:sz="4" w:space="0" w:color="auto"/>
              <w:bottom w:val="single" w:sz="4" w:space="0" w:color="auto"/>
              <w:right w:val="single" w:sz="4" w:space="0" w:color="auto"/>
            </w:tcBorders>
            <w:hideMark/>
          </w:tcPr>
          <w:p w14:paraId="340BF66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Full buffer</w:t>
            </w:r>
          </w:p>
        </w:tc>
      </w:tr>
    </w:tbl>
    <w:p w14:paraId="4D52FCB4" w14:textId="77777777" w:rsidR="00840C98" w:rsidRPr="00840C98" w:rsidRDefault="00840C98" w:rsidP="00840C98">
      <w:pPr>
        <w:spacing w:after="180" w:line="240" w:lineRule="auto"/>
        <w:rPr>
          <w:rFonts w:eastAsia="DengXian" w:cs="Times New Roman"/>
          <w:szCs w:val="20"/>
          <w:lang w:val="en-GB"/>
        </w:rPr>
      </w:pPr>
    </w:p>
    <w:p w14:paraId="03B56CCC" w14:textId="77777777" w:rsidR="00840C98" w:rsidRPr="00840C98" w:rsidRDefault="00840C98" w:rsidP="00840C98">
      <w:pPr>
        <w:spacing w:after="180" w:line="240" w:lineRule="auto"/>
        <w:rPr>
          <w:rFonts w:eastAsia="DengXian" w:cs="Times New Roman"/>
          <w:szCs w:val="20"/>
          <w:lang w:val="en-GB"/>
        </w:rPr>
      </w:pPr>
    </w:p>
    <w:p w14:paraId="3654F0D4" w14:textId="1790C9E6" w:rsidR="00C97C96" w:rsidRPr="00840C98" w:rsidRDefault="00840C98" w:rsidP="00C97C96">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E.2.3</w:t>
      </w:r>
      <w:r w:rsidRPr="00840C98">
        <w:rPr>
          <w:rFonts w:ascii="Arial" w:eastAsia="DengXian" w:hAnsi="Arial" w:cs="Times New Roman"/>
          <w:sz w:val="32"/>
          <w:szCs w:val="20"/>
          <w:lang w:val="en-GB"/>
        </w:rPr>
        <w:tab/>
        <w:t>BS RF characteristics</w:t>
      </w:r>
    </w:p>
    <w:p w14:paraId="5258BF68" w14:textId="08B164B8"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 xml:space="preserve">The SBFD </w:t>
      </w:r>
      <w:del w:id="229" w:author="Nokia" w:date="2023-11-02T13:27:00Z">
        <w:r w:rsidRPr="00840C98" w:rsidDel="009804F0">
          <w:rPr>
            <w:rFonts w:eastAsia="DengXian" w:cs="Times New Roman"/>
            <w:szCs w:val="20"/>
            <w:lang w:val="en-GB"/>
          </w:rPr>
          <w:delText xml:space="preserve">system </w:delText>
        </w:r>
      </w:del>
      <w:ins w:id="230" w:author="Nokia" w:date="2023-11-02T13:27:00Z">
        <w:r w:rsidR="009804F0">
          <w:rPr>
            <w:rFonts w:eastAsia="DengXian" w:cs="Times New Roman"/>
            <w:szCs w:val="20"/>
            <w:lang w:val="en-GB"/>
          </w:rPr>
          <w:t>BS</w:t>
        </w:r>
        <w:r w:rsidR="009804F0" w:rsidRPr="00840C98">
          <w:rPr>
            <w:rFonts w:eastAsia="DengXian" w:cs="Times New Roman"/>
            <w:szCs w:val="20"/>
            <w:lang w:val="en-GB"/>
          </w:rPr>
          <w:t xml:space="preserve"> </w:t>
        </w:r>
      </w:ins>
      <w:r w:rsidRPr="00840C98">
        <w:rPr>
          <w:rFonts w:eastAsia="DengXian" w:cs="Times New Roman"/>
          <w:szCs w:val="20"/>
          <w:lang w:val="en-GB"/>
        </w:rPr>
        <w:t>is defined for two different antenna configurations:</w:t>
      </w:r>
    </w:p>
    <w:p w14:paraId="31B3E474" w14:textId="39AF44CA" w:rsidR="00840C98" w:rsidRPr="00840C98" w:rsidRDefault="00840C98" w:rsidP="00100EEE">
      <w:pPr>
        <w:numPr>
          <w:ilvl w:val="0"/>
          <w:numId w:val="40"/>
        </w:numPr>
        <w:spacing w:after="120" w:line="240" w:lineRule="auto"/>
        <w:rPr>
          <w:rFonts w:eastAsia="DengXian" w:cs="Times New Roman"/>
          <w:szCs w:val="20"/>
          <w:lang w:val="en-GB"/>
        </w:rPr>
      </w:pPr>
      <w:r w:rsidRPr="00840C98">
        <w:rPr>
          <w:rFonts w:eastAsia="DengXian" w:cs="Times New Roman"/>
          <w:szCs w:val="20"/>
          <w:lang w:val="en-GB"/>
        </w:rPr>
        <w:t>SBFD config</w:t>
      </w:r>
      <w:ins w:id="231" w:author="Nokia" w:date="2023-11-02T13:27:00Z">
        <w:r w:rsidR="009804F0">
          <w:rPr>
            <w:rFonts w:eastAsia="DengXian" w:cs="Times New Roman"/>
            <w:szCs w:val="20"/>
            <w:lang w:val="en-GB"/>
          </w:rPr>
          <w:t>uration</w:t>
        </w:r>
      </w:ins>
      <w:r w:rsidRPr="00840C98">
        <w:rPr>
          <w:rFonts w:eastAsia="DengXian" w:cs="Times New Roman"/>
          <w:szCs w:val="20"/>
          <w:lang w:val="en-GB"/>
        </w:rPr>
        <w:t xml:space="preserve"> 1: The total number of antenna elements of the antenna array for SBFD is the same as the total number of antenna elements of the antenna array for legacy TDD.</w:t>
      </w:r>
    </w:p>
    <w:p w14:paraId="5D5010A7" w14:textId="14122304" w:rsidR="00840C98" w:rsidRPr="00840C98" w:rsidRDefault="00840C98" w:rsidP="00100EEE">
      <w:pPr>
        <w:numPr>
          <w:ilvl w:val="0"/>
          <w:numId w:val="40"/>
        </w:numPr>
        <w:spacing w:after="120" w:line="240" w:lineRule="auto"/>
        <w:rPr>
          <w:rFonts w:eastAsia="DengXian" w:cs="Times New Roman"/>
          <w:szCs w:val="20"/>
          <w:lang w:val="en-GB"/>
        </w:rPr>
      </w:pPr>
      <w:r w:rsidRPr="00840C98">
        <w:rPr>
          <w:rFonts w:eastAsia="DengXian" w:cs="Times New Roman"/>
          <w:szCs w:val="20"/>
          <w:lang w:val="en-GB"/>
        </w:rPr>
        <w:t>SBFD config</w:t>
      </w:r>
      <w:ins w:id="232" w:author="Nokia" w:date="2023-11-02T13:27:00Z">
        <w:r w:rsidR="009804F0">
          <w:rPr>
            <w:rFonts w:eastAsia="DengXian" w:cs="Times New Roman"/>
            <w:szCs w:val="20"/>
            <w:lang w:val="en-GB"/>
          </w:rPr>
          <w:t>uration</w:t>
        </w:r>
      </w:ins>
      <w:r w:rsidRPr="00840C98">
        <w:rPr>
          <w:rFonts w:eastAsia="DengXian" w:cs="Times New Roman"/>
          <w:szCs w:val="20"/>
          <w:lang w:val="en-GB"/>
        </w:rPr>
        <w:t xml:space="preserve"> 2: The total number of antenna elements of the antenna array for SBFD is two times of the total number of antenna elements of the antenna array for legacy TDD.</w:t>
      </w:r>
    </w:p>
    <w:p w14:paraId="639BC0B1"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As baseline the array antenna model, for single element configuration, is described in TR 38.803, subclause 5.2.3. As an option the antenna model extension, required for modelling sub-array configurations, is described in TR 38.803, subclause 5.2.3.2.4.</w:t>
      </w:r>
    </w:p>
    <w:p w14:paraId="693C20F6"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 xml:space="preserve">As an option, power boosting of 3 dB can be considered to compensate for fewer transmitter branches in the case of SBFD config 1. </w:t>
      </w:r>
    </w:p>
    <w:p w14:paraId="42C97554"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lastRenderedPageBreak/>
        <w:t>Assumptions related to BS RF characteristics relevant for different deployment scenarios are captured for FR1 in Table E.2.3-1 and for FR2-1 in Table E.2.3-2.</w:t>
      </w:r>
    </w:p>
    <w:p w14:paraId="45A6E9F0" w14:textId="5C9A8BEE" w:rsidR="00840C98" w:rsidRPr="00840C98" w:rsidRDefault="00840C98" w:rsidP="00840C98">
      <w:pPr>
        <w:keepNext/>
        <w:keepLines/>
        <w:spacing w:after="0" w:line="240" w:lineRule="auto"/>
        <w:jc w:val="center"/>
        <w:rPr>
          <w:rFonts w:ascii="Arial" w:eastAsia="SimSun" w:hAnsi="Arial" w:cs="Times New Roman"/>
          <w:b/>
          <w:szCs w:val="20"/>
          <w:lang w:val="en-GB"/>
        </w:rPr>
      </w:pPr>
      <w:r w:rsidRPr="00840C98">
        <w:rPr>
          <w:rFonts w:ascii="Arial" w:eastAsia="SimSun" w:hAnsi="Arial" w:cs="Times New Roman"/>
          <w:b/>
          <w:szCs w:val="20"/>
          <w:lang w:val="en-GB"/>
        </w:rPr>
        <w:t xml:space="preserve">Table E.2.3-1: FR1 BS </w:t>
      </w:r>
      <w:ins w:id="233" w:author="Nokia" w:date="2023-11-02T13:29:00Z">
        <w:r w:rsidR="00880411">
          <w:rPr>
            <w:rFonts w:ascii="Arial" w:eastAsia="SimSun" w:hAnsi="Arial" w:cs="Times New Roman"/>
            <w:b/>
            <w:szCs w:val="20"/>
            <w:lang w:val="en-GB"/>
          </w:rPr>
          <w:t xml:space="preserve">RF </w:t>
        </w:r>
      </w:ins>
      <w:r w:rsidRPr="00840C98">
        <w:rPr>
          <w:rFonts w:ascii="Arial" w:eastAsia="SimSun" w:hAnsi="Arial" w:cs="Times New Roman"/>
          <w:b/>
          <w:szCs w:val="20"/>
          <w:lang w:val="en-GB"/>
        </w:rPr>
        <w:t xml:space="preserve">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840C98" w:rsidRPr="00840C98" w14:paraId="19793A63" w14:textId="77777777" w:rsidTr="00840C9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2F696E89"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Parameter</w:t>
            </w:r>
          </w:p>
        </w:tc>
        <w:tc>
          <w:tcPr>
            <w:tcW w:w="2977" w:type="dxa"/>
            <w:tcBorders>
              <w:top w:val="single" w:sz="4" w:space="0" w:color="auto"/>
              <w:left w:val="single" w:sz="4" w:space="0" w:color="auto"/>
              <w:bottom w:val="single" w:sz="4" w:space="0" w:color="auto"/>
              <w:right w:val="single" w:sz="4" w:space="0" w:color="auto"/>
            </w:tcBorders>
            <w:hideMark/>
          </w:tcPr>
          <w:p w14:paraId="7AC24925"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Urban Macro (Wide Area)</w:t>
            </w:r>
          </w:p>
        </w:tc>
        <w:tc>
          <w:tcPr>
            <w:tcW w:w="2977" w:type="dxa"/>
            <w:tcBorders>
              <w:top w:val="single" w:sz="4" w:space="0" w:color="auto"/>
              <w:left w:val="single" w:sz="4" w:space="0" w:color="auto"/>
              <w:bottom w:val="single" w:sz="4" w:space="0" w:color="auto"/>
              <w:right w:val="single" w:sz="4" w:space="0" w:color="auto"/>
            </w:tcBorders>
            <w:hideMark/>
          </w:tcPr>
          <w:p w14:paraId="0A7D064F"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Micro (Medium Range)</w:t>
            </w:r>
          </w:p>
        </w:tc>
        <w:tc>
          <w:tcPr>
            <w:tcW w:w="2977" w:type="dxa"/>
            <w:tcBorders>
              <w:top w:val="single" w:sz="4" w:space="0" w:color="auto"/>
              <w:left w:val="single" w:sz="4" w:space="0" w:color="auto"/>
              <w:bottom w:val="single" w:sz="4" w:space="0" w:color="auto"/>
              <w:right w:val="single" w:sz="4" w:space="0" w:color="auto"/>
            </w:tcBorders>
            <w:hideMark/>
          </w:tcPr>
          <w:p w14:paraId="7967AD88"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Indoor (Local Area)</w:t>
            </w:r>
          </w:p>
        </w:tc>
      </w:tr>
      <w:tr w:rsidR="00840C98" w:rsidRPr="00840C98" w14:paraId="6B1FE330"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5AC1A4B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Transmitter power</w:t>
            </w:r>
          </w:p>
          <w:p w14:paraId="51D97FA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2004500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 1:</w:t>
            </w:r>
          </w:p>
          <w:p w14:paraId="607F65F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49 dBm</w:t>
            </w:r>
          </w:p>
          <w:p w14:paraId="1276FEB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46 dBm</w:t>
            </w:r>
          </w:p>
          <w:p w14:paraId="7A16410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49 dBm</w:t>
            </w:r>
          </w:p>
          <w:p w14:paraId="42C9196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 2:</w:t>
            </w:r>
          </w:p>
          <w:p w14:paraId="37E18F3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53 dBm</w:t>
            </w:r>
          </w:p>
          <w:p w14:paraId="63400D4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50 dBm</w:t>
            </w:r>
          </w:p>
          <w:p w14:paraId="2B4AC7B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53 dBm</w:t>
            </w:r>
          </w:p>
        </w:tc>
        <w:tc>
          <w:tcPr>
            <w:tcW w:w="2977" w:type="dxa"/>
            <w:tcBorders>
              <w:top w:val="single" w:sz="4" w:space="0" w:color="auto"/>
              <w:left w:val="single" w:sz="4" w:space="0" w:color="auto"/>
              <w:bottom w:val="single" w:sz="4" w:space="0" w:color="auto"/>
              <w:right w:val="single" w:sz="4" w:space="0" w:color="auto"/>
            </w:tcBorders>
            <w:hideMark/>
          </w:tcPr>
          <w:p w14:paraId="6EDBBC2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46 dBm</w:t>
            </w:r>
          </w:p>
          <w:p w14:paraId="7ECDD86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SBFD: 46 dBm </w:t>
            </w:r>
          </w:p>
        </w:tc>
        <w:tc>
          <w:tcPr>
            <w:tcW w:w="2977" w:type="dxa"/>
            <w:tcBorders>
              <w:top w:val="single" w:sz="4" w:space="0" w:color="auto"/>
              <w:left w:val="single" w:sz="4" w:space="0" w:color="auto"/>
              <w:bottom w:val="single" w:sz="4" w:space="0" w:color="auto"/>
              <w:right w:val="single" w:sz="4" w:space="0" w:color="auto"/>
            </w:tcBorders>
            <w:hideMark/>
          </w:tcPr>
          <w:p w14:paraId="39F3656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TDD: 24 dBm</w:t>
            </w:r>
          </w:p>
          <w:p w14:paraId="4985B14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21 dBm</w:t>
            </w:r>
          </w:p>
          <w:p w14:paraId="28EEC59D"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24 dBm</w:t>
            </w:r>
          </w:p>
        </w:tc>
      </w:tr>
      <w:tr w:rsidR="00840C98" w:rsidRPr="00840C98" w14:paraId="2E54C273"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415B896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6FB2C353"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TDD: (</w:t>
            </w:r>
            <w:proofErr w:type="spellStart"/>
            <w:r w:rsidRPr="00840C98">
              <w:rPr>
                <w:rFonts w:ascii="Arial" w:eastAsia="DengXian" w:hAnsi="Arial" w:cs="Times New Roman"/>
                <w:sz w:val="16"/>
                <w:szCs w:val="16"/>
                <w:lang w:val="sv-SE" w:eastAsia="zh-CN"/>
              </w:rPr>
              <w:t>Mg,Ng,M,N,P</w:t>
            </w:r>
            <w:proofErr w:type="spellEnd"/>
            <w:r w:rsidRPr="00840C98">
              <w:rPr>
                <w:rFonts w:ascii="Arial" w:eastAsia="DengXian" w:hAnsi="Arial" w:cs="Times New Roman"/>
                <w:sz w:val="16"/>
                <w:szCs w:val="16"/>
                <w:lang w:val="sv-SE" w:eastAsia="zh-CN"/>
              </w:rPr>
              <w:t xml:space="preserve">)=(1,1,8,8,2) </w:t>
            </w:r>
          </w:p>
          <w:p w14:paraId="37FC4CF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 xml:space="preserve">)= (1,1,4,8,2) </w:t>
            </w:r>
          </w:p>
          <w:p w14:paraId="6521D62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 xml:space="preserve">)= (1,1,8,8,2) </w:t>
            </w:r>
          </w:p>
          <w:p w14:paraId="5E2287DD" w14:textId="77777777" w:rsidR="00840C98" w:rsidRPr="00840C98" w:rsidRDefault="00840C98" w:rsidP="00840C98">
            <w:pPr>
              <w:keepNext/>
              <w:keepLines/>
              <w:spacing w:after="0" w:line="240" w:lineRule="auto"/>
              <w:jc w:val="center"/>
              <w:rPr>
                <w:rFonts w:ascii="Arial" w:eastAsia="DengXian" w:hAnsi="Arial" w:cs="Times New Roman"/>
                <w:sz w:val="16"/>
                <w:szCs w:val="16"/>
                <w:lang w:val="es-ES" w:eastAsia="zh-CN"/>
              </w:rPr>
            </w:pPr>
            <w:r w:rsidRPr="00840C98">
              <w:rPr>
                <w:rFonts w:ascii="Arial" w:eastAsia="DengXian" w:hAnsi="Arial" w:cs="Times New Roman"/>
                <w:sz w:val="16"/>
                <w:szCs w:val="16"/>
                <w:lang w:val="es-ES" w:eastAsia="zh-CN"/>
              </w:rPr>
              <w:t>(</w:t>
            </w:r>
            <w:proofErr w:type="spellStart"/>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H</w:t>
            </w:r>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V</w:t>
            </w:r>
            <w:proofErr w:type="spellEnd"/>
            <w:r w:rsidRPr="00840C98">
              <w:rPr>
                <w:rFonts w:ascii="Arial" w:eastAsia="DengXian" w:hAnsi="Arial" w:cs="Times New Roman"/>
                <w:sz w:val="16"/>
                <w:szCs w:val="16"/>
                <w:lang w:val="es-ES" w:eastAsia="zh-CN"/>
              </w:rPr>
              <w:t>)=(0.5,0.8)</w:t>
            </w:r>
            <w:r w:rsidRPr="00840C98">
              <w:rPr>
                <w:rFonts w:ascii="Arial" w:eastAsia="DengXian" w:hAnsi="Arial" w:cs="Times New Roman"/>
                <w:sz w:val="16"/>
                <w:szCs w:val="16"/>
                <w:lang w:val="en-GB" w:eastAsia="zh-CN"/>
              </w:rPr>
              <w:t>λ</w:t>
            </w:r>
            <w:r w:rsidRPr="00840C98">
              <w:rPr>
                <w:rFonts w:ascii="Arial" w:eastAsia="DengXian" w:hAnsi="Arial" w:cs="Times New Roman"/>
                <w:sz w:val="16"/>
                <w:szCs w:val="16"/>
                <w:lang w:val="es-ES" w:eastAsia="zh-CN"/>
              </w:rPr>
              <w:t>, (</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 xml:space="preserve">)=(65,65) </w:t>
            </w:r>
            <w:r w:rsidRPr="00840C98">
              <w:rPr>
                <w:rFonts w:ascii="Arial" w:eastAsia="DengXian" w:hAnsi="Arial" w:cs="Times New Roman"/>
                <w:sz w:val="16"/>
                <w:szCs w:val="16"/>
                <w:vertAlign w:val="superscript"/>
                <w:lang w:val="es-ES" w:eastAsia="zh-CN"/>
              </w:rPr>
              <w:t>o</w:t>
            </w:r>
            <w:r w:rsidRPr="00840C98">
              <w:rPr>
                <w:rFonts w:ascii="Arial" w:eastAsia="DengXian" w:hAnsi="Arial" w:cs="Times New Roman"/>
                <w:sz w:val="16"/>
                <w:szCs w:val="16"/>
                <w:lang w:val="es-ES" w:eastAsia="zh-CN"/>
              </w:rPr>
              <w:t xml:space="preserve"> </w:t>
            </w:r>
          </w:p>
          <w:p w14:paraId="6DC30B5D"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proofErr w:type="spellStart"/>
            <w:r w:rsidRPr="00840C98">
              <w:rPr>
                <w:rFonts w:ascii="Arial" w:eastAsia="DengXian" w:hAnsi="Arial" w:cs="Times New Roman"/>
                <w:sz w:val="16"/>
                <w:szCs w:val="16"/>
                <w:lang w:val="sv-SE" w:eastAsia="zh-CN"/>
              </w:rPr>
              <w:t>SLA</w:t>
            </w:r>
            <w:r w:rsidRPr="00840C98">
              <w:rPr>
                <w:rFonts w:ascii="Arial" w:eastAsia="DengXian" w:hAnsi="Arial" w:cs="Times New Roman"/>
                <w:sz w:val="16"/>
                <w:szCs w:val="16"/>
                <w:vertAlign w:val="subscript"/>
                <w:lang w:val="sv-SE" w:eastAsia="zh-CN"/>
              </w:rPr>
              <w:t>v</w:t>
            </w:r>
            <w:proofErr w:type="spellEnd"/>
            <w:r w:rsidRPr="00840C98">
              <w:rPr>
                <w:rFonts w:ascii="Arial" w:eastAsia="DengXian" w:hAnsi="Arial" w:cs="Times New Roman"/>
                <w:sz w:val="16"/>
                <w:szCs w:val="16"/>
                <w:lang w:val="sv-SE" w:eastAsia="zh-CN"/>
              </w:rPr>
              <w:t xml:space="preserve">=25 dB, </w:t>
            </w:r>
            <w:proofErr w:type="spellStart"/>
            <w:r w:rsidRPr="00840C98">
              <w:rPr>
                <w:rFonts w:ascii="Arial" w:eastAsia="DengXian" w:hAnsi="Arial" w:cs="Times New Roman"/>
                <w:sz w:val="16"/>
                <w:szCs w:val="16"/>
                <w:lang w:val="sv-SE" w:eastAsia="zh-CN"/>
              </w:rPr>
              <w:t>A</w:t>
            </w:r>
            <w:r w:rsidRPr="00840C98">
              <w:rPr>
                <w:rFonts w:ascii="Arial" w:eastAsia="DengXian" w:hAnsi="Arial" w:cs="Times New Roman"/>
                <w:sz w:val="16"/>
                <w:szCs w:val="16"/>
                <w:vertAlign w:val="subscript"/>
                <w:lang w:val="sv-SE" w:eastAsia="zh-CN"/>
              </w:rPr>
              <w:t>m</w:t>
            </w:r>
            <w:proofErr w:type="spellEnd"/>
            <w:r w:rsidRPr="00840C98">
              <w:rPr>
                <w:rFonts w:ascii="Arial" w:eastAsia="DengXian" w:hAnsi="Arial" w:cs="Times New Roman"/>
                <w:sz w:val="16"/>
                <w:szCs w:val="16"/>
                <w:lang w:val="sv-SE" w:eastAsia="zh-CN"/>
              </w:rPr>
              <w:t xml:space="preserve">=25 dB, </w:t>
            </w:r>
            <w:proofErr w:type="spellStart"/>
            <w:r w:rsidRPr="00840C98">
              <w:rPr>
                <w:rFonts w:ascii="Arial" w:eastAsia="DengXian" w:hAnsi="Arial" w:cs="Times New Roman"/>
                <w:sz w:val="16"/>
                <w:szCs w:val="16"/>
                <w:lang w:val="sv-SE" w:eastAsia="zh-CN"/>
              </w:rPr>
              <w:t>G</w:t>
            </w:r>
            <w:r w:rsidRPr="00840C98">
              <w:rPr>
                <w:rFonts w:ascii="Arial" w:eastAsia="DengXian" w:hAnsi="Arial" w:cs="Times New Roman"/>
                <w:sz w:val="16"/>
                <w:szCs w:val="16"/>
                <w:vertAlign w:val="subscript"/>
                <w:lang w:val="sv-SE" w:eastAsia="zh-CN"/>
              </w:rPr>
              <w:t>E,max</w:t>
            </w:r>
            <w:proofErr w:type="spellEnd"/>
            <w:r w:rsidRPr="00840C98">
              <w:rPr>
                <w:rFonts w:ascii="Arial" w:eastAsia="DengXian" w:hAnsi="Arial" w:cs="Times New Roman"/>
                <w:sz w:val="16"/>
                <w:szCs w:val="16"/>
                <w:lang w:val="sv-SE" w:eastAsia="zh-CN"/>
              </w:rPr>
              <w:t xml:space="preserve">=5 </w:t>
            </w:r>
            <w:proofErr w:type="spellStart"/>
            <w:r w:rsidRPr="00840C98">
              <w:rPr>
                <w:rFonts w:ascii="Arial" w:eastAsia="DengXian" w:hAnsi="Arial" w:cs="Times New Roman"/>
                <w:sz w:val="16"/>
                <w:szCs w:val="16"/>
                <w:lang w:val="sv-SE" w:eastAsia="zh-CN"/>
              </w:rPr>
              <w:t>dBi</w:t>
            </w:r>
            <w:proofErr w:type="spellEnd"/>
          </w:p>
          <w:p w14:paraId="6E97E61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Optional: Extended AAS model in TR 38.803, subclause 5.2.3.2.4.</w:t>
            </w:r>
          </w:p>
        </w:tc>
        <w:tc>
          <w:tcPr>
            <w:tcW w:w="2977" w:type="dxa"/>
            <w:tcBorders>
              <w:top w:val="single" w:sz="4" w:space="0" w:color="auto"/>
              <w:left w:val="single" w:sz="4" w:space="0" w:color="auto"/>
              <w:bottom w:val="single" w:sz="4" w:space="0" w:color="auto"/>
              <w:right w:val="single" w:sz="4" w:space="0" w:color="auto"/>
            </w:tcBorders>
          </w:tcPr>
          <w:p w14:paraId="546220F9"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TDD: (</w:t>
            </w:r>
            <w:proofErr w:type="spellStart"/>
            <w:r w:rsidRPr="00840C98">
              <w:rPr>
                <w:rFonts w:ascii="Arial" w:eastAsia="DengXian" w:hAnsi="Arial" w:cs="Times New Roman"/>
                <w:sz w:val="16"/>
                <w:szCs w:val="16"/>
                <w:lang w:val="sv-SE" w:eastAsia="zh-CN"/>
              </w:rPr>
              <w:t>Mg,Ng,M,N,P</w:t>
            </w:r>
            <w:proofErr w:type="spellEnd"/>
            <w:r w:rsidRPr="00840C98">
              <w:rPr>
                <w:rFonts w:ascii="Arial" w:eastAsia="DengXian" w:hAnsi="Arial" w:cs="Times New Roman"/>
                <w:sz w:val="16"/>
                <w:szCs w:val="16"/>
                <w:lang w:val="sv-SE" w:eastAsia="zh-CN"/>
              </w:rPr>
              <w:t xml:space="preserve">)=(1,1,2,2,2) </w:t>
            </w:r>
          </w:p>
          <w:p w14:paraId="5397C19A"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SBFD: (</w:t>
            </w:r>
            <w:proofErr w:type="spellStart"/>
            <w:r w:rsidRPr="00840C98">
              <w:rPr>
                <w:rFonts w:ascii="Arial" w:eastAsia="DengXian" w:hAnsi="Arial" w:cs="Times New Roman"/>
                <w:sz w:val="16"/>
                <w:szCs w:val="16"/>
                <w:lang w:val="sv-SE" w:eastAsia="zh-CN"/>
              </w:rPr>
              <w:t>Mg,Ng,M,N,P</w:t>
            </w:r>
            <w:proofErr w:type="spellEnd"/>
            <w:r w:rsidRPr="00840C98">
              <w:rPr>
                <w:rFonts w:ascii="Arial" w:eastAsia="DengXian" w:hAnsi="Arial" w:cs="Times New Roman"/>
                <w:sz w:val="16"/>
                <w:szCs w:val="16"/>
                <w:lang w:val="sv-SE" w:eastAsia="zh-CN"/>
              </w:rPr>
              <w:t>)=(1,1,2,2,2)</w:t>
            </w:r>
          </w:p>
          <w:p w14:paraId="7FEB2648" w14:textId="77777777" w:rsidR="00840C98" w:rsidRPr="00840C98" w:rsidRDefault="00840C98" w:rsidP="00840C98">
            <w:pPr>
              <w:keepNext/>
              <w:keepLines/>
              <w:spacing w:after="0" w:line="240" w:lineRule="auto"/>
              <w:jc w:val="center"/>
              <w:rPr>
                <w:rFonts w:ascii="Arial" w:eastAsia="DengXian" w:hAnsi="Arial" w:cs="Times New Roman"/>
                <w:sz w:val="16"/>
                <w:szCs w:val="16"/>
                <w:lang w:val="es-ES" w:eastAsia="zh-CN"/>
              </w:rPr>
            </w:pPr>
            <w:r w:rsidRPr="00840C98">
              <w:rPr>
                <w:rFonts w:ascii="Arial" w:eastAsia="DengXian" w:hAnsi="Arial" w:cs="Times New Roman"/>
                <w:sz w:val="16"/>
                <w:szCs w:val="16"/>
                <w:lang w:val="es-ES" w:eastAsia="zh-CN"/>
              </w:rPr>
              <w:t>(</w:t>
            </w:r>
            <w:proofErr w:type="spellStart"/>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H</w:t>
            </w:r>
            <w:r w:rsidRPr="00840C98">
              <w:rPr>
                <w:rFonts w:ascii="Arial" w:eastAsia="DengXian" w:hAnsi="Arial" w:cs="Times New Roman"/>
                <w:sz w:val="16"/>
                <w:szCs w:val="16"/>
                <w:lang w:val="es-ES" w:eastAsia="zh-CN"/>
              </w:rPr>
              <w:t>,d</w:t>
            </w:r>
            <w:r w:rsidRPr="00840C98">
              <w:rPr>
                <w:rFonts w:ascii="Arial" w:eastAsia="DengXian" w:hAnsi="Arial" w:cs="Times New Roman"/>
                <w:sz w:val="16"/>
                <w:szCs w:val="16"/>
                <w:vertAlign w:val="subscript"/>
                <w:lang w:val="es-ES" w:eastAsia="zh-CN"/>
              </w:rPr>
              <w:t>V</w:t>
            </w:r>
            <w:proofErr w:type="spellEnd"/>
            <w:r w:rsidRPr="00840C98">
              <w:rPr>
                <w:rFonts w:ascii="Arial" w:eastAsia="DengXian" w:hAnsi="Arial" w:cs="Times New Roman"/>
                <w:sz w:val="16"/>
                <w:szCs w:val="16"/>
                <w:lang w:val="es-ES" w:eastAsia="zh-CN"/>
              </w:rPr>
              <w:t>)=(0.5,0.8)</w:t>
            </w:r>
            <w:r w:rsidRPr="00840C98">
              <w:rPr>
                <w:rFonts w:ascii="Arial" w:eastAsia="DengXian" w:hAnsi="Arial" w:cs="Times New Roman"/>
                <w:sz w:val="16"/>
                <w:szCs w:val="16"/>
                <w:lang w:val="en-GB" w:eastAsia="zh-CN"/>
              </w:rPr>
              <w:t>λ</w:t>
            </w:r>
            <w:r w:rsidRPr="00840C98">
              <w:rPr>
                <w:rFonts w:ascii="Arial" w:eastAsia="DengXian" w:hAnsi="Arial" w:cs="Times New Roman"/>
                <w:sz w:val="16"/>
                <w:szCs w:val="16"/>
                <w:lang w:val="es-ES" w:eastAsia="zh-CN"/>
              </w:rPr>
              <w:t>, (</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s-ES" w:eastAsia="zh-CN"/>
              </w:rPr>
              <w:t>3dB</w:t>
            </w:r>
            <w:r w:rsidRPr="00840C98">
              <w:rPr>
                <w:rFonts w:ascii="Arial" w:eastAsia="DengXian" w:hAnsi="Arial" w:cs="Times New Roman"/>
                <w:sz w:val="16"/>
                <w:szCs w:val="16"/>
                <w:lang w:val="es-ES" w:eastAsia="zh-CN"/>
              </w:rPr>
              <w:t xml:space="preserve">)=(65,65) </w:t>
            </w:r>
            <w:r w:rsidRPr="00840C98">
              <w:rPr>
                <w:rFonts w:ascii="Arial" w:eastAsia="DengXian" w:hAnsi="Arial" w:cs="Times New Roman"/>
                <w:sz w:val="16"/>
                <w:szCs w:val="16"/>
                <w:vertAlign w:val="superscript"/>
                <w:lang w:val="es-ES" w:eastAsia="zh-CN"/>
              </w:rPr>
              <w:t>o</w:t>
            </w:r>
            <w:r w:rsidRPr="00840C98">
              <w:rPr>
                <w:rFonts w:ascii="Arial" w:eastAsia="DengXian" w:hAnsi="Arial" w:cs="Times New Roman"/>
                <w:sz w:val="16"/>
                <w:szCs w:val="16"/>
                <w:lang w:val="es-ES" w:eastAsia="zh-CN"/>
              </w:rPr>
              <w:t xml:space="preserve"> </w:t>
            </w:r>
          </w:p>
          <w:p w14:paraId="7B28833A"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proofErr w:type="spellStart"/>
            <w:r w:rsidRPr="00840C98">
              <w:rPr>
                <w:rFonts w:ascii="Arial" w:eastAsia="DengXian" w:hAnsi="Arial" w:cs="Times New Roman"/>
                <w:sz w:val="16"/>
                <w:szCs w:val="16"/>
                <w:lang w:val="sv-SE" w:eastAsia="zh-CN"/>
              </w:rPr>
              <w:t>SLA</w:t>
            </w:r>
            <w:r w:rsidRPr="00840C98">
              <w:rPr>
                <w:rFonts w:ascii="Arial" w:eastAsia="DengXian" w:hAnsi="Arial" w:cs="Times New Roman"/>
                <w:sz w:val="16"/>
                <w:szCs w:val="16"/>
                <w:vertAlign w:val="subscript"/>
                <w:lang w:val="sv-SE" w:eastAsia="zh-CN"/>
              </w:rPr>
              <w:t>v</w:t>
            </w:r>
            <w:proofErr w:type="spellEnd"/>
            <w:r w:rsidRPr="00840C98">
              <w:rPr>
                <w:rFonts w:ascii="Arial" w:eastAsia="DengXian" w:hAnsi="Arial" w:cs="Times New Roman"/>
                <w:sz w:val="16"/>
                <w:szCs w:val="16"/>
                <w:lang w:val="sv-SE" w:eastAsia="zh-CN"/>
              </w:rPr>
              <w:t xml:space="preserve">=25 dB, </w:t>
            </w:r>
            <w:proofErr w:type="spellStart"/>
            <w:r w:rsidRPr="00840C98">
              <w:rPr>
                <w:rFonts w:ascii="Arial" w:eastAsia="DengXian" w:hAnsi="Arial" w:cs="Times New Roman"/>
                <w:sz w:val="16"/>
                <w:szCs w:val="16"/>
                <w:lang w:val="sv-SE" w:eastAsia="zh-CN"/>
              </w:rPr>
              <w:t>A</w:t>
            </w:r>
            <w:r w:rsidRPr="00840C98">
              <w:rPr>
                <w:rFonts w:ascii="Arial" w:eastAsia="DengXian" w:hAnsi="Arial" w:cs="Times New Roman"/>
                <w:sz w:val="16"/>
                <w:szCs w:val="16"/>
                <w:vertAlign w:val="subscript"/>
                <w:lang w:val="sv-SE" w:eastAsia="zh-CN"/>
              </w:rPr>
              <w:t>m</w:t>
            </w:r>
            <w:proofErr w:type="spellEnd"/>
            <w:r w:rsidRPr="00840C98">
              <w:rPr>
                <w:rFonts w:ascii="Arial" w:eastAsia="DengXian" w:hAnsi="Arial" w:cs="Times New Roman"/>
                <w:sz w:val="16"/>
                <w:szCs w:val="16"/>
                <w:lang w:val="sv-SE" w:eastAsia="zh-CN"/>
              </w:rPr>
              <w:t xml:space="preserve">=25 dB, </w:t>
            </w:r>
            <w:proofErr w:type="spellStart"/>
            <w:r w:rsidRPr="00840C98">
              <w:rPr>
                <w:rFonts w:ascii="Arial" w:eastAsia="DengXian" w:hAnsi="Arial" w:cs="Times New Roman"/>
                <w:sz w:val="16"/>
                <w:szCs w:val="16"/>
                <w:lang w:val="sv-SE" w:eastAsia="zh-CN"/>
              </w:rPr>
              <w:t>G</w:t>
            </w:r>
            <w:r w:rsidRPr="00840C98">
              <w:rPr>
                <w:rFonts w:ascii="Arial" w:eastAsia="DengXian" w:hAnsi="Arial" w:cs="Times New Roman"/>
                <w:sz w:val="16"/>
                <w:szCs w:val="16"/>
                <w:vertAlign w:val="subscript"/>
                <w:lang w:val="sv-SE" w:eastAsia="zh-CN"/>
              </w:rPr>
              <w:t>E,max</w:t>
            </w:r>
            <w:proofErr w:type="spellEnd"/>
            <w:r w:rsidRPr="00840C98">
              <w:rPr>
                <w:rFonts w:ascii="Arial" w:eastAsia="DengXian" w:hAnsi="Arial" w:cs="Times New Roman"/>
                <w:sz w:val="16"/>
                <w:szCs w:val="16"/>
                <w:lang w:val="sv-SE" w:eastAsia="zh-CN"/>
              </w:rPr>
              <w:t xml:space="preserve">=5 </w:t>
            </w:r>
            <w:proofErr w:type="spellStart"/>
            <w:r w:rsidRPr="00840C98">
              <w:rPr>
                <w:rFonts w:ascii="Arial" w:eastAsia="DengXian" w:hAnsi="Arial" w:cs="Times New Roman"/>
                <w:sz w:val="16"/>
                <w:szCs w:val="16"/>
                <w:lang w:val="sv-SE" w:eastAsia="zh-CN"/>
              </w:rPr>
              <w:t>dBi</w:t>
            </w:r>
            <w:proofErr w:type="spellEnd"/>
          </w:p>
          <w:p w14:paraId="5C3F37A3"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04653E4"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TDD: (</w:t>
            </w:r>
            <w:proofErr w:type="spellStart"/>
            <w:r w:rsidRPr="00840C98">
              <w:rPr>
                <w:rFonts w:ascii="Arial" w:eastAsia="DengXian" w:hAnsi="Arial" w:cs="Times New Roman"/>
                <w:sz w:val="16"/>
                <w:szCs w:val="16"/>
                <w:lang w:val="sv-SE" w:eastAsia="zh-CN"/>
              </w:rPr>
              <w:t>Mg,Ng,M,N,P</w:t>
            </w:r>
            <w:proofErr w:type="spellEnd"/>
            <w:r w:rsidRPr="00840C98">
              <w:rPr>
                <w:rFonts w:ascii="Arial" w:eastAsia="DengXian" w:hAnsi="Arial" w:cs="Times New Roman"/>
                <w:sz w:val="16"/>
                <w:szCs w:val="16"/>
                <w:lang w:val="sv-SE" w:eastAsia="zh-CN"/>
              </w:rPr>
              <w:t>) =(1,1,4,4,2)</w:t>
            </w:r>
          </w:p>
          <w:p w14:paraId="250D05F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1: (</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 =(1,1,2,4,2)</w:t>
            </w:r>
          </w:p>
          <w:p w14:paraId="7FAB31D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SBFD config 2: (</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 xml:space="preserve">) =(1,1,4,4,2) </w:t>
            </w:r>
          </w:p>
          <w:p w14:paraId="65A4148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proofErr w:type="spellEnd"/>
            <w:proofErr w:type="gramEnd"/>
            <w:r w:rsidRPr="00840C98">
              <w:rPr>
                <w:rFonts w:ascii="Arial" w:eastAsia="DengXian" w:hAnsi="Arial" w:cs="Times New Roman"/>
                <w:sz w:val="16"/>
                <w:szCs w:val="16"/>
                <w:lang w:val="en-GB" w:eastAsia="zh-CN"/>
              </w:rPr>
              <w:t>)=(0.5,0.5)λ, (</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)=(90,90) </w:t>
            </w:r>
            <w:r w:rsidRPr="00840C98">
              <w:rPr>
                <w:rFonts w:ascii="Arial" w:eastAsia="DengXian" w:hAnsi="Arial" w:cs="Times New Roman"/>
                <w:sz w:val="16"/>
                <w:szCs w:val="16"/>
                <w:vertAlign w:val="superscript"/>
                <w:lang w:val="en-GB" w:eastAsia="zh-CN"/>
              </w:rPr>
              <w:t>o</w:t>
            </w:r>
          </w:p>
          <w:p w14:paraId="62B3FF4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 </w:t>
            </w:r>
            <w:proofErr w:type="spellStart"/>
            <w:r w:rsidRPr="00840C98">
              <w:rPr>
                <w:rFonts w:ascii="Arial" w:eastAsia="DengXian" w:hAnsi="Arial" w:cs="Times New Roman"/>
                <w:sz w:val="16"/>
                <w:szCs w:val="16"/>
                <w:lang w:val="en-GB" w:eastAsia="zh-CN"/>
              </w:rPr>
              <w:t>SLA</w:t>
            </w:r>
            <w:r w:rsidRPr="00840C98">
              <w:rPr>
                <w:rFonts w:ascii="Arial" w:eastAsia="DengXian" w:hAnsi="Arial" w:cs="Times New Roman"/>
                <w:sz w:val="16"/>
                <w:szCs w:val="16"/>
                <w:vertAlign w:val="subscript"/>
                <w:lang w:val="en-GB" w:eastAsia="zh-CN"/>
              </w:rPr>
              <w:t>v</w:t>
            </w:r>
            <w:proofErr w:type="spellEnd"/>
            <w:r w:rsidRPr="00840C98">
              <w:rPr>
                <w:rFonts w:ascii="Arial" w:eastAsia="DengXian" w:hAnsi="Arial" w:cs="Times New Roman"/>
                <w:sz w:val="16"/>
                <w:szCs w:val="16"/>
                <w:lang w:val="en-GB" w:eastAsia="zh-CN"/>
              </w:rPr>
              <w:t>=25 dB, 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 xml:space="preserve">=25 dB, </w:t>
            </w:r>
            <w:proofErr w:type="spellStart"/>
            <w:proofErr w:type="gramStart"/>
            <w:r w:rsidRPr="00840C98">
              <w:rPr>
                <w:rFonts w:ascii="Arial" w:eastAsia="DengXian" w:hAnsi="Arial" w:cs="Times New Roman"/>
                <w:sz w:val="16"/>
                <w:szCs w:val="16"/>
                <w:lang w:val="en-GB" w:eastAsia="zh-CN"/>
              </w:rPr>
              <w:t>G</w:t>
            </w:r>
            <w:r w:rsidRPr="00840C98">
              <w:rPr>
                <w:rFonts w:ascii="Arial" w:eastAsia="DengXian" w:hAnsi="Arial" w:cs="Times New Roman"/>
                <w:sz w:val="16"/>
                <w:szCs w:val="16"/>
                <w:vertAlign w:val="subscript"/>
                <w:lang w:val="en-GB" w:eastAsia="zh-CN"/>
              </w:rPr>
              <w:t>E,max</w:t>
            </w:r>
            <w:proofErr w:type="spellEnd"/>
            <w:proofErr w:type="gramEnd"/>
            <w:r w:rsidRPr="00840C98">
              <w:rPr>
                <w:rFonts w:ascii="Arial" w:eastAsia="DengXian" w:hAnsi="Arial" w:cs="Times New Roman"/>
                <w:sz w:val="16"/>
                <w:szCs w:val="16"/>
                <w:lang w:val="en-GB" w:eastAsia="zh-CN"/>
              </w:rPr>
              <w:t xml:space="preserve">=5 </w:t>
            </w:r>
            <w:proofErr w:type="spellStart"/>
            <w:r w:rsidRPr="00840C98">
              <w:rPr>
                <w:rFonts w:ascii="Arial" w:eastAsia="DengXian" w:hAnsi="Arial" w:cs="Times New Roman"/>
                <w:sz w:val="16"/>
                <w:szCs w:val="16"/>
                <w:lang w:val="en-GB" w:eastAsia="zh-CN"/>
              </w:rPr>
              <w:t>dBi</w:t>
            </w:r>
            <w:proofErr w:type="spellEnd"/>
          </w:p>
        </w:tc>
      </w:tr>
      <w:tr w:rsidR="00840C98" w:rsidRPr="00840C98" w14:paraId="46AA43C6"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04B47B1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Receiver noise figure model parameters</w:t>
            </w:r>
          </w:p>
        </w:tc>
        <w:tc>
          <w:tcPr>
            <w:tcW w:w="2977" w:type="dxa"/>
            <w:tcBorders>
              <w:top w:val="single" w:sz="4" w:space="0" w:color="auto"/>
              <w:left w:val="single" w:sz="4" w:space="0" w:color="auto"/>
              <w:bottom w:val="single" w:sz="4" w:space="0" w:color="auto"/>
              <w:right w:val="single" w:sz="4" w:space="0" w:color="auto"/>
            </w:tcBorders>
          </w:tcPr>
          <w:p w14:paraId="1AE2D58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Baseline:</w:t>
            </w:r>
          </w:p>
          <w:p w14:paraId="0B259FE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=-43 dBm</w:t>
            </w:r>
          </w:p>
          <w:p w14:paraId="3D73A22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=-25 dBm</w:t>
            </w:r>
          </w:p>
          <w:p w14:paraId="181F9D9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 dB</w:t>
            </w:r>
          </w:p>
          <w:p w14:paraId="0FED55E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=14 dB</w:t>
            </w:r>
          </w:p>
          <w:p w14:paraId="1F05C45B" w14:textId="77777777" w:rsidR="00840C98" w:rsidRPr="00840C98" w:rsidRDefault="00840C98" w:rsidP="00840C98">
            <w:pPr>
              <w:keepNext/>
              <w:keepLines/>
              <w:spacing w:after="0" w:line="240" w:lineRule="auto"/>
              <w:rPr>
                <w:rFonts w:ascii="Arial" w:eastAsia="DengXian" w:hAnsi="Arial" w:cs="Times New Roman"/>
                <w:sz w:val="16"/>
                <w:szCs w:val="16"/>
                <w:lang w:val="en-GB" w:eastAsia="zh-CN"/>
              </w:rPr>
            </w:pPr>
          </w:p>
          <w:p w14:paraId="3B4AA27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Optional Enhanced NF model): </w:t>
            </w:r>
          </w:p>
          <w:p w14:paraId="3946723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=-33 dBm</w:t>
            </w:r>
          </w:p>
          <w:p w14:paraId="5E976A8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=-15 dBm</w:t>
            </w:r>
          </w:p>
          <w:p w14:paraId="71DFE8F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 dB</w:t>
            </w:r>
          </w:p>
          <w:p w14:paraId="35F8E64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=14 dB</w:t>
            </w:r>
          </w:p>
          <w:p w14:paraId="28A6312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0AB810A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See Figure E.2.3-1</w:t>
            </w:r>
          </w:p>
        </w:tc>
        <w:tc>
          <w:tcPr>
            <w:tcW w:w="2977" w:type="dxa"/>
            <w:tcBorders>
              <w:top w:val="single" w:sz="4" w:space="0" w:color="auto"/>
              <w:left w:val="single" w:sz="4" w:space="0" w:color="auto"/>
              <w:bottom w:val="single" w:sz="4" w:space="0" w:color="auto"/>
              <w:right w:val="single" w:sz="4" w:space="0" w:color="auto"/>
            </w:tcBorders>
            <w:hideMark/>
          </w:tcPr>
          <w:p w14:paraId="52631FE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=-38 dBm</w:t>
            </w:r>
          </w:p>
          <w:p w14:paraId="3FCB767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=-20 dBm</w:t>
            </w:r>
          </w:p>
          <w:p w14:paraId="7B8DCBF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09D696C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086408D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rPr>
            </w:pPr>
            <w:r w:rsidRPr="00840C98">
              <w:rPr>
                <w:rFonts w:ascii="Arial" w:eastAsia="DengXian" w:hAnsi="Arial" w:cs="Times New Roman"/>
                <w:sz w:val="16"/>
                <w:szCs w:val="16"/>
                <w:lang w:val="en-GB" w:eastAsia="zh-CN"/>
              </w:rPr>
              <w:t>See Figure E.2.3-1</w:t>
            </w:r>
          </w:p>
        </w:tc>
        <w:tc>
          <w:tcPr>
            <w:tcW w:w="2977" w:type="dxa"/>
            <w:tcBorders>
              <w:top w:val="single" w:sz="4" w:space="0" w:color="auto"/>
              <w:left w:val="single" w:sz="4" w:space="0" w:color="auto"/>
              <w:bottom w:val="single" w:sz="4" w:space="0" w:color="auto"/>
              <w:right w:val="single" w:sz="4" w:space="0" w:color="auto"/>
            </w:tcBorders>
            <w:hideMark/>
          </w:tcPr>
          <w:p w14:paraId="00B32BA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=-35 dBm</w:t>
            </w:r>
          </w:p>
          <w:p w14:paraId="749F0E9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=-17 dBm</w:t>
            </w:r>
          </w:p>
          <w:p w14:paraId="1500B8E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=13 dB</w:t>
            </w:r>
          </w:p>
          <w:p w14:paraId="57C1BAA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=22 dB</w:t>
            </w:r>
          </w:p>
          <w:p w14:paraId="3E22588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See Figure E.2.3-1</w:t>
            </w:r>
          </w:p>
        </w:tc>
      </w:tr>
      <w:tr w:rsidR="00840C98" w:rsidRPr="00840C98" w14:paraId="7AA3616A"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0CF6E6E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ACLR</w:t>
            </w:r>
          </w:p>
        </w:tc>
        <w:tc>
          <w:tcPr>
            <w:tcW w:w="2977" w:type="dxa"/>
            <w:tcBorders>
              <w:top w:val="single" w:sz="4" w:space="0" w:color="auto"/>
              <w:left w:val="single" w:sz="4" w:space="0" w:color="auto"/>
              <w:bottom w:val="single" w:sz="4" w:space="0" w:color="auto"/>
              <w:right w:val="single" w:sz="4" w:space="0" w:color="auto"/>
            </w:tcBorders>
            <w:hideMark/>
          </w:tcPr>
          <w:p w14:paraId="770451C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45 </w:t>
            </w:r>
            <w:proofErr w:type="spellStart"/>
            <w:r w:rsidRPr="00840C98">
              <w:rPr>
                <w:rFonts w:ascii="Arial" w:eastAsia="DengXian" w:hAnsi="Arial" w:cs="Times New Roman"/>
                <w:sz w:val="16"/>
                <w:szCs w:val="16"/>
                <w:lang w:val="en-GB" w:eastAsia="zh-CN"/>
              </w:rPr>
              <w:t>dBc</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BC22BC9"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45 </w:t>
            </w:r>
            <w:proofErr w:type="spellStart"/>
            <w:r w:rsidRPr="00840C98">
              <w:rPr>
                <w:rFonts w:ascii="Arial" w:eastAsia="DengXian" w:hAnsi="Arial" w:cs="Times New Roman"/>
                <w:sz w:val="16"/>
                <w:szCs w:val="16"/>
                <w:lang w:val="en-GB" w:eastAsia="zh-CN"/>
              </w:rPr>
              <w:t>dBc</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316BED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45 </w:t>
            </w:r>
            <w:proofErr w:type="spellStart"/>
            <w:r w:rsidRPr="00840C98">
              <w:rPr>
                <w:rFonts w:ascii="Arial" w:eastAsia="DengXian" w:hAnsi="Arial" w:cs="Times New Roman"/>
                <w:sz w:val="16"/>
                <w:szCs w:val="16"/>
                <w:lang w:val="en-GB" w:eastAsia="zh-CN"/>
              </w:rPr>
              <w:t>dBc</w:t>
            </w:r>
            <w:proofErr w:type="spellEnd"/>
          </w:p>
        </w:tc>
      </w:tr>
      <w:tr w:rsidR="00840C98" w:rsidRPr="00840C98" w14:paraId="46C2D86B"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68DD2B9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ACS</w:t>
            </w:r>
          </w:p>
        </w:tc>
        <w:tc>
          <w:tcPr>
            <w:tcW w:w="2977" w:type="dxa"/>
            <w:tcBorders>
              <w:top w:val="single" w:sz="4" w:space="0" w:color="auto"/>
              <w:left w:val="single" w:sz="4" w:space="0" w:color="auto"/>
              <w:bottom w:val="single" w:sz="4" w:space="0" w:color="auto"/>
              <w:right w:val="single" w:sz="4" w:space="0" w:color="auto"/>
            </w:tcBorders>
            <w:hideMark/>
          </w:tcPr>
          <w:p w14:paraId="07DF666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Baseline: 50 </w:t>
            </w:r>
            <w:proofErr w:type="spellStart"/>
            <w:r w:rsidRPr="00840C98">
              <w:rPr>
                <w:rFonts w:ascii="Arial" w:eastAsia="DengXian" w:hAnsi="Arial" w:cs="Times New Roman"/>
                <w:sz w:val="16"/>
                <w:szCs w:val="16"/>
                <w:lang w:val="en-GB" w:eastAsia="zh-CN"/>
              </w:rPr>
              <w:t>dBc</w:t>
            </w:r>
            <w:proofErr w:type="spellEnd"/>
          </w:p>
          <w:p w14:paraId="2067552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Optional: A reported value within the range 46 to 62 </w:t>
            </w:r>
            <w:proofErr w:type="spellStart"/>
            <w:r w:rsidRPr="00840C98">
              <w:rPr>
                <w:rFonts w:ascii="Arial" w:eastAsia="DengXian" w:hAnsi="Arial" w:cs="Times New Roman"/>
                <w:sz w:val="16"/>
                <w:szCs w:val="16"/>
                <w:lang w:val="en-GB" w:eastAsia="zh-CN"/>
              </w:rPr>
              <w:t>dBc</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739AE2D"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Baseline: 50 </w:t>
            </w:r>
            <w:proofErr w:type="spellStart"/>
            <w:r w:rsidRPr="00840C98">
              <w:rPr>
                <w:rFonts w:ascii="Arial" w:eastAsia="DengXian" w:hAnsi="Arial" w:cs="Times New Roman"/>
                <w:sz w:val="16"/>
                <w:szCs w:val="16"/>
                <w:lang w:val="en-GB" w:eastAsia="zh-CN"/>
              </w:rPr>
              <w:t>dBc</w:t>
            </w:r>
            <w:proofErr w:type="spellEnd"/>
          </w:p>
          <w:p w14:paraId="3ADBD05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Optional: A reported value within the range 46 to 62 </w:t>
            </w:r>
            <w:proofErr w:type="spellStart"/>
            <w:r w:rsidRPr="00840C98">
              <w:rPr>
                <w:rFonts w:ascii="Arial" w:eastAsia="DengXian" w:hAnsi="Arial" w:cs="Times New Roman"/>
                <w:sz w:val="16"/>
                <w:szCs w:val="16"/>
                <w:lang w:val="en-GB" w:eastAsia="zh-CN"/>
              </w:rPr>
              <w:t>dBc</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DD5355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Baseline: 50 </w:t>
            </w:r>
            <w:proofErr w:type="spellStart"/>
            <w:r w:rsidRPr="00840C98">
              <w:rPr>
                <w:rFonts w:ascii="Arial" w:eastAsia="DengXian" w:hAnsi="Arial" w:cs="Times New Roman"/>
                <w:sz w:val="16"/>
                <w:szCs w:val="16"/>
                <w:lang w:val="en-GB" w:eastAsia="zh-CN"/>
              </w:rPr>
              <w:t>dBc</w:t>
            </w:r>
            <w:proofErr w:type="spellEnd"/>
          </w:p>
          <w:p w14:paraId="176CDF6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Optional: A reported value within the range 46 to 62 </w:t>
            </w:r>
            <w:proofErr w:type="spellStart"/>
            <w:r w:rsidRPr="00840C98">
              <w:rPr>
                <w:rFonts w:ascii="Arial" w:eastAsia="DengXian" w:hAnsi="Arial" w:cs="Times New Roman"/>
                <w:sz w:val="16"/>
                <w:szCs w:val="16"/>
                <w:lang w:val="en-GB" w:eastAsia="zh-CN"/>
              </w:rPr>
              <w:t>dBc</w:t>
            </w:r>
            <w:proofErr w:type="spellEnd"/>
          </w:p>
        </w:tc>
      </w:tr>
      <w:tr w:rsidR="00840C98" w:rsidRPr="00840C98" w14:paraId="1723A67E"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BF5599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4E7AABB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531AEF69"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 xml:space="preserve">(Corresponds to </w:t>
            </w:r>
            <w:proofErr w:type="spellStart"/>
            <w:r w:rsidRPr="00840C98">
              <w:rPr>
                <w:rFonts w:ascii="Arial" w:eastAsia="DengXian" w:hAnsi="Arial" w:cs="Arial"/>
                <w:sz w:val="16"/>
                <w:szCs w:val="16"/>
                <w:lang w:val="en-GB" w:eastAsia="zh-CN"/>
              </w:rPr>
              <w:t>M</w:t>
            </w:r>
            <w:r w:rsidRPr="00840C98">
              <w:rPr>
                <w:rFonts w:ascii="Arial" w:eastAsia="DengXian" w:hAnsi="Arial" w:cs="Arial"/>
                <w:sz w:val="16"/>
                <w:szCs w:val="16"/>
                <w:vertAlign w:val="subscript"/>
                <w:lang w:val="en-GB" w:eastAsia="zh-CN"/>
              </w:rPr>
              <w:t>self</w:t>
            </w:r>
            <w:proofErr w:type="spellEnd"/>
            <w:r w:rsidRPr="00840C98">
              <w:rPr>
                <w:rFonts w:ascii="Arial" w:eastAsia="DengXian" w:hAnsi="Arial" w:cs="Arial"/>
                <w:sz w:val="16"/>
                <w:szCs w:val="16"/>
                <w:lang w:val="en-GB" w:eastAsia="zh-CN"/>
              </w:rPr>
              <w:t>=6 dB)</w:t>
            </w:r>
          </w:p>
        </w:tc>
        <w:tc>
          <w:tcPr>
            <w:tcW w:w="2977" w:type="dxa"/>
            <w:tcBorders>
              <w:top w:val="single" w:sz="4" w:space="0" w:color="auto"/>
              <w:left w:val="single" w:sz="4" w:space="0" w:color="auto"/>
              <w:bottom w:val="single" w:sz="4" w:space="0" w:color="auto"/>
              <w:right w:val="single" w:sz="4" w:space="0" w:color="auto"/>
            </w:tcBorders>
            <w:hideMark/>
          </w:tcPr>
          <w:p w14:paraId="4B5F7E1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2975F8C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 xml:space="preserve">(Corresponds to </w:t>
            </w:r>
            <w:proofErr w:type="spellStart"/>
            <w:r w:rsidRPr="00840C98">
              <w:rPr>
                <w:rFonts w:ascii="Arial" w:eastAsia="DengXian" w:hAnsi="Arial" w:cs="Arial"/>
                <w:sz w:val="16"/>
                <w:szCs w:val="16"/>
                <w:lang w:val="en-GB" w:eastAsia="zh-CN"/>
              </w:rPr>
              <w:t>M</w:t>
            </w:r>
            <w:r w:rsidRPr="00840C98">
              <w:rPr>
                <w:rFonts w:ascii="Arial" w:eastAsia="DengXian" w:hAnsi="Arial" w:cs="Arial"/>
                <w:sz w:val="16"/>
                <w:szCs w:val="16"/>
                <w:vertAlign w:val="subscript"/>
                <w:lang w:val="en-GB" w:eastAsia="zh-CN"/>
              </w:rPr>
              <w:t>self</w:t>
            </w:r>
            <w:proofErr w:type="spellEnd"/>
            <w:r w:rsidRPr="00840C98">
              <w:rPr>
                <w:rFonts w:ascii="Arial" w:eastAsia="DengXian" w:hAnsi="Arial" w:cs="Arial"/>
                <w:sz w:val="16"/>
                <w:szCs w:val="16"/>
                <w:lang w:val="en-GB" w:eastAsia="zh-CN"/>
              </w:rPr>
              <w:t>=6 dB)</w:t>
            </w:r>
          </w:p>
        </w:tc>
        <w:tc>
          <w:tcPr>
            <w:tcW w:w="2977" w:type="dxa"/>
            <w:tcBorders>
              <w:top w:val="single" w:sz="4" w:space="0" w:color="auto"/>
              <w:left w:val="single" w:sz="4" w:space="0" w:color="auto"/>
              <w:bottom w:val="single" w:sz="4" w:space="0" w:color="auto"/>
              <w:right w:val="single" w:sz="4" w:space="0" w:color="auto"/>
            </w:tcBorders>
            <w:hideMark/>
          </w:tcPr>
          <w:p w14:paraId="2DD4ABE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52D381B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 xml:space="preserve">(Corresponds to </w:t>
            </w:r>
            <w:proofErr w:type="spellStart"/>
            <w:r w:rsidRPr="00840C98">
              <w:rPr>
                <w:rFonts w:ascii="Arial" w:eastAsia="DengXian" w:hAnsi="Arial" w:cs="Arial"/>
                <w:sz w:val="16"/>
                <w:szCs w:val="16"/>
                <w:lang w:val="en-GB" w:eastAsia="zh-CN"/>
              </w:rPr>
              <w:t>M</w:t>
            </w:r>
            <w:r w:rsidRPr="00840C98">
              <w:rPr>
                <w:rFonts w:ascii="Arial" w:eastAsia="DengXian" w:hAnsi="Arial" w:cs="Arial"/>
                <w:sz w:val="16"/>
                <w:szCs w:val="16"/>
                <w:vertAlign w:val="subscript"/>
                <w:lang w:val="en-GB" w:eastAsia="zh-CN"/>
              </w:rPr>
              <w:t>self</w:t>
            </w:r>
            <w:proofErr w:type="spellEnd"/>
            <w:r w:rsidRPr="00840C98">
              <w:rPr>
                <w:rFonts w:ascii="Arial" w:eastAsia="DengXian" w:hAnsi="Arial" w:cs="Arial"/>
                <w:sz w:val="16"/>
                <w:szCs w:val="16"/>
                <w:lang w:val="en-GB" w:eastAsia="zh-CN"/>
              </w:rPr>
              <w:t>=6 dB)</w:t>
            </w:r>
          </w:p>
        </w:tc>
      </w:tr>
    </w:tbl>
    <w:p w14:paraId="4DB6E9EB" w14:textId="77777777" w:rsidR="00840C98" w:rsidRPr="00840C98" w:rsidRDefault="00840C98" w:rsidP="00100EEE">
      <w:pPr>
        <w:spacing w:after="120" w:line="240" w:lineRule="auto"/>
        <w:rPr>
          <w:rFonts w:eastAsia="DengXian" w:cs="Times New Roman"/>
          <w:szCs w:val="20"/>
          <w:lang w:val="en-GB"/>
        </w:rPr>
      </w:pPr>
    </w:p>
    <w:p w14:paraId="7D38B469" w14:textId="77777777" w:rsidR="00840C98" w:rsidRPr="00840C98" w:rsidRDefault="00840C98" w:rsidP="00100EEE">
      <w:pPr>
        <w:spacing w:after="120" w:line="240" w:lineRule="auto"/>
        <w:rPr>
          <w:rFonts w:eastAsia="DengXian" w:cs="Times New Roman"/>
          <w:szCs w:val="20"/>
          <w:lang w:val="en-GB"/>
        </w:rPr>
      </w:pPr>
    </w:p>
    <w:p w14:paraId="036E0A66" w14:textId="46F8AF6A"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234" w:name="_Hlk149827778"/>
      <w:r w:rsidRPr="00840C98">
        <w:rPr>
          <w:rFonts w:ascii="Arial" w:eastAsia="SimSun" w:hAnsi="Arial" w:cs="Times New Roman"/>
          <w:b/>
          <w:szCs w:val="20"/>
          <w:lang w:val="en-GB"/>
        </w:rPr>
        <w:lastRenderedPageBreak/>
        <w:t>Table E.2.3-2</w:t>
      </w:r>
      <w:bookmarkEnd w:id="234"/>
      <w:r w:rsidRPr="00840C98">
        <w:rPr>
          <w:rFonts w:ascii="Arial" w:eastAsia="SimSun" w:hAnsi="Arial" w:cs="Times New Roman"/>
          <w:b/>
          <w:szCs w:val="20"/>
          <w:lang w:val="en-GB"/>
        </w:rPr>
        <w:t xml:space="preserve">: FR2-1 </w:t>
      </w:r>
      <w:ins w:id="235" w:author="Nokia" w:date="2023-11-02T13:29:00Z">
        <w:r w:rsidR="00880411">
          <w:rPr>
            <w:rFonts w:ascii="Arial" w:eastAsia="SimSun" w:hAnsi="Arial" w:cs="Times New Roman"/>
            <w:b/>
            <w:szCs w:val="20"/>
            <w:lang w:val="en-GB"/>
          </w:rPr>
          <w:t xml:space="preserve">RF </w:t>
        </w:r>
      </w:ins>
      <w:r w:rsidRPr="00840C98">
        <w:rPr>
          <w:rFonts w:ascii="Arial" w:eastAsia="SimSun" w:hAnsi="Arial" w:cs="Times New Roman"/>
          <w:b/>
          <w:szCs w:val="20"/>
          <w:lang w:val="en-GB"/>
        </w:rPr>
        <w:t xml:space="preserve">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840C98" w:rsidRPr="00840C98" w14:paraId="2FC93E6C" w14:textId="77777777" w:rsidTr="00840C98">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2F918E0C"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Parameter</w:t>
            </w:r>
          </w:p>
        </w:tc>
        <w:tc>
          <w:tcPr>
            <w:tcW w:w="2977" w:type="dxa"/>
            <w:tcBorders>
              <w:top w:val="single" w:sz="4" w:space="0" w:color="auto"/>
              <w:left w:val="single" w:sz="4" w:space="0" w:color="auto"/>
              <w:bottom w:val="single" w:sz="4" w:space="0" w:color="auto"/>
              <w:right w:val="single" w:sz="4" w:space="0" w:color="auto"/>
            </w:tcBorders>
            <w:hideMark/>
          </w:tcPr>
          <w:p w14:paraId="7E033587"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 xml:space="preserve">Urban Macro </w:t>
            </w:r>
          </w:p>
        </w:tc>
        <w:tc>
          <w:tcPr>
            <w:tcW w:w="2835" w:type="dxa"/>
            <w:tcBorders>
              <w:top w:val="single" w:sz="4" w:space="0" w:color="auto"/>
              <w:left w:val="single" w:sz="4" w:space="0" w:color="auto"/>
              <w:bottom w:val="single" w:sz="4" w:space="0" w:color="auto"/>
              <w:right w:val="single" w:sz="4" w:space="0" w:color="auto"/>
            </w:tcBorders>
            <w:hideMark/>
          </w:tcPr>
          <w:p w14:paraId="5C296DB5"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Urban Dense</w:t>
            </w:r>
          </w:p>
        </w:tc>
        <w:tc>
          <w:tcPr>
            <w:tcW w:w="3119" w:type="dxa"/>
            <w:tcBorders>
              <w:top w:val="single" w:sz="4" w:space="0" w:color="auto"/>
              <w:left w:val="single" w:sz="4" w:space="0" w:color="auto"/>
              <w:bottom w:val="single" w:sz="4" w:space="0" w:color="auto"/>
              <w:right w:val="single" w:sz="4" w:space="0" w:color="auto"/>
            </w:tcBorders>
            <w:hideMark/>
          </w:tcPr>
          <w:p w14:paraId="3C62A7B9" w14:textId="77777777" w:rsidR="00840C98" w:rsidRPr="00840C98" w:rsidRDefault="00840C98" w:rsidP="00840C98">
            <w:pPr>
              <w:keepNext/>
              <w:keepLines/>
              <w:spacing w:after="0" w:line="240" w:lineRule="auto"/>
              <w:jc w:val="center"/>
              <w:rPr>
                <w:rFonts w:ascii="Arial" w:eastAsia="DengXian" w:hAnsi="Arial" w:cs="Arial"/>
                <w:b/>
                <w:sz w:val="16"/>
                <w:szCs w:val="16"/>
                <w:lang w:val="en-GB"/>
              </w:rPr>
            </w:pPr>
            <w:r w:rsidRPr="00840C98">
              <w:rPr>
                <w:rFonts w:ascii="Arial" w:eastAsia="DengXian" w:hAnsi="Arial" w:cs="Arial"/>
                <w:b/>
                <w:sz w:val="16"/>
                <w:szCs w:val="16"/>
                <w:lang w:val="en-GB"/>
              </w:rPr>
              <w:t>Indoor</w:t>
            </w:r>
          </w:p>
        </w:tc>
      </w:tr>
      <w:tr w:rsidR="00840C98" w:rsidRPr="00840C98" w14:paraId="7046FB9B" w14:textId="77777777" w:rsidTr="00840C98">
        <w:trPr>
          <w:trHeight w:val="604"/>
          <w:jc w:val="center"/>
        </w:trPr>
        <w:tc>
          <w:tcPr>
            <w:tcW w:w="1696" w:type="dxa"/>
            <w:tcBorders>
              <w:top w:val="single" w:sz="4" w:space="0" w:color="auto"/>
              <w:left w:val="single" w:sz="4" w:space="0" w:color="auto"/>
              <w:bottom w:val="single" w:sz="4" w:space="0" w:color="auto"/>
              <w:right w:val="single" w:sz="4" w:space="0" w:color="auto"/>
            </w:tcBorders>
            <w:hideMark/>
          </w:tcPr>
          <w:p w14:paraId="566C836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Transmitter power</w:t>
            </w:r>
          </w:p>
          <w:p w14:paraId="1BF931C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41F662D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w:t>
            </w:r>
            <w:r w:rsidRPr="00840C98">
              <w:rPr>
                <w:rFonts w:ascii="Arial" w:eastAsia="DengXian" w:hAnsi="Arial" w:cs="Arial"/>
                <w:sz w:val="16"/>
                <w:szCs w:val="16"/>
                <w:vertAlign w:val="superscript"/>
                <w:lang w:val="en-GB" w:eastAsia="zh-CN"/>
              </w:rPr>
              <w:t>st</w:t>
            </w:r>
            <w:r w:rsidRPr="00840C98">
              <w:rPr>
                <w:rFonts w:ascii="Arial" w:eastAsia="DengXian" w:hAnsi="Arial" w:cs="Arial"/>
                <w:sz w:val="16"/>
                <w:szCs w:val="16"/>
                <w:lang w:val="en-GB" w:eastAsia="zh-CN"/>
              </w:rPr>
              <w:t xml:space="preserve"> priority:</w:t>
            </w:r>
          </w:p>
          <w:p w14:paraId="243AFF57"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TDD: 30 dBm</w:t>
            </w:r>
          </w:p>
          <w:p w14:paraId="066284A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27 dBm</w:t>
            </w:r>
          </w:p>
          <w:p w14:paraId="0C87983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2: 30 dBm</w:t>
            </w:r>
          </w:p>
          <w:p w14:paraId="48E65901"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2</w:t>
            </w:r>
            <w:r w:rsidRPr="00840C98">
              <w:rPr>
                <w:rFonts w:ascii="Arial" w:eastAsia="DengXian" w:hAnsi="Arial" w:cs="Arial"/>
                <w:sz w:val="16"/>
                <w:szCs w:val="16"/>
                <w:vertAlign w:val="superscript"/>
                <w:lang w:val="en-GB" w:eastAsia="zh-CN"/>
              </w:rPr>
              <w:t>nd</w:t>
            </w:r>
            <w:r w:rsidRPr="00840C98">
              <w:rPr>
                <w:rFonts w:ascii="Arial" w:eastAsia="DengXian" w:hAnsi="Arial" w:cs="Arial"/>
                <w:sz w:val="16"/>
                <w:szCs w:val="16"/>
                <w:lang w:val="en-GB" w:eastAsia="zh-CN"/>
              </w:rPr>
              <w:t xml:space="preserve"> priority:</w:t>
            </w:r>
          </w:p>
          <w:p w14:paraId="47F166F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TDD: 40 dBm</w:t>
            </w:r>
          </w:p>
          <w:p w14:paraId="1307BEE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37 dBm</w:t>
            </w:r>
          </w:p>
          <w:p w14:paraId="2B33DEC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2: 40 dBm</w:t>
            </w:r>
          </w:p>
        </w:tc>
        <w:tc>
          <w:tcPr>
            <w:tcW w:w="2835" w:type="dxa"/>
            <w:tcBorders>
              <w:top w:val="single" w:sz="4" w:space="0" w:color="auto"/>
              <w:left w:val="single" w:sz="4" w:space="0" w:color="auto"/>
              <w:bottom w:val="single" w:sz="4" w:space="0" w:color="auto"/>
              <w:right w:val="single" w:sz="4" w:space="0" w:color="auto"/>
            </w:tcBorders>
            <w:hideMark/>
          </w:tcPr>
          <w:p w14:paraId="7FF6C5A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TDD: 30 dBm</w:t>
            </w:r>
          </w:p>
          <w:p w14:paraId="390A2C9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27 dBm</w:t>
            </w:r>
          </w:p>
          <w:p w14:paraId="565DF6F8"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2: 30 dBm</w:t>
            </w:r>
          </w:p>
        </w:tc>
        <w:tc>
          <w:tcPr>
            <w:tcW w:w="3119" w:type="dxa"/>
            <w:tcBorders>
              <w:top w:val="single" w:sz="4" w:space="0" w:color="auto"/>
              <w:left w:val="single" w:sz="4" w:space="0" w:color="auto"/>
              <w:bottom w:val="single" w:sz="4" w:space="0" w:color="auto"/>
              <w:right w:val="single" w:sz="4" w:space="0" w:color="auto"/>
            </w:tcBorders>
            <w:hideMark/>
          </w:tcPr>
          <w:p w14:paraId="6DD87EE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 TDD: 24 dBm</w:t>
            </w:r>
          </w:p>
          <w:p w14:paraId="258A4D7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SBFD config 1: 21 dBm</w:t>
            </w:r>
          </w:p>
          <w:p w14:paraId="45C9F84A" w14:textId="77777777" w:rsidR="00840C98" w:rsidRPr="00840C98" w:rsidRDefault="00840C98" w:rsidP="00840C98">
            <w:pPr>
              <w:keepNext/>
              <w:keepLines/>
              <w:spacing w:after="0" w:line="240" w:lineRule="auto"/>
              <w:jc w:val="center"/>
              <w:rPr>
                <w:rFonts w:ascii="Arial" w:eastAsia="DengXian" w:hAnsi="Arial" w:cs="Arial"/>
                <w:color w:val="FF0000"/>
                <w:sz w:val="16"/>
                <w:szCs w:val="16"/>
                <w:lang w:val="en-GB" w:eastAsia="zh-CN"/>
              </w:rPr>
            </w:pPr>
            <w:r w:rsidRPr="00840C98">
              <w:rPr>
                <w:rFonts w:ascii="Arial" w:eastAsia="DengXian" w:hAnsi="Arial" w:cs="Arial"/>
                <w:sz w:val="16"/>
                <w:szCs w:val="16"/>
                <w:lang w:val="en-GB" w:eastAsia="zh-CN"/>
              </w:rPr>
              <w:t>SBFD config 2: 24 dBm</w:t>
            </w:r>
          </w:p>
        </w:tc>
      </w:tr>
      <w:tr w:rsidR="00840C98" w:rsidRPr="00840C98" w14:paraId="31EBC91D"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6E2F6982"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Antenna configuration</w:t>
            </w:r>
          </w:p>
        </w:tc>
        <w:tc>
          <w:tcPr>
            <w:tcW w:w="2977" w:type="dxa"/>
            <w:tcBorders>
              <w:top w:val="single" w:sz="4" w:space="0" w:color="auto"/>
              <w:left w:val="single" w:sz="4" w:space="0" w:color="auto"/>
              <w:bottom w:val="single" w:sz="4" w:space="0" w:color="auto"/>
              <w:right w:val="single" w:sz="4" w:space="0" w:color="auto"/>
            </w:tcBorders>
          </w:tcPr>
          <w:p w14:paraId="2BEF9857"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Arial"/>
                <w:sz w:val="16"/>
                <w:szCs w:val="16"/>
                <w:lang w:val="sv-SE" w:eastAsia="zh-CN"/>
              </w:rPr>
              <w:t xml:space="preserve">TDD: </w:t>
            </w:r>
            <w:r w:rsidRPr="00840C98">
              <w:rPr>
                <w:rFonts w:ascii="Arial" w:eastAsia="DengXian" w:hAnsi="Arial" w:cs="Times New Roman"/>
                <w:sz w:val="16"/>
                <w:szCs w:val="16"/>
                <w:lang w:val="sv-SE" w:eastAsia="zh-CN"/>
              </w:rPr>
              <w:t>(</w:t>
            </w:r>
            <w:proofErr w:type="spellStart"/>
            <w:r w:rsidRPr="00840C98">
              <w:rPr>
                <w:rFonts w:ascii="Arial" w:eastAsia="DengXian" w:hAnsi="Arial" w:cs="Times New Roman"/>
                <w:sz w:val="16"/>
                <w:szCs w:val="16"/>
                <w:lang w:val="sv-SE" w:eastAsia="zh-CN"/>
              </w:rPr>
              <w:t>Mg,Ng,M,N,P</w:t>
            </w:r>
            <w:proofErr w:type="spellEnd"/>
            <w:r w:rsidRPr="00840C98">
              <w:rPr>
                <w:rFonts w:ascii="Arial" w:eastAsia="DengXian" w:hAnsi="Arial" w:cs="Times New Roman"/>
                <w:sz w:val="16"/>
                <w:szCs w:val="16"/>
                <w:lang w:val="sv-SE" w:eastAsia="zh-CN"/>
              </w:rPr>
              <w:t>)=</w:t>
            </w:r>
            <w:r w:rsidRPr="00840C98">
              <w:rPr>
                <w:rFonts w:ascii="Arial" w:eastAsia="DengXian" w:hAnsi="Arial" w:cs="Arial"/>
                <w:sz w:val="16"/>
                <w:szCs w:val="16"/>
                <w:lang w:val="sv-SE" w:eastAsia="zh-CN"/>
              </w:rPr>
              <w:t xml:space="preserve">(1,1,8,16,2) </w:t>
            </w:r>
          </w:p>
          <w:p w14:paraId="21B3FBA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1: </w:t>
            </w: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w:t>
            </w:r>
            <w:r w:rsidRPr="00840C98">
              <w:rPr>
                <w:rFonts w:ascii="Arial" w:eastAsia="DengXian" w:hAnsi="Arial" w:cs="Arial"/>
                <w:sz w:val="16"/>
                <w:szCs w:val="16"/>
                <w:lang w:val="en-GB" w:eastAsia="zh-CN"/>
              </w:rPr>
              <w:t>(1,1,4,16,2)</w:t>
            </w:r>
          </w:p>
          <w:p w14:paraId="10CAECE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2: </w:t>
            </w: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w:t>
            </w:r>
            <w:r w:rsidRPr="00840C98">
              <w:rPr>
                <w:rFonts w:ascii="Arial" w:eastAsia="DengXian" w:hAnsi="Arial" w:cs="Arial"/>
                <w:sz w:val="16"/>
                <w:szCs w:val="16"/>
                <w:lang w:val="en-GB" w:eastAsia="zh-CN"/>
              </w:rPr>
              <w:t>(1,1,8,16,2)</w:t>
            </w:r>
          </w:p>
          <w:p w14:paraId="53EFE1BD"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proofErr w:type="spellEnd"/>
            <w:proofErr w:type="gramEnd"/>
            <w:r w:rsidRPr="00840C98">
              <w:rPr>
                <w:rFonts w:ascii="Arial" w:eastAsia="DengXian" w:hAnsi="Arial" w:cs="Times New Roman"/>
                <w:sz w:val="16"/>
                <w:szCs w:val="16"/>
                <w:lang w:val="en-GB" w:eastAsia="zh-CN"/>
              </w:rPr>
              <w:t>)=(0.5,0.5)λ</w:t>
            </w:r>
          </w:p>
          <w:p w14:paraId="34B3FED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w:t>
            </w:r>
            <w:proofErr w:type="gramStart"/>
            <w:r w:rsidRPr="00840C98">
              <w:rPr>
                <w:rFonts w:ascii="Arial" w:eastAsia="DengXian" w:hAnsi="Arial" w:cs="Times New Roman"/>
                <w:sz w:val="16"/>
                <w:szCs w:val="16"/>
                <w:vertAlign w:val="subscript"/>
                <w:lang w:val="en-GB" w:eastAsia="zh-CN"/>
              </w:rPr>
              <w:t>dB</w:t>
            </w:r>
            <w:r w:rsidRPr="00840C98">
              <w:rPr>
                <w:rFonts w:ascii="Arial" w:eastAsia="DengXian" w:hAnsi="Arial" w:cs="Times New Roman"/>
                <w:sz w:val="16"/>
                <w:szCs w:val="16"/>
                <w:lang w:val="en-GB" w:eastAsia="zh-CN"/>
              </w:rPr>
              <w:t>)=</w:t>
            </w:r>
            <w:proofErr w:type="gramEnd"/>
            <w:r w:rsidRPr="00840C98">
              <w:rPr>
                <w:rFonts w:ascii="Arial" w:eastAsia="DengXian" w:hAnsi="Arial" w:cs="Times New Roman"/>
                <w:sz w:val="16"/>
                <w:szCs w:val="16"/>
                <w:lang w:val="en-GB" w:eastAsia="zh-CN"/>
              </w:rPr>
              <w:t xml:space="preserve">(65,65) </w:t>
            </w:r>
            <w:r w:rsidRPr="00840C98">
              <w:rPr>
                <w:rFonts w:ascii="Arial" w:eastAsia="DengXian" w:hAnsi="Arial" w:cs="Times New Roman"/>
                <w:sz w:val="16"/>
                <w:szCs w:val="16"/>
                <w:vertAlign w:val="superscript"/>
                <w:lang w:val="en-GB" w:eastAsia="zh-CN"/>
              </w:rPr>
              <w:t>o</w:t>
            </w:r>
            <w:r w:rsidRPr="00840C98">
              <w:rPr>
                <w:rFonts w:ascii="Arial" w:eastAsia="DengXian" w:hAnsi="Arial" w:cs="Times New Roman"/>
                <w:sz w:val="16"/>
                <w:szCs w:val="16"/>
                <w:lang w:val="en-GB" w:eastAsia="zh-CN"/>
              </w:rPr>
              <w:t xml:space="preserve">, </w:t>
            </w:r>
            <w:proofErr w:type="spellStart"/>
            <w:r w:rsidRPr="00840C98">
              <w:rPr>
                <w:rFonts w:ascii="Arial" w:eastAsia="DengXian" w:hAnsi="Arial" w:cs="Times New Roman"/>
                <w:sz w:val="16"/>
                <w:szCs w:val="16"/>
                <w:lang w:val="en-GB" w:eastAsia="zh-CN"/>
              </w:rPr>
              <w:t>SLA</w:t>
            </w:r>
            <w:r w:rsidRPr="00840C98">
              <w:rPr>
                <w:rFonts w:ascii="Arial" w:eastAsia="DengXian" w:hAnsi="Arial" w:cs="Times New Roman"/>
                <w:sz w:val="16"/>
                <w:szCs w:val="16"/>
                <w:vertAlign w:val="subscript"/>
                <w:lang w:val="en-GB" w:eastAsia="zh-CN"/>
              </w:rPr>
              <w:t>v</w:t>
            </w:r>
            <w:proofErr w:type="spellEnd"/>
            <w:r w:rsidRPr="00840C98">
              <w:rPr>
                <w:rFonts w:ascii="Arial" w:eastAsia="DengXian" w:hAnsi="Arial" w:cs="Times New Roman"/>
                <w:sz w:val="16"/>
                <w:szCs w:val="16"/>
                <w:lang w:val="en-GB" w:eastAsia="zh-CN"/>
              </w:rPr>
              <w:t>=30 dB, 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 xml:space="preserve">=30 dB, </w:t>
            </w:r>
            <w:proofErr w:type="spellStart"/>
            <w:r w:rsidRPr="00840C98">
              <w:rPr>
                <w:rFonts w:ascii="Arial" w:eastAsia="DengXian" w:hAnsi="Arial" w:cs="Times New Roman"/>
                <w:sz w:val="16"/>
                <w:szCs w:val="16"/>
                <w:lang w:val="en-GB" w:eastAsia="zh-CN"/>
              </w:rPr>
              <w:t>G</w:t>
            </w:r>
            <w:r w:rsidRPr="00840C98">
              <w:rPr>
                <w:rFonts w:ascii="Arial" w:eastAsia="DengXian" w:hAnsi="Arial" w:cs="Times New Roman"/>
                <w:sz w:val="16"/>
                <w:szCs w:val="16"/>
                <w:vertAlign w:val="subscript"/>
                <w:lang w:val="en-GB" w:eastAsia="zh-CN"/>
              </w:rPr>
              <w:t>E,max</w:t>
            </w:r>
            <w:proofErr w:type="spellEnd"/>
            <w:r w:rsidRPr="00840C98">
              <w:rPr>
                <w:rFonts w:ascii="Arial" w:eastAsia="DengXian" w:hAnsi="Arial" w:cs="Times New Roman"/>
                <w:sz w:val="16"/>
                <w:szCs w:val="16"/>
                <w:lang w:val="en-GB" w:eastAsia="zh-CN"/>
              </w:rPr>
              <w:t xml:space="preserve">=3 </w:t>
            </w:r>
            <w:proofErr w:type="spellStart"/>
            <w:r w:rsidRPr="00840C98">
              <w:rPr>
                <w:rFonts w:ascii="Arial" w:eastAsia="DengXian" w:hAnsi="Arial" w:cs="Times New Roman"/>
                <w:sz w:val="16"/>
                <w:szCs w:val="16"/>
                <w:lang w:val="en-GB" w:eastAsia="zh-CN"/>
              </w:rPr>
              <w:t>dBi</w:t>
            </w:r>
            <w:proofErr w:type="spellEnd"/>
          </w:p>
          <w:p w14:paraId="7844E05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Optional:</w:t>
            </w:r>
          </w:p>
          <w:p w14:paraId="055E4537"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)=(90,90) </w:t>
            </w:r>
            <w:r w:rsidRPr="00840C98">
              <w:rPr>
                <w:rFonts w:ascii="Arial" w:eastAsia="DengXian" w:hAnsi="Arial" w:cs="Times New Roman"/>
                <w:sz w:val="16"/>
                <w:szCs w:val="16"/>
                <w:vertAlign w:val="superscript"/>
                <w:lang w:val="sv-SE" w:eastAsia="zh-CN"/>
              </w:rPr>
              <w:t>o</w:t>
            </w:r>
            <w:r w:rsidRPr="00840C98">
              <w:rPr>
                <w:rFonts w:ascii="Arial" w:eastAsia="DengXian" w:hAnsi="Arial" w:cs="Times New Roman"/>
                <w:sz w:val="16"/>
                <w:szCs w:val="16"/>
                <w:lang w:val="sv-SE" w:eastAsia="zh-CN"/>
              </w:rPr>
              <w:t xml:space="preserve">, </w:t>
            </w:r>
            <w:proofErr w:type="spellStart"/>
            <w:r w:rsidRPr="00840C98">
              <w:rPr>
                <w:rFonts w:ascii="Arial" w:eastAsia="DengXian" w:hAnsi="Arial" w:cs="Times New Roman"/>
                <w:sz w:val="16"/>
                <w:szCs w:val="16"/>
                <w:lang w:val="sv-SE" w:eastAsia="zh-CN"/>
              </w:rPr>
              <w:t>SLA</w:t>
            </w:r>
            <w:r w:rsidRPr="00840C98">
              <w:rPr>
                <w:rFonts w:ascii="Arial" w:eastAsia="DengXian" w:hAnsi="Arial" w:cs="Times New Roman"/>
                <w:sz w:val="16"/>
                <w:szCs w:val="16"/>
                <w:vertAlign w:val="subscript"/>
                <w:lang w:val="sv-SE" w:eastAsia="zh-CN"/>
              </w:rPr>
              <w:t>v</w:t>
            </w:r>
            <w:proofErr w:type="spellEnd"/>
            <w:r w:rsidRPr="00840C98">
              <w:rPr>
                <w:rFonts w:ascii="Arial" w:eastAsia="DengXian" w:hAnsi="Arial" w:cs="Times New Roman"/>
                <w:sz w:val="16"/>
                <w:szCs w:val="16"/>
                <w:lang w:val="sv-SE" w:eastAsia="zh-CN"/>
              </w:rPr>
              <w:t xml:space="preserve">=30 dB, </w:t>
            </w:r>
            <w:proofErr w:type="spellStart"/>
            <w:r w:rsidRPr="00840C98">
              <w:rPr>
                <w:rFonts w:ascii="Arial" w:eastAsia="DengXian" w:hAnsi="Arial" w:cs="Times New Roman"/>
                <w:sz w:val="16"/>
                <w:szCs w:val="16"/>
                <w:lang w:val="sv-SE" w:eastAsia="zh-CN"/>
              </w:rPr>
              <w:t>A</w:t>
            </w:r>
            <w:r w:rsidRPr="00840C98">
              <w:rPr>
                <w:rFonts w:ascii="Arial" w:eastAsia="DengXian" w:hAnsi="Arial" w:cs="Times New Roman"/>
                <w:sz w:val="16"/>
                <w:szCs w:val="16"/>
                <w:vertAlign w:val="subscript"/>
                <w:lang w:val="sv-SE" w:eastAsia="zh-CN"/>
              </w:rPr>
              <w:t>m</w:t>
            </w:r>
            <w:proofErr w:type="spellEnd"/>
            <w:r w:rsidRPr="00840C98">
              <w:rPr>
                <w:rFonts w:ascii="Arial" w:eastAsia="DengXian" w:hAnsi="Arial" w:cs="Times New Roman"/>
                <w:sz w:val="16"/>
                <w:szCs w:val="16"/>
                <w:lang w:val="sv-SE" w:eastAsia="zh-CN"/>
              </w:rPr>
              <w:t xml:space="preserve">=30 dB, </w:t>
            </w:r>
            <w:proofErr w:type="spellStart"/>
            <w:r w:rsidRPr="00840C98">
              <w:rPr>
                <w:rFonts w:ascii="Arial" w:eastAsia="DengXian" w:hAnsi="Arial" w:cs="Times New Roman"/>
                <w:sz w:val="16"/>
                <w:szCs w:val="16"/>
                <w:lang w:val="sv-SE" w:eastAsia="zh-CN"/>
              </w:rPr>
              <w:t>G</w:t>
            </w:r>
            <w:r w:rsidRPr="00840C98">
              <w:rPr>
                <w:rFonts w:ascii="Arial" w:eastAsia="DengXian" w:hAnsi="Arial" w:cs="Times New Roman"/>
                <w:sz w:val="16"/>
                <w:szCs w:val="16"/>
                <w:vertAlign w:val="subscript"/>
                <w:lang w:val="sv-SE" w:eastAsia="zh-CN"/>
              </w:rPr>
              <w:t>E,max</w:t>
            </w:r>
            <w:proofErr w:type="spellEnd"/>
            <w:r w:rsidRPr="00840C98">
              <w:rPr>
                <w:rFonts w:ascii="Arial" w:eastAsia="DengXian" w:hAnsi="Arial" w:cs="Times New Roman"/>
                <w:sz w:val="16"/>
                <w:szCs w:val="16"/>
                <w:lang w:val="sv-SE" w:eastAsia="zh-CN"/>
              </w:rPr>
              <w:t xml:space="preserve">=5.5 </w:t>
            </w:r>
            <w:proofErr w:type="spellStart"/>
            <w:r w:rsidRPr="00840C98">
              <w:rPr>
                <w:rFonts w:ascii="Arial" w:eastAsia="DengXian" w:hAnsi="Arial" w:cs="Times New Roman"/>
                <w:sz w:val="16"/>
                <w:szCs w:val="16"/>
                <w:lang w:val="sv-SE" w:eastAsia="zh-CN"/>
              </w:rPr>
              <w:t>dBi</w:t>
            </w:r>
            <w:proofErr w:type="spellEnd"/>
          </w:p>
          <w:p w14:paraId="0C92150B"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p>
        </w:tc>
        <w:tc>
          <w:tcPr>
            <w:tcW w:w="2835" w:type="dxa"/>
            <w:tcBorders>
              <w:top w:val="single" w:sz="4" w:space="0" w:color="auto"/>
              <w:left w:val="single" w:sz="4" w:space="0" w:color="auto"/>
              <w:bottom w:val="single" w:sz="4" w:space="0" w:color="auto"/>
              <w:right w:val="single" w:sz="4" w:space="0" w:color="auto"/>
            </w:tcBorders>
          </w:tcPr>
          <w:p w14:paraId="5B3DF41A"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Arial"/>
                <w:sz w:val="16"/>
                <w:szCs w:val="16"/>
                <w:lang w:val="sv-SE" w:eastAsia="zh-CN"/>
              </w:rPr>
              <w:t xml:space="preserve"> TDD: </w:t>
            </w:r>
            <w:r w:rsidRPr="00840C98">
              <w:rPr>
                <w:rFonts w:ascii="Arial" w:eastAsia="DengXian" w:hAnsi="Arial" w:cs="Times New Roman"/>
                <w:sz w:val="16"/>
                <w:szCs w:val="16"/>
                <w:lang w:val="sv-SE" w:eastAsia="zh-CN"/>
              </w:rPr>
              <w:t>(</w:t>
            </w:r>
            <w:proofErr w:type="spellStart"/>
            <w:r w:rsidRPr="00840C98">
              <w:rPr>
                <w:rFonts w:ascii="Arial" w:eastAsia="DengXian" w:hAnsi="Arial" w:cs="Times New Roman"/>
                <w:sz w:val="16"/>
                <w:szCs w:val="16"/>
                <w:lang w:val="sv-SE" w:eastAsia="zh-CN"/>
              </w:rPr>
              <w:t>Mg,Ng,M,N,P</w:t>
            </w:r>
            <w:proofErr w:type="spellEnd"/>
            <w:r w:rsidRPr="00840C98">
              <w:rPr>
                <w:rFonts w:ascii="Arial" w:eastAsia="DengXian" w:hAnsi="Arial" w:cs="Times New Roman"/>
                <w:sz w:val="16"/>
                <w:szCs w:val="16"/>
                <w:lang w:val="sv-SE" w:eastAsia="zh-CN"/>
              </w:rPr>
              <w:t>)=</w:t>
            </w:r>
            <w:r w:rsidRPr="00840C98">
              <w:rPr>
                <w:rFonts w:ascii="Arial" w:eastAsia="DengXian" w:hAnsi="Arial" w:cs="Arial"/>
                <w:sz w:val="16"/>
                <w:szCs w:val="16"/>
                <w:lang w:val="sv-SE" w:eastAsia="zh-CN"/>
              </w:rPr>
              <w:t xml:space="preserve">(1,1,8,16,2) </w:t>
            </w:r>
          </w:p>
          <w:p w14:paraId="72CA709E" w14:textId="77777777" w:rsidR="00840C98" w:rsidRPr="00840C98" w:rsidRDefault="00840C98" w:rsidP="00840C98">
            <w:pPr>
              <w:keepNext/>
              <w:keepLines/>
              <w:spacing w:after="0" w:line="240" w:lineRule="auto"/>
              <w:jc w:val="center"/>
              <w:rPr>
                <w:rFonts w:ascii="Arial" w:eastAsia="DengXian" w:hAnsi="Arial" w:cs="Arial"/>
                <w:sz w:val="16"/>
                <w:szCs w:val="16"/>
                <w:lang w:eastAsia="zh-CN"/>
              </w:rPr>
            </w:pPr>
            <w:r w:rsidRPr="00840C98">
              <w:rPr>
                <w:rFonts w:ascii="Arial" w:eastAsia="DengXian" w:hAnsi="Arial" w:cs="Arial"/>
                <w:sz w:val="16"/>
                <w:szCs w:val="16"/>
                <w:lang w:eastAsia="zh-CN"/>
              </w:rPr>
              <w:t xml:space="preserve">SBFD config 1: </w:t>
            </w:r>
            <w:r w:rsidRPr="00840C98">
              <w:rPr>
                <w:rFonts w:ascii="Arial" w:eastAsia="DengXian" w:hAnsi="Arial" w:cs="Times New Roman"/>
                <w:sz w:val="16"/>
                <w:szCs w:val="16"/>
                <w:lang w:eastAsia="zh-CN"/>
              </w:rPr>
              <w:t>(</w:t>
            </w:r>
            <w:proofErr w:type="spellStart"/>
            <w:proofErr w:type="gramStart"/>
            <w:r w:rsidRPr="00840C98">
              <w:rPr>
                <w:rFonts w:ascii="Arial" w:eastAsia="DengXian" w:hAnsi="Arial" w:cs="Times New Roman"/>
                <w:sz w:val="16"/>
                <w:szCs w:val="16"/>
                <w:lang w:eastAsia="zh-CN"/>
              </w:rPr>
              <w:t>Mg,Ng</w:t>
            </w:r>
            <w:proofErr w:type="gramEnd"/>
            <w:r w:rsidRPr="00840C98">
              <w:rPr>
                <w:rFonts w:ascii="Arial" w:eastAsia="DengXian" w:hAnsi="Arial" w:cs="Times New Roman"/>
                <w:sz w:val="16"/>
                <w:szCs w:val="16"/>
                <w:lang w:eastAsia="zh-CN"/>
              </w:rPr>
              <w:t>,M,N,P</w:t>
            </w:r>
            <w:proofErr w:type="spellEnd"/>
            <w:r w:rsidRPr="00840C98">
              <w:rPr>
                <w:rFonts w:ascii="Arial" w:eastAsia="DengXian" w:hAnsi="Arial" w:cs="Times New Roman"/>
                <w:sz w:val="16"/>
                <w:szCs w:val="16"/>
                <w:lang w:eastAsia="zh-CN"/>
              </w:rPr>
              <w:t>)=</w:t>
            </w:r>
            <w:r w:rsidRPr="00840C98">
              <w:rPr>
                <w:rFonts w:ascii="Arial" w:eastAsia="DengXian" w:hAnsi="Arial" w:cs="Arial"/>
                <w:sz w:val="16"/>
                <w:szCs w:val="16"/>
                <w:lang w:eastAsia="zh-CN"/>
              </w:rPr>
              <w:t>(1,1,4,16,2)</w:t>
            </w:r>
          </w:p>
          <w:p w14:paraId="5B4F622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2: </w:t>
            </w: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w:t>
            </w:r>
            <w:r w:rsidRPr="00840C98">
              <w:rPr>
                <w:rFonts w:ascii="Arial" w:eastAsia="DengXian" w:hAnsi="Arial" w:cs="Arial"/>
                <w:sz w:val="16"/>
                <w:szCs w:val="16"/>
                <w:lang w:val="en-GB" w:eastAsia="zh-CN"/>
              </w:rPr>
              <w:t>(1,1,8,16,2)</w:t>
            </w:r>
          </w:p>
          <w:p w14:paraId="0F7606B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proofErr w:type="spellEnd"/>
            <w:proofErr w:type="gramEnd"/>
            <w:r w:rsidRPr="00840C98">
              <w:rPr>
                <w:rFonts w:ascii="Arial" w:eastAsia="DengXian" w:hAnsi="Arial" w:cs="Times New Roman"/>
                <w:sz w:val="16"/>
                <w:szCs w:val="16"/>
                <w:lang w:val="en-GB" w:eastAsia="zh-CN"/>
              </w:rPr>
              <w:t>)=(0.5,0.5)λ</w:t>
            </w:r>
          </w:p>
          <w:p w14:paraId="3DECF81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w:t>
            </w:r>
            <w:proofErr w:type="gramStart"/>
            <w:r w:rsidRPr="00840C98">
              <w:rPr>
                <w:rFonts w:ascii="Arial" w:eastAsia="DengXian" w:hAnsi="Arial" w:cs="Times New Roman"/>
                <w:sz w:val="16"/>
                <w:szCs w:val="16"/>
                <w:vertAlign w:val="subscript"/>
                <w:lang w:val="en-GB" w:eastAsia="zh-CN"/>
              </w:rPr>
              <w:t>dB</w:t>
            </w:r>
            <w:r w:rsidRPr="00840C98">
              <w:rPr>
                <w:rFonts w:ascii="Arial" w:eastAsia="DengXian" w:hAnsi="Arial" w:cs="Times New Roman"/>
                <w:sz w:val="16"/>
                <w:szCs w:val="16"/>
                <w:lang w:val="en-GB" w:eastAsia="zh-CN"/>
              </w:rPr>
              <w:t>)=</w:t>
            </w:r>
            <w:proofErr w:type="gramEnd"/>
            <w:r w:rsidRPr="00840C98">
              <w:rPr>
                <w:rFonts w:ascii="Arial" w:eastAsia="DengXian" w:hAnsi="Arial" w:cs="Times New Roman"/>
                <w:sz w:val="16"/>
                <w:szCs w:val="16"/>
                <w:lang w:val="en-GB" w:eastAsia="zh-CN"/>
              </w:rPr>
              <w:t xml:space="preserve">(65,65) </w:t>
            </w:r>
            <w:r w:rsidRPr="00840C98">
              <w:rPr>
                <w:rFonts w:ascii="Arial" w:eastAsia="DengXian" w:hAnsi="Arial" w:cs="Times New Roman"/>
                <w:sz w:val="16"/>
                <w:szCs w:val="16"/>
                <w:vertAlign w:val="superscript"/>
                <w:lang w:val="en-GB" w:eastAsia="zh-CN"/>
              </w:rPr>
              <w:t>o</w:t>
            </w:r>
            <w:r w:rsidRPr="00840C98">
              <w:rPr>
                <w:rFonts w:ascii="Arial" w:eastAsia="DengXian" w:hAnsi="Arial" w:cs="Times New Roman"/>
                <w:sz w:val="16"/>
                <w:szCs w:val="16"/>
                <w:lang w:val="en-GB" w:eastAsia="zh-CN"/>
              </w:rPr>
              <w:t xml:space="preserve">, </w:t>
            </w:r>
            <w:proofErr w:type="spellStart"/>
            <w:r w:rsidRPr="00840C98">
              <w:rPr>
                <w:rFonts w:ascii="Arial" w:eastAsia="DengXian" w:hAnsi="Arial" w:cs="Times New Roman"/>
                <w:sz w:val="16"/>
                <w:szCs w:val="16"/>
                <w:lang w:val="en-GB" w:eastAsia="zh-CN"/>
              </w:rPr>
              <w:t>SLA</w:t>
            </w:r>
            <w:r w:rsidRPr="00840C98">
              <w:rPr>
                <w:rFonts w:ascii="Arial" w:eastAsia="DengXian" w:hAnsi="Arial" w:cs="Times New Roman"/>
                <w:sz w:val="16"/>
                <w:szCs w:val="16"/>
                <w:vertAlign w:val="subscript"/>
                <w:lang w:val="en-GB" w:eastAsia="zh-CN"/>
              </w:rPr>
              <w:t>v</w:t>
            </w:r>
            <w:proofErr w:type="spellEnd"/>
            <w:r w:rsidRPr="00840C98">
              <w:rPr>
                <w:rFonts w:ascii="Arial" w:eastAsia="DengXian" w:hAnsi="Arial" w:cs="Times New Roman"/>
                <w:sz w:val="16"/>
                <w:szCs w:val="16"/>
                <w:lang w:val="en-GB" w:eastAsia="zh-CN"/>
              </w:rPr>
              <w:t>=30 dB, 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 xml:space="preserve">=30 dB, </w:t>
            </w:r>
            <w:proofErr w:type="spellStart"/>
            <w:r w:rsidRPr="00840C98">
              <w:rPr>
                <w:rFonts w:ascii="Arial" w:eastAsia="DengXian" w:hAnsi="Arial" w:cs="Times New Roman"/>
                <w:sz w:val="16"/>
                <w:szCs w:val="16"/>
                <w:lang w:val="en-GB" w:eastAsia="zh-CN"/>
              </w:rPr>
              <w:t>G</w:t>
            </w:r>
            <w:r w:rsidRPr="00840C98">
              <w:rPr>
                <w:rFonts w:ascii="Arial" w:eastAsia="DengXian" w:hAnsi="Arial" w:cs="Times New Roman"/>
                <w:sz w:val="16"/>
                <w:szCs w:val="16"/>
                <w:vertAlign w:val="subscript"/>
                <w:lang w:val="en-GB" w:eastAsia="zh-CN"/>
              </w:rPr>
              <w:t>E,max</w:t>
            </w:r>
            <w:proofErr w:type="spellEnd"/>
            <w:r w:rsidRPr="00840C98">
              <w:rPr>
                <w:rFonts w:ascii="Arial" w:eastAsia="DengXian" w:hAnsi="Arial" w:cs="Times New Roman"/>
                <w:sz w:val="16"/>
                <w:szCs w:val="16"/>
                <w:lang w:val="en-GB" w:eastAsia="zh-CN"/>
              </w:rPr>
              <w:t xml:space="preserve">=3 </w:t>
            </w:r>
            <w:proofErr w:type="spellStart"/>
            <w:r w:rsidRPr="00840C98">
              <w:rPr>
                <w:rFonts w:ascii="Arial" w:eastAsia="DengXian" w:hAnsi="Arial" w:cs="Times New Roman"/>
                <w:sz w:val="16"/>
                <w:szCs w:val="16"/>
                <w:lang w:val="en-GB" w:eastAsia="zh-CN"/>
              </w:rPr>
              <w:t>dBi</w:t>
            </w:r>
            <w:proofErr w:type="spellEnd"/>
          </w:p>
          <w:p w14:paraId="46F77BF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tc>
        <w:tc>
          <w:tcPr>
            <w:tcW w:w="3119" w:type="dxa"/>
            <w:tcBorders>
              <w:top w:val="single" w:sz="4" w:space="0" w:color="auto"/>
              <w:left w:val="single" w:sz="4" w:space="0" w:color="auto"/>
              <w:bottom w:val="single" w:sz="4" w:space="0" w:color="auto"/>
              <w:right w:val="single" w:sz="4" w:space="0" w:color="auto"/>
            </w:tcBorders>
          </w:tcPr>
          <w:p w14:paraId="1F5C00EF"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Arial"/>
                <w:sz w:val="16"/>
                <w:szCs w:val="16"/>
                <w:lang w:val="en-GB" w:eastAsia="zh-CN"/>
              </w:rPr>
              <w:t xml:space="preserve"> </w:t>
            </w:r>
            <w:r w:rsidRPr="00840C98">
              <w:rPr>
                <w:rFonts w:ascii="Arial" w:eastAsia="DengXian" w:hAnsi="Arial" w:cs="Arial"/>
                <w:sz w:val="16"/>
                <w:szCs w:val="16"/>
                <w:lang w:val="sv-SE" w:eastAsia="zh-CN"/>
              </w:rPr>
              <w:t xml:space="preserve">TDD: </w:t>
            </w:r>
            <w:r w:rsidRPr="00840C98">
              <w:rPr>
                <w:rFonts w:ascii="Arial" w:eastAsia="DengXian" w:hAnsi="Arial" w:cs="Times New Roman"/>
                <w:sz w:val="16"/>
                <w:szCs w:val="16"/>
                <w:lang w:val="sv-SE" w:eastAsia="zh-CN"/>
              </w:rPr>
              <w:t>(</w:t>
            </w:r>
            <w:proofErr w:type="spellStart"/>
            <w:r w:rsidRPr="00840C98">
              <w:rPr>
                <w:rFonts w:ascii="Arial" w:eastAsia="DengXian" w:hAnsi="Arial" w:cs="Times New Roman"/>
                <w:sz w:val="16"/>
                <w:szCs w:val="16"/>
                <w:lang w:val="sv-SE" w:eastAsia="zh-CN"/>
              </w:rPr>
              <w:t>Mg,Ng,M,N,P</w:t>
            </w:r>
            <w:proofErr w:type="spellEnd"/>
            <w:r w:rsidRPr="00840C98">
              <w:rPr>
                <w:rFonts w:ascii="Arial" w:eastAsia="DengXian" w:hAnsi="Arial" w:cs="Times New Roman"/>
                <w:sz w:val="16"/>
                <w:szCs w:val="16"/>
                <w:lang w:val="sv-SE" w:eastAsia="zh-CN"/>
              </w:rPr>
              <w:t>)=</w:t>
            </w:r>
            <w:r w:rsidRPr="00840C98">
              <w:rPr>
                <w:rFonts w:ascii="Arial" w:eastAsia="DengXian" w:hAnsi="Arial" w:cs="Arial"/>
                <w:sz w:val="16"/>
                <w:szCs w:val="16"/>
                <w:lang w:val="sv-SE" w:eastAsia="zh-CN"/>
              </w:rPr>
              <w:t xml:space="preserve">(1,1,4,8,2) </w:t>
            </w:r>
          </w:p>
          <w:p w14:paraId="279CA5D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1: </w:t>
            </w: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w:t>
            </w:r>
            <w:r w:rsidRPr="00840C98">
              <w:rPr>
                <w:rFonts w:ascii="Arial" w:eastAsia="DengXian" w:hAnsi="Arial" w:cs="Arial"/>
                <w:sz w:val="16"/>
                <w:szCs w:val="16"/>
                <w:lang w:val="en-GB" w:eastAsia="zh-CN"/>
              </w:rPr>
              <w:t>(1,1,2,8,2)</w:t>
            </w:r>
          </w:p>
          <w:p w14:paraId="3F9415B5"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SBFD config 2: </w:t>
            </w: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Mg,Ng</w:t>
            </w:r>
            <w:proofErr w:type="gramEnd"/>
            <w:r w:rsidRPr="00840C98">
              <w:rPr>
                <w:rFonts w:ascii="Arial" w:eastAsia="DengXian" w:hAnsi="Arial" w:cs="Times New Roman"/>
                <w:sz w:val="16"/>
                <w:szCs w:val="16"/>
                <w:lang w:val="en-GB" w:eastAsia="zh-CN"/>
              </w:rPr>
              <w:t>,M,N,P</w:t>
            </w:r>
            <w:proofErr w:type="spellEnd"/>
            <w:r w:rsidRPr="00840C98">
              <w:rPr>
                <w:rFonts w:ascii="Arial" w:eastAsia="DengXian" w:hAnsi="Arial" w:cs="Times New Roman"/>
                <w:sz w:val="16"/>
                <w:szCs w:val="16"/>
                <w:lang w:val="en-GB" w:eastAsia="zh-CN"/>
              </w:rPr>
              <w:t>)=</w:t>
            </w:r>
            <w:r w:rsidRPr="00840C98">
              <w:rPr>
                <w:rFonts w:ascii="Arial" w:eastAsia="DengXian" w:hAnsi="Arial" w:cs="Arial"/>
                <w:sz w:val="16"/>
                <w:szCs w:val="16"/>
                <w:lang w:val="en-GB" w:eastAsia="zh-CN"/>
              </w:rPr>
              <w:t>(1,1,4,8,2)</w:t>
            </w:r>
          </w:p>
          <w:p w14:paraId="2F11955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w:t>
            </w:r>
            <w:proofErr w:type="spellStart"/>
            <w:proofErr w:type="gramStart"/>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H</w:t>
            </w:r>
            <w:r w:rsidRPr="00840C98">
              <w:rPr>
                <w:rFonts w:ascii="Arial" w:eastAsia="DengXian" w:hAnsi="Arial" w:cs="Times New Roman"/>
                <w:sz w:val="16"/>
                <w:szCs w:val="16"/>
                <w:lang w:val="en-GB" w:eastAsia="zh-CN"/>
              </w:rPr>
              <w:t>,d</w:t>
            </w:r>
            <w:r w:rsidRPr="00840C98">
              <w:rPr>
                <w:rFonts w:ascii="Arial" w:eastAsia="DengXian" w:hAnsi="Arial" w:cs="Times New Roman"/>
                <w:sz w:val="16"/>
                <w:szCs w:val="16"/>
                <w:vertAlign w:val="subscript"/>
                <w:lang w:val="en-GB" w:eastAsia="zh-CN"/>
              </w:rPr>
              <w:t>V</w:t>
            </w:r>
            <w:proofErr w:type="spellEnd"/>
            <w:proofErr w:type="gramEnd"/>
            <w:r w:rsidRPr="00840C98">
              <w:rPr>
                <w:rFonts w:ascii="Arial" w:eastAsia="DengXian" w:hAnsi="Arial" w:cs="Times New Roman"/>
                <w:sz w:val="16"/>
                <w:szCs w:val="16"/>
                <w:lang w:val="en-GB" w:eastAsia="zh-CN"/>
              </w:rPr>
              <w:t>)=(0.5,0.5)λ</w:t>
            </w:r>
          </w:p>
          <w:p w14:paraId="509B53F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en-GB" w:eastAsia="zh-CN"/>
              </w:rPr>
              <w:t>3dB</w:t>
            </w:r>
            <w:r w:rsidRPr="00840C98">
              <w:rPr>
                <w:rFonts w:ascii="Arial" w:eastAsia="DengXian" w:hAnsi="Arial" w:cs="Times New Roman"/>
                <w:sz w:val="16"/>
                <w:szCs w:val="16"/>
                <w:lang w:val="en-GB"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en-GB" w:eastAsia="zh-CN"/>
              </w:rPr>
              <w:t>3</w:t>
            </w:r>
            <w:proofErr w:type="gramStart"/>
            <w:r w:rsidRPr="00840C98">
              <w:rPr>
                <w:rFonts w:ascii="Arial" w:eastAsia="DengXian" w:hAnsi="Arial" w:cs="Times New Roman"/>
                <w:sz w:val="16"/>
                <w:szCs w:val="16"/>
                <w:vertAlign w:val="subscript"/>
                <w:lang w:val="en-GB" w:eastAsia="zh-CN"/>
              </w:rPr>
              <w:t>dB</w:t>
            </w:r>
            <w:r w:rsidRPr="00840C98">
              <w:rPr>
                <w:rFonts w:ascii="Arial" w:eastAsia="DengXian" w:hAnsi="Arial" w:cs="Times New Roman"/>
                <w:sz w:val="16"/>
                <w:szCs w:val="16"/>
                <w:lang w:val="en-GB" w:eastAsia="zh-CN"/>
              </w:rPr>
              <w:t>)=</w:t>
            </w:r>
            <w:proofErr w:type="gramEnd"/>
            <w:r w:rsidRPr="00840C98">
              <w:rPr>
                <w:rFonts w:ascii="Arial" w:eastAsia="DengXian" w:hAnsi="Arial" w:cs="Times New Roman"/>
                <w:sz w:val="16"/>
                <w:szCs w:val="16"/>
                <w:lang w:val="en-GB" w:eastAsia="zh-CN"/>
              </w:rPr>
              <w:t xml:space="preserve">(90,90) </w:t>
            </w:r>
            <w:r w:rsidRPr="00840C98">
              <w:rPr>
                <w:rFonts w:ascii="Arial" w:eastAsia="DengXian" w:hAnsi="Arial" w:cs="Times New Roman"/>
                <w:sz w:val="16"/>
                <w:szCs w:val="16"/>
                <w:vertAlign w:val="superscript"/>
                <w:lang w:val="en-GB" w:eastAsia="zh-CN"/>
              </w:rPr>
              <w:t>o</w:t>
            </w:r>
            <w:r w:rsidRPr="00840C98">
              <w:rPr>
                <w:rFonts w:ascii="Arial" w:eastAsia="DengXian" w:hAnsi="Arial" w:cs="Times New Roman"/>
                <w:sz w:val="16"/>
                <w:szCs w:val="16"/>
                <w:lang w:val="en-GB" w:eastAsia="zh-CN"/>
              </w:rPr>
              <w:t xml:space="preserve">, </w:t>
            </w:r>
            <w:proofErr w:type="spellStart"/>
            <w:r w:rsidRPr="00840C98">
              <w:rPr>
                <w:rFonts w:ascii="Arial" w:eastAsia="DengXian" w:hAnsi="Arial" w:cs="Times New Roman"/>
                <w:sz w:val="16"/>
                <w:szCs w:val="16"/>
                <w:lang w:val="en-GB" w:eastAsia="zh-CN"/>
              </w:rPr>
              <w:t>SLA</w:t>
            </w:r>
            <w:r w:rsidRPr="00840C98">
              <w:rPr>
                <w:rFonts w:ascii="Arial" w:eastAsia="DengXian" w:hAnsi="Arial" w:cs="Times New Roman"/>
                <w:sz w:val="16"/>
                <w:szCs w:val="16"/>
                <w:vertAlign w:val="subscript"/>
                <w:lang w:val="en-GB" w:eastAsia="zh-CN"/>
              </w:rPr>
              <w:t>v</w:t>
            </w:r>
            <w:proofErr w:type="spellEnd"/>
            <w:r w:rsidRPr="00840C98">
              <w:rPr>
                <w:rFonts w:ascii="Arial" w:eastAsia="DengXian" w:hAnsi="Arial" w:cs="Times New Roman"/>
                <w:sz w:val="16"/>
                <w:szCs w:val="16"/>
                <w:lang w:val="en-GB" w:eastAsia="zh-CN"/>
              </w:rPr>
              <w:t>=30 dB</w:t>
            </w:r>
          </w:p>
          <w:p w14:paraId="71F031D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w:t>
            </w:r>
            <w:r w:rsidRPr="00840C98">
              <w:rPr>
                <w:rFonts w:ascii="Arial" w:eastAsia="DengXian" w:hAnsi="Arial" w:cs="Times New Roman"/>
                <w:sz w:val="16"/>
                <w:szCs w:val="16"/>
                <w:vertAlign w:val="subscript"/>
                <w:lang w:val="en-GB" w:eastAsia="zh-CN"/>
              </w:rPr>
              <w:t>m</w:t>
            </w:r>
            <w:r w:rsidRPr="00840C98">
              <w:rPr>
                <w:rFonts w:ascii="Arial" w:eastAsia="DengXian" w:hAnsi="Arial" w:cs="Times New Roman"/>
                <w:sz w:val="16"/>
                <w:szCs w:val="16"/>
                <w:lang w:val="en-GB" w:eastAsia="zh-CN"/>
              </w:rPr>
              <w:t xml:space="preserve">=30 dB, </w:t>
            </w:r>
            <w:proofErr w:type="spellStart"/>
            <w:proofErr w:type="gramStart"/>
            <w:r w:rsidRPr="00840C98">
              <w:rPr>
                <w:rFonts w:ascii="Arial" w:eastAsia="DengXian" w:hAnsi="Arial" w:cs="Times New Roman"/>
                <w:sz w:val="16"/>
                <w:szCs w:val="16"/>
                <w:lang w:val="en-GB" w:eastAsia="zh-CN"/>
              </w:rPr>
              <w:t>G</w:t>
            </w:r>
            <w:r w:rsidRPr="00840C98">
              <w:rPr>
                <w:rFonts w:ascii="Arial" w:eastAsia="DengXian" w:hAnsi="Arial" w:cs="Times New Roman"/>
                <w:sz w:val="16"/>
                <w:szCs w:val="16"/>
                <w:vertAlign w:val="subscript"/>
                <w:lang w:val="en-GB" w:eastAsia="zh-CN"/>
              </w:rPr>
              <w:t>E,max</w:t>
            </w:r>
            <w:proofErr w:type="spellEnd"/>
            <w:proofErr w:type="gramEnd"/>
            <w:r w:rsidRPr="00840C98">
              <w:rPr>
                <w:rFonts w:ascii="Arial" w:eastAsia="DengXian" w:hAnsi="Arial" w:cs="Times New Roman"/>
                <w:sz w:val="16"/>
                <w:szCs w:val="16"/>
                <w:lang w:val="en-GB" w:eastAsia="zh-CN"/>
              </w:rPr>
              <w:t xml:space="preserve">=3 </w:t>
            </w:r>
            <w:proofErr w:type="spellStart"/>
            <w:r w:rsidRPr="00840C98">
              <w:rPr>
                <w:rFonts w:ascii="Arial" w:eastAsia="DengXian" w:hAnsi="Arial" w:cs="Times New Roman"/>
                <w:sz w:val="16"/>
                <w:szCs w:val="16"/>
                <w:lang w:val="en-GB" w:eastAsia="zh-CN"/>
              </w:rPr>
              <w:t>dBi</w:t>
            </w:r>
            <w:proofErr w:type="spellEnd"/>
          </w:p>
          <w:p w14:paraId="26B6126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tc>
      </w:tr>
      <w:tr w:rsidR="00840C98" w:rsidRPr="00840C98" w14:paraId="0D924628"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D8F2804"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Receiver noise figure parameters</w:t>
            </w:r>
          </w:p>
        </w:tc>
        <w:tc>
          <w:tcPr>
            <w:tcW w:w="2977" w:type="dxa"/>
            <w:tcBorders>
              <w:top w:val="single" w:sz="4" w:space="0" w:color="auto"/>
              <w:left w:val="single" w:sz="4" w:space="0" w:color="auto"/>
              <w:bottom w:val="single" w:sz="4" w:space="0" w:color="auto"/>
              <w:right w:val="single" w:sz="4" w:space="0" w:color="auto"/>
            </w:tcBorders>
          </w:tcPr>
          <w:p w14:paraId="37FEEA0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=-58 dBm</w:t>
            </w:r>
          </w:p>
          <w:p w14:paraId="49661BA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=-40 dBm</w:t>
            </w:r>
          </w:p>
          <w:p w14:paraId="6D4016E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4EBBAD6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10F9253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411550B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69C5B2D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See Figure E.2.3-1</w:t>
            </w:r>
          </w:p>
        </w:tc>
        <w:tc>
          <w:tcPr>
            <w:tcW w:w="2835" w:type="dxa"/>
            <w:tcBorders>
              <w:top w:val="single" w:sz="4" w:space="0" w:color="auto"/>
              <w:left w:val="single" w:sz="4" w:space="0" w:color="auto"/>
              <w:bottom w:val="single" w:sz="4" w:space="0" w:color="auto"/>
              <w:right w:val="single" w:sz="4" w:space="0" w:color="auto"/>
            </w:tcBorders>
          </w:tcPr>
          <w:p w14:paraId="606A33A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=-58 dBm</w:t>
            </w:r>
          </w:p>
          <w:p w14:paraId="654C4FD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=-40 dBm</w:t>
            </w:r>
          </w:p>
          <w:p w14:paraId="3B9F60C4"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6C50167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577BD11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4410453A"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3F3CA9E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See Figure E.2.3-1</w:t>
            </w:r>
          </w:p>
        </w:tc>
        <w:tc>
          <w:tcPr>
            <w:tcW w:w="3119" w:type="dxa"/>
            <w:tcBorders>
              <w:top w:val="single" w:sz="4" w:space="0" w:color="auto"/>
              <w:left w:val="single" w:sz="4" w:space="0" w:color="auto"/>
              <w:bottom w:val="single" w:sz="4" w:space="0" w:color="auto"/>
              <w:right w:val="single" w:sz="4" w:space="0" w:color="auto"/>
            </w:tcBorders>
          </w:tcPr>
          <w:p w14:paraId="154F932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=-58 dBm</w:t>
            </w:r>
          </w:p>
          <w:p w14:paraId="28CC555F"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P</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=-40 dBm</w:t>
            </w:r>
          </w:p>
          <w:p w14:paraId="41F3E51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1</w:t>
            </w:r>
            <w:r w:rsidRPr="00840C98">
              <w:rPr>
                <w:rFonts w:ascii="Arial" w:eastAsia="DengXian" w:hAnsi="Arial" w:cs="Times New Roman"/>
                <w:sz w:val="16"/>
                <w:szCs w:val="16"/>
                <w:lang w:val="en-GB" w:eastAsia="zh-CN"/>
              </w:rPr>
              <w:t>=10 dB</w:t>
            </w:r>
          </w:p>
          <w:p w14:paraId="44A7A8EC"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F</w:t>
            </w:r>
            <w:r w:rsidRPr="00840C98">
              <w:rPr>
                <w:rFonts w:ascii="Arial" w:eastAsia="DengXian" w:hAnsi="Arial" w:cs="Times New Roman"/>
                <w:sz w:val="16"/>
                <w:szCs w:val="16"/>
                <w:vertAlign w:val="subscript"/>
                <w:lang w:val="en-GB" w:eastAsia="zh-CN"/>
              </w:rPr>
              <w:t>2</w:t>
            </w:r>
            <w:r w:rsidRPr="00840C98">
              <w:rPr>
                <w:rFonts w:ascii="Arial" w:eastAsia="DengXian" w:hAnsi="Arial" w:cs="Times New Roman"/>
                <w:sz w:val="16"/>
                <w:szCs w:val="16"/>
                <w:lang w:val="en-GB" w:eastAsia="zh-CN"/>
              </w:rPr>
              <w:t>=19 dB</w:t>
            </w:r>
          </w:p>
          <w:p w14:paraId="6F08473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2BA0EEE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p>
          <w:p w14:paraId="57F92F23"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Times New Roman"/>
                <w:sz w:val="16"/>
                <w:szCs w:val="16"/>
                <w:lang w:val="en-GB" w:eastAsia="zh-CN"/>
              </w:rPr>
              <w:t>See Figure E.2.3-1</w:t>
            </w:r>
          </w:p>
        </w:tc>
      </w:tr>
      <w:tr w:rsidR="00840C98" w:rsidRPr="00840C98" w14:paraId="53FD5767"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F9A2A59"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ACLR</w:t>
            </w:r>
          </w:p>
        </w:tc>
        <w:tc>
          <w:tcPr>
            <w:tcW w:w="2977" w:type="dxa"/>
            <w:tcBorders>
              <w:top w:val="single" w:sz="4" w:space="0" w:color="auto"/>
              <w:left w:val="single" w:sz="4" w:space="0" w:color="auto"/>
              <w:bottom w:val="single" w:sz="4" w:space="0" w:color="auto"/>
              <w:right w:val="single" w:sz="4" w:space="0" w:color="auto"/>
            </w:tcBorders>
            <w:hideMark/>
          </w:tcPr>
          <w:p w14:paraId="18576C8E"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28 </w:t>
            </w:r>
            <w:proofErr w:type="spellStart"/>
            <w:r w:rsidRPr="00840C98">
              <w:rPr>
                <w:rFonts w:ascii="Arial" w:eastAsia="DengXian" w:hAnsi="Arial" w:cs="Arial"/>
                <w:sz w:val="16"/>
                <w:szCs w:val="16"/>
                <w:lang w:val="en-GB" w:eastAsia="zh-CN"/>
              </w:rPr>
              <w:t>dBc</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CEC3D5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28 </w:t>
            </w:r>
            <w:proofErr w:type="spellStart"/>
            <w:r w:rsidRPr="00840C98">
              <w:rPr>
                <w:rFonts w:ascii="Arial" w:eastAsia="DengXian" w:hAnsi="Arial" w:cs="Arial"/>
                <w:sz w:val="16"/>
                <w:szCs w:val="16"/>
                <w:lang w:val="en-GB" w:eastAsia="zh-CN"/>
              </w:rPr>
              <w:t>dBc</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3DFAA79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28 </w:t>
            </w:r>
            <w:proofErr w:type="spellStart"/>
            <w:r w:rsidRPr="00840C98">
              <w:rPr>
                <w:rFonts w:ascii="Arial" w:eastAsia="DengXian" w:hAnsi="Arial" w:cs="Arial"/>
                <w:sz w:val="16"/>
                <w:szCs w:val="16"/>
                <w:lang w:val="en-GB" w:eastAsia="zh-CN"/>
              </w:rPr>
              <w:t>dBc</w:t>
            </w:r>
            <w:proofErr w:type="spellEnd"/>
          </w:p>
        </w:tc>
      </w:tr>
      <w:tr w:rsidR="00840C98" w:rsidRPr="00840C98" w14:paraId="783FE525"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390EDFB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ACS</w:t>
            </w:r>
          </w:p>
        </w:tc>
        <w:tc>
          <w:tcPr>
            <w:tcW w:w="2977" w:type="dxa"/>
            <w:tcBorders>
              <w:top w:val="single" w:sz="4" w:space="0" w:color="auto"/>
              <w:left w:val="single" w:sz="4" w:space="0" w:color="auto"/>
              <w:bottom w:val="single" w:sz="4" w:space="0" w:color="auto"/>
              <w:right w:val="single" w:sz="4" w:space="0" w:color="auto"/>
            </w:tcBorders>
            <w:hideMark/>
          </w:tcPr>
          <w:p w14:paraId="0AA8318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rPr>
              <w:t xml:space="preserve">24 </w:t>
            </w:r>
            <w:proofErr w:type="spellStart"/>
            <w:r w:rsidRPr="00840C98">
              <w:rPr>
                <w:rFonts w:ascii="Arial" w:eastAsia="DengXian" w:hAnsi="Arial" w:cs="Arial"/>
                <w:sz w:val="16"/>
                <w:szCs w:val="16"/>
                <w:lang w:val="en-GB"/>
              </w:rPr>
              <w:t>dBc</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181435C"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24 </w:t>
            </w:r>
            <w:proofErr w:type="spellStart"/>
            <w:r w:rsidRPr="00840C98">
              <w:rPr>
                <w:rFonts w:ascii="Arial" w:eastAsia="DengXian" w:hAnsi="Arial" w:cs="Arial"/>
                <w:sz w:val="16"/>
                <w:szCs w:val="16"/>
                <w:lang w:val="en-GB" w:eastAsia="zh-CN"/>
              </w:rPr>
              <w:t>dBc</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07022486"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24 </w:t>
            </w:r>
            <w:proofErr w:type="spellStart"/>
            <w:r w:rsidRPr="00840C98">
              <w:rPr>
                <w:rFonts w:ascii="Arial" w:eastAsia="DengXian" w:hAnsi="Arial" w:cs="Arial"/>
                <w:sz w:val="16"/>
                <w:szCs w:val="16"/>
                <w:lang w:val="en-GB" w:eastAsia="zh-CN"/>
              </w:rPr>
              <w:t>dBc</w:t>
            </w:r>
            <w:proofErr w:type="spellEnd"/>
          </w:p>
        </w:tc>
      </w:tr>
      <w:tr w:rsidR="00840C98" w:rsidRPr="00840C98" w14:paraId="36DF81D5" w14:textId="77777777" w:rsidTr="00840C98">
        <w:trPr>
          <w:jc w:val="center"/>
        </w:trPr>
        <w:tc>
          <w:tcPr>
            <w:tcW w:w="1696" w:type="dxa"/>
            <w:tcBorders>
              <w:top w:val="single" w:sz="4" w:space="0" w:color="auto"/>
              <w:left w:val="single" w:sz="4" w:space="0" w:color="auto"/>
              <w:bottom w:val="single" w:sz="4" w:space="0" w:color="auto"/>
              <w:right w:val="single" w:sz="4" w:space="0" w:color="auto"/>
            </w:tcBorders>
            <w:hideMark/>
          </w:tcPr>
          <w:p w14:paraId="4646ACAF"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BS self-interference receiver sensitivity degradation</w:t>
            </w:r>
          </w:p>
        </w:tc>
        <w:tc>
          <w:tcPr>
            <w:tcW w:w="2977" w:type="dxa"/>
            <w:tcBorders>
              <w:top w:val="single" w:sz="4" w:space="0" w:color="auto"/>
              <w:left w:val="single" w:sz="4" w:space="0" w:color="auto"/>
              <w:bottom w:val="single" w:sz="4" w:space="0" w:color="auto"/>
              <w:right w:val="single" w:sz="4" w:space="0" w:color="auto"/>
            </w:tcBorders>
            <w:hideMark/>
          </w:tcPr>
          <w:p w14:paraId="205B9350"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742F2074" w14:textId="77777777" w:rsidR="00840C98" w:rsidRPr="00840C98" w:rsidRDefault="00840C98" w:rsidP="00840C98">
            <w:pPr>
              <w:keepNext/>
              <w:keepLines/>
              <w:spacing w:after="0" w:line="240" w:lineRule="auto"/>
              <w:jc w:val="center"/>
              <w:rPr>
                <w:rFonts w:ascii="Arial" w:eastAsia="DengXian" w:hAnsi="Arial" w:cs="Arial"/>
                <w:sz w:val="16"/>
                <w:szCs w:val="16"/>
                <w:lang w:val="en-GB"/>
              </w:rPr>
            </w:pPr>
            <w:r w:rsidRPr="00840C98">
              <w:rPr>
                <w:rFonts w:ascii="Arial" w:eastAsia="DengXian" w:hAnsi="Arial" w:cs="Arial"/>
                <w:sz w:val="16"/>
                <w:szCs w:val="16"/>
                <w:lang w:val="en-GB" w:eastAsia="zh-CN"/>
              </w:rPr>
              <w:t xml:space="preserve">(Corresponds to </w:t>
            </w:r>
            <w:proofErr w:type="spellStart"/>
            <w:r w:rsidRPr="00840C98">
              <w:rPr>
                <w:rFonts w:ascii="Arial" w:eastAsia="DengXian" w:hAnsi="Arial" w:cs="Arial"/>
                <w:sz w:val="16"/>
                <w:szCs w:val="16"/>
                <w:lang w:val="en-GB" w:eastAsia="zh-CN"/>
              </w:rPr>
              <w:t>M</w:t>
            </w:r>
            <w:r w:rsidRPr="00840C98">
              <w:rPr>
                <w:rFonts w:ascii="Arial" w:eastAsia="DengXian" w:hAnsi="Arial" w:cs="Arial"/>
                <w:sz w:val="16"/>
                <w:szCs w:val="16"/>
                <w:vertAlign w:val="subscript"/>
                <w:lang w:val="en-GB" w:eastAsia="zh-CN"/>
              </w:rPr>
              <w:t>self</w:t>
            </w:r>
            <w:proofErr w:type="spellEnd"/>
            <w:r w:rsidRPr="00840C98">
              <w:rPr>
                <w:rFonts w:ascii="Arial" w:eastAsia="DengXian" w:hAnsi="Arial" w:cs="Arial"/>
                <w:sz w:val="16"/>
                <w:szCs w:val="16"/>
                <w:lang w:val="en-GB" w:eastAsia="zh-CN"/>
              </w:rPr>
              <w:t>=6 dB)</w:t>
            </w:r>
          </w:p>
        </w:tc>
        <w:tc>
          <w:tcPr>
            <w:tcW w:w="2835" w:type="dxa"/>
            <w:tcBorders>
              <w:top w:val="single" w:sz="4" w:space="0" w:color="auto"/>
              <w:left w:val="single" w:sz="4" w:space="0" w:color="auto"/>
              <w:bottom w:val="single" w:sz="4" w:space="0" w:color="auto"/>
              <w:right w:val="single" w:sz="4" w:space="0" w:color="auto"/>
            </w:tcBorders>
            <w:hideMark/>
          </w:tcPr>
          <w:p w14:paraId="4EFCEB6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57E0234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(Corresponds to </w:t>
            </w:r>
            <w:proofErr w:type="spellStart"/>
            <w:r w:rsidRPr="00840C98">
              <w:rPr>
                <w:rFonts w:ascii="Arial" w:eastAsia="DengXian" w:hAnsi="Arial" w:cs="Arial"/>
                <w:sz w:val="16"/>
                <w:szCs w:val="16"/>
                <w:lang w:val="en-GB" w:eastAsia="zh-CN"/>
              </w:rPr>
              <w:t>M</w:t>
            </w:r>
            <w:r w:rsidRPr="00840C98">
              <w:rPr>
                <w:rFonts w:ascii="Arial" w:eastAsia="DengXian" w:hAnsi="Arial" w:cs="Arial"/>
                <w:sz w:val="16"/>
                <w:szCs w:val="16"/>
                <w:vertAlign w:val="subscript"/>
                <w:lang w:val="en-GB" w:eastAsia="zh-CN"/>
              </w:rPr>
              <w:t>self</w:t>
            </w:r>
            <w:proofErr w:type="spellEnd"/>
            <w:r w:rsidRPr="00840C98">
              <w:rPr>
                <w:rFonts w:ascii="Arial" w:eastAsia="DengXian" w:hAnsi="Arial" w:cs="Arial"/>
                <w:sz w:val="16"/>
                <w:szCs w:val="16"/>
                <w:lang w:val="en-GB" w:eastAsia="zh-CN"/>
              </w:rPr>
              <w:t>=6 dB)</w:t>
            </w:r>
          </w:p>
        </w:tc>
        <w:tc>
          <w:tcPr>
            <w:tcW w:w="3119" w:type="dxa"/>
            <w:tcBorders>
              <w:top w:val="single" w:sz="4" w:space="0" w:color="auto"/>
              <w:left w:val="single" w:sz="4" w:space="0" w:color="auto"/>
              <w:bottom w:val="single" w:sz="4" w:space="0" w:color="auto"/>
              <w:right w:val="single" w:sz="4" w:space="0" w:color="auto"/>
            </w:tcBorders>
            <w:hideMark/>
          </w:tcPr>
          <w:p w14:paraId="4CB6A94B"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1 dB</w:t>
            </w:r>
          </w:p>
          <w:p w14:paraId="1689932A" w14:textId="77777777" w:rsidR="00840C98" w:rsidRPr="00840C98" w:rsidRDefault="00840C98" w:rsidP="00840C98">
            <w:pPr>
              <w:keepNext/>
              <w:keepLines/>
              <w:spacing w:after="0" w:line="240" w:lineRule="auto"/>
              <w:jc w:val="center"/>
              <w:rPr>
                <w:rFonts w:ascii="Arial" w:eastAsia="DengXian" w:hAnsi="Arial" w:cs="Arial"/>
                <w:sz w:val="16"/>
                <w:szCs w:val="16"/>
                <w:lang w:val="en-GB" w:eastAsia="zh-CN"/>
              </w:rPr>
            </w:pPr>
            <w:r w:rsidRPr="00840C98">
              <w:rPr>
                <w:rFonts w:ascii="Arial" w:eastAsia="DengXian" w:hAnsi="Arial" w:cs="Arial"/>
                <w:sz w:val="16"/>
                <w:szCs w:val="16"/>
                <w:lang w:val="en-GB" w:eastAsia="zh-CN"/>
              </w:rPr>
              <w:t xml:space="preserve">(Corresponds to </w:t>
            </w:r>
            <w:proofErr w:type="spellStart"/>
            <w:r w:rsidRPr="00840C98">
              <w:rPr>
                <w:rFonts w:ascii="Arial" w:eastAsia="DengXian" w:hAnsi="Arial" w:cs="Arial"/>
                <w:sz w:val="16"/>
                <w:szCs w:val="16"/>
                <w:lang w:val="en-GB" w:eastAsia="zh-CN"/>
              </w:rPr>
              <w:t>M</w:t>
            </w:r>
            <w:r w:rsidRPr="00840C98">
              <w:rPr>
                <w:rFonts w:ascii="Arial" w:eastAsia="DengXian" w:hAnsi="Arial" w:cs="Arial"/>
                <w:sz w:val="16"/>
                <w:szCs w:val="16"/>
                <w:vertAlign w:val="subscript"/>
                <w:lang w:val="en-GB" w:eastAsia="zh-CN"/>
              </w:rPr>
              <w:t>self</w:t>
            </w:r>
            <w:proofErr w:type="spellEnd"/>
            <w:r w:rsidRPr="00840C98">
              <w:rPr>
                <w:rFonts w:ascii="Arial" w:eastAsia="DengXian" w:hAnsi="Arial" w:cs="Arial"/>
                <w:sz w:val="16"/>
                <w:szCs w:val="16"/>
                <w:lang w:val="en-GB" w:eastAsia="zh-CN"/>
              </w:rPr>
              <w:t>=6 dB)</w:t>
            </w:r>
          </w:p>
        </w:tc>
      </w:tr>
    </w:tbl>
    <w:p w14:paraId="37849E79" w14:textId="77777777" w:rsidR="00840C98" w:rsidRPr="00840C98" w:rsidRDefault="00840C98" w:rsidP="00100EEE">
      <w:pPr>
        <w:spacing w:after="120" w:line="240" w:lineRule="auto"/>
        <w:rPr>
          <w:rFonts w:eastAsia="DengXian" w:cs="Times New Roman"/>
          <w:szCs w:val="20"/>
          <w:lang w:val="en-GB"/>
        </w:rPr>
      </w:pPr>
    </w:p>
    <w:p w14:paraId="1A4823AC" w14:textId="77777777" w:rsidR="00307B5E" w:rsidRDefault="00307B5E" w:rsidP="00100EEE">
      <w:pPr>
        <w:spacing w:after="120" w:line="240" w:lineRule="auto"/>
        <w:rPr>
          <w:ins w:id="236" w:author="Nokia" w:date="2023-10-31T15:41:00Z"/>
          <w:rFonts w:eastAsia="DengXian" w:cs="Times New Roman"/>
          <w:szCs w:val="20"/>
          <w:lang w:val="en-GB"/>
        </w:rPr>
      </w:pPr>
    </w:p>
    <w:p w14:paraId="3D4E7013" w14:textId="5F16B6C5" w:rsidR="0095095F" w:rsidRDefault="0095095F" w:rsidP="0095095F">
      <w:pPr>
        <w:pStyle w:val="Heading3"/>
        <w:rPr>
          <w:ins w:id="237" w:author="Nokia" w:date="2023-11-02T14:56:00Z"/>
          <w:rFonts w:eastAsia="DengXian" w:cs="Times New Roman"/>
          <w:szCs w:val="20"/>
          <w:lang w:val="en-GB"/>
        </w:rPr>
      </w:pPr>
      <w:ins w:id="238" w:author="Nokia" w:date="2023-11-02T14:56:00Z">
        <w:r w:rsidRPr="00DB7880">
          <w:rPr>
            <w:rFonts w:ascii="Arial" w:hAnsi="Arial" w:cs="Arial"/>
            <w:color w:val="auto"/>
            <w:sz w:val="28"/>
            <w:szCs w:val="28"/>
            <w:lang w:val="en-GB"/>
          </w:rPr>
          <w:t>E.2.3.</w:t>
        </w:r>
        <w:r w:rsidR="00C72075">
          <w:rPr>
            <w:rFonts w:ascii="Arial" w:hAnsi="Arial" w:cs="Arial"/>
            <w:color w:val="auto"/>
            <w:sz w:val="28"/>
            <w:szCs w:val="28"/>
            <w:lang w:val="en-GB"/>
          </w:rPr>
          <w:t>1</w:t>
        </w:r>
        <w:r w:rsidRPr="00DB7880">
          <w:rPr>
            <w:rFonts w:ascii="Arial" w:hAnsi="Arial" w:cs="Arial"/>
            <w:color w:val="auto"/>
            <w:sz w:val="28"/>
            <w:szCs w:val="28"/>
            <w:lang w:val="en-GB"/>
          </w:rPr>
          <w:t xml:space="preserve"> BS </w:t>
        </w:r>
        <w:r>
          <w:rPr>
            <w:rFonts w:ascii="Arial" w:hAnsi="Arial" w:cs="Arial"/>
            <w:color w:val="auto"/>
            <w:sz w:val="28"/>
            <w:szCs w:val="28"/>
            <w:lang w:val="en-GB"/>
          </w:rPr>
          <w:t>receiver blocking model</w:t>
        </w:r>
      </w:ins>
    </w:p>
    <w:p w14:paraId="75C0567B" w14:textId="7A01CBAF" w:rsidR="00840C98" w:rsidRPr="00840C98" w:rsidRDefault="00C72075" w:rsidP="00100EEE">
      <w:pPr>
        <w:spacing w:after="120" w:line="240" w:lineRule="auto"/>
        <w:rPr>
          <w:rFonts w:eastAsia="DengXian" w:cs="Times New Roman"/>
          <w:szCs w:val="20"/>
          <w:lang w:val="en-GB"/>
        </w:rPr>
      </w:pPr>
      <w:ins w:id="239" w:author="Nokia" w:date="2023-11-02T14:56:00Z">
        <w:r>
          <w:rPr>
            <w:rFonts w:eastAsia="DengXian" w:cs="Times New Roman"/>
            <w:szCs w:val="20"/>
            <w:lang w:val="en-GB"/>
          </w:rPr>
          <w:br/>
        </w:r>
      </w:ins>
      <w:r w:rsidR="00840C98" w:rsidRPr="00840C98">
        <w:rPr>
          <w:rFonts w:eastAsia="DengXian" w:cs="Times New Roman"/>
          <w:szCs w:val="20"/>
          <w:lang w:val="en-GB"/>
        </w:rPr>
        <w:t>To capture receiver blocking aspects</w:t>
      </w:r>
      <w:ins w:id="240" w:author="Nokia" w:date="2023-10-31T15:43:00Z">
        <w:r w:rsidR="00175ED2">
          <w:rPr>
            <w:rFonts w:eastAsia="DengXian" w:cs="Times New Roman"/>
            <w:szCs w:val="20"/>
            <w:lang w:val="en-GB"/>
          </w:rPr>
          <w:t>,</w:t>
        </w:r>
      </w:ins>
      <w:r w:rsidR="00840C98" w:rsidRPr="00840C98">
        <w:rPr>
          <w:rFonts w:eastAsia="DengXian" w:cs="Times New Roman"/>
          <w:szCs w:val="20"/>
          <w:lang w:val="en-GB"/>
        </w:rPr>
        <w:t xml:space="preserve"> the receiver noise figure (</w:t>
      </w:r>
      <w:proofErr w:type="spellStart"/>
      <w:r w:rsidR="00840C98" w:rsidRPr="00840C98">
        <w:rPr>
          <w:rFonts w:ascii="Cambria Math" w:eastAsia="DengXian" w:hAnsi="Cambria Math" w:cs="Times New Roman"/>
          <w:i/>
          <w:iCs/>
          <w:szCs w:val="20"/>
          <w:lang w:val="en-GB"/>
        </w:rPr>
        <w:t>F</w:t>
      </w:r>
      <w:r w:rsidR="00840C98" w:rsidRPr="00840C98">
        <w:rPr>
          <w:rFonts w:ascii="Cambria Math" w:eastAsia="DengXian" w:hAnsi="Cambria Math" w:cs="Times New Roman"/>
          <w:i/>
          <w:iCs/>
          <w:szCs w:val="20"/>
          <w:vertAlign w:val="subscript"/>
          <w:lang w:val="en-GB"/>
        </w:rPr>
        <w:t>block</w:t>
      </w:r>
      <w:proofErr w:type="spellEnd"/>
      <w:r w:rsidR="00840C98" w:rsidRPr="00840C98">
        <w:rPr>
          <w:rFonts w:eastAsia="DengXian" w:cs="Times New Roman"/>
          <w:szCs w:val="20"/>
          <w:lang w:val="en-GB"/>
        </w:rPr>
        <w:t>) will be characterised as a piece-wise linear function of input receiver power (</w:t>
      </w:r>
      <w:r w:rsidR="00840C98" w:rsidRPr="00840C98">
        <w:rPr>
          <w:rFonts w:ascii="Cambria Math" w:eastAsia="DengXian" w:hAnsi="Cambria Math" w:cs="Times New Roman"/>
          <w:i/>
          <w:iCs/>
          <w:szCs w:val="20"/>
          <w:lang w:val="en-GB"/>
        </w:rPr>
        <w:t>P</w:t>
      </w:r>
      <w:r w:rsidR="00840C98" w:rsidRPr="00840C98">
        <w:rPr>
          <w:rFonts w:ascii="Cambria Math" w:eastAsia="DengXian" w:hAnsi="Cambria Math" w:cs="Times New Roman"/>
          <w:i/>
          <w:iCs/>
          <w:szCs w:val="20"/>
          <w:vertAlign w:val="subscript"/>
          <w:lang w:val="en-GB"/>
        </w:rPr>
        <w:t>in</w:t>
      </w:r>
      <w:r w:rsidR="00840C98" w:rsidRPr="00840C98">
        <w:rPr>
          <w:rFonts w:eastAsia="DengXian" w:cs="Times New Roman"/>
          <w:szCs w:val="20"/>
          <w:lang w:val="en-GB"/>
        </w:rPr>
        <w:t xml:space="preserve">) as shown in Figure E.2.3-1. </w:t>
      </w:r>
    </w:p>
    <w:p w14:paraId="6EC2944F" w14:textId="77777777" w:rsidR="00840C98" w:rsidRPr="00840C98" w:rsidRDefault="00840C98" w:rsidP="00100EEE">
      <w:pPr>
        <w:spacing w:after="120" w:line="240" w:lineRule="auto"/>
        <w:jc w:val="center"/>
        <w:rPr>
          <w:rFonts w:eastAsia="DengXian" w:cs="Times New Roman"/>
          <w:szCs w:val="20"/>
          <w:lang w:eastAsia="zh-CN"/>
        </w:rPr>
      </w:pPr>
      <w:r w:rsidRPr="00840C98">
        <w:rPr>
          <w:rFonts w:eastAsia="DengXian" w:cs="Times New Roman"/>
          <w:noProof/>
          <w:szCs w:val="20"/>
          <w:lang w:eastAsia="zh-CN"/>
        </w:rPr>
        <w:drawing>
          <wp:inline distT="0" distB="0" distL="0" distR="0" wp14:anchorId="28A6CA49" wp14:editId="21AB198E">
            <wp:extent cx="3175000" cy="21907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5000" cy="2190750"/>
                    </a:xfrm>
                    <a:prstGeom prst="rect">
                      <a:avLst/>
                    </a:prstGeom>
                    <a:noFill/>
                    <a:ln>
                      <a:noFill/>
                    </a:ln>
                  </pic:spPr>
                </pic:pic>
              </a:graphicData>
            </a:graphic>
          </wp:inline>
        </w:drawing>
      </w:r>
    </w:p>
    <w:p w14:paraId="39C07CA2" w14:textId="77777777" w:rsidR="00840C98" w:rsidRPr="00840C98" w:rsidRDefault="00840C98" w:rsidP="00100EEE">
      <w:pPr>
        <w:spacing w:after="120" w:line="240" w:lineRule="auto"/>
        <w:jc w:val="center"/>
        <w:rPr>
          <w:rFonts w:ascii="Arial" w:eastAsia="DengXian" w:hAnsi="Arial" w:cs="Arial"/>
          <w:b/>
          <w:bCs/>
          <w:szCs w:val="20"/>
          <w:lang w:eastAsia="zh-CN"/>
        </w:rPr>
      </w:pPr>
      <w:r w:rsidRPr="00840C98">
        <w:rPr>
          <w:rFonts w:ascii="Arial" w:eastAsia="DengXian" w:hAnsi="Arial" w:cs="Arial"/>
          <w:b/>
          <w:bCs/>
          <w:szCs w:val="20"/>
          <w:lang w:eastAsia="zh-CN"/>
        </w:rPr>
        <w:t xml:space="preserve">Figure E.2.3-1: Receiver blocking </w:t>
      </w:r>
      <w:proofErr w:type="gramStart"/>
      <w:r w:rsidRPr="00840C98">
        <w:rPr>
          <w:rFonts w:ascii="Arial" w:eastAsia="DengXian" w:hAnsi="Arial" w:cs="Arial"/>
          <w:b/>
          <w:bCs/>
          <w:szCs w:val="20"/>
          <w:lang w:eastAsia="zh-CN"/>
        </w:rPr>
        <w:t>model</w:t>
      </w:r>
      <w:proofErr w:type="gramEnd"/>
    </w:p>
    <w:p w14:paraId="287A15EA" w14:textId="77777777" w:rsidR="00840C98" w:rsidRPr="00840C98" w:rsidRDefault="00840C98" w:rsidP="00840C98">
      <w:pPr>
        <w:spacing w:after="180" w:line="240" w:lineRule="auto"/>
        <w:rPr>
          <w:rFonts w:ascii="Arial" w:eastAsia="DengXian" w:hAnsi="Arial" w:cs="Arial"/>
          <w:b/>
          <w:bCs/>
          <w:szCs w:val="20"/>
          <w:lang w:val="en-GB" w:eastAsia="zh-CN"/>
        </w:rPr>
      </w:pPr>
    </w:p>
    <w:p w14:paraId="6EA77B49"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Relevant values for </w:t>
      </w:r>
      <w:r w:rsidRPr="00840C98">
        <w:rPr>
          <w:rFonts w:ascii="Cambria Math" w:eastAsia="DengXian" w:hAnsi="Cambria Math" w:cs="Times New Roman"/>
          <w:i/>
          <w:iCs/>
          <w:szCs w:val="20"/>
          <w:lang w:val="en-GB"/>
        </w:rPr>
        <w:t>F</w:t>
      </w:r>
      <w:r w:rsidRPr="00840C98">
        <w:rPr>
          <w:rFonts w:eastAsia="DengXian" w:cs="Times New Roman"/>
          <w:szCs w:val="20"/>
          <w:lang w:val="en-GB"/>
        </w:rPr>
        <w:t xml:space="preserve">, </w:t>
      </w:r>
      <w:r w:rsidRPr="00840C98">
        <w:rPr>
          <w:rFonts w:ascii="Cambria Math" w:eastAsia="DengXian" w:hAnsi="Cambria Math" w:cs="Times New Roman"/>
          <w:i/>
          <w:iCs/>
          <w:szCs w:val="20"/>
          <w:lang w:val="en-GB"/>
        </w:rPr>
        <w:t>F</w:t>
      </w:r>
      <w:r w:rsidRPr="00840C98">
        <w:rPr>
          <w:rFonts w:ascii="Cambria Math" w:eastAsia="DengXian" w:hAnsi="Cambria Math" w:cs="Times New Roman"/>
          <w:i/>
          <w:iCs/>
          <w:szCs w:val="20"/>
          <w:vertAlign w:val="subscript"/>
          <w:lang w:val="en-GB"/>
        </w:rPr>
        <w:t>2</w:t>
      </w:r>
      <w:r w:rsidRPr="00840C98">
        <w:rPr>
          <w:rFonts w:eastAsia="DengXian" w:cs="Times New Roman"/>
          <w:szCs w:val="20"/>
          <w:lang w:val="en-GB"/>
        </w:rPr>
        <w:t xml:space="preserve">, </w:t>
      </w: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1</w:t>
      </w:r>
      <w:r w:rsidRPr="00840C98">
        <w:rPr>
          <w:rFonts w:eastAsia="DengXian" w:cs="Times New Roman"/>
          <w:szCs w:val="20"/>
          <w:lang w:val="en-GB"/>
        </w:rPr>
        <w:t xml:space="preserve"> and </w:t>
      </w: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2</w:t>
      </w:r>
      <w:r w:rsidRPr="00840C98">
        <w:rPr>
          <w:rFonts w:eastAsia="DengXian" w:cs="Times New Roman"/>
          <w:szCs w:val="20"/>
          <w:lang w:val="en-GB"/>
        </w:rPr>
        <w:t xml:space="preserve"> for different BS classes are listed in Table E.2.3-1 and Table E.2.3-2. If the total received power is larger than </w:t>
      </w: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2</w:t>
      </w:r>
      <w:r w:rsidRPr="00840C98">
        <w:rPr>
          <w:rFonts w:eastAsia="DengXian" w:cs="Times New Roman"/>
          <w:szCs w:val="20"/>
          <w:lang w:val="en-GB"/>
        </w:rPr>
        <w:t xml:space="preserve"> the receiver will be blocked, which correspond to zero throughput.</w:t>
      </w:r>
    </w:p>
    <w:p w14:paraId="2A319216"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The input power to the blocking model is defined as average total power in dBm and the output is the noise figure in dB including noise rise due to receiver blocking aspects, such as e.g., receiver intermodulation. </w:t>
      </w:r>
    </w:p>
    <w:p w14:paraId="4ABE257E"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The receiver input total power can be expressed as a sum of wanted signal and all interferer signals in linear scale as:</w:t>
      </w:r>
    </w:p>
    <w:p w14:paraId="7BB121E5" w14:textId="77777777" w:rsidR="00840C98" w:rsidRPr="00840C98" w:rsidRDefault="00973B18" w:rsidP="00840C98">
      <w:pPr>
        <w:spacing w:after="180" w:line="240" w:lineRule="auto"/>
        <w:rPr>
          <w:rFonts w:eastAsia="DengXian" w:cs="Times New Roman"/>
          <w:szCs w:val="20"/>
          <w:lang w:val="en-GB"/>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P</m:t>
              </m:r>
            </m:e>
            <m:sub>
              <m:r>
                <w:rPr>
                  <w:rFonts w:ascii="Cambria Math" w:eastAsia="DengXian" w:hAnsi="Cambria Math" w:cs="Times New Roman"/>
                  <w:szCs w:val="20"/>
                  <w:lang w:val="en-GB"/>
                </w:rPr>
                <m:t>in</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P</m:t>
              </m:r>
            </m:e>
            <m:sub>
              <m:r>
                <w:rPr>
                  <w:rFonts w:ascii="Cambria Math" w:eastAsia="DengXian" w:hAnsi="Cambria Math" w:cs="Times New Roman"/>
                  <w:szCs w:val="20"/>
                  <w:lang w:val="en-GB"/>
                </w:rPr>
                <m:t>w</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intra</m:t>
              </m:r>
              <m:r>
                <w:rPr>
                  <w:rFonts w:ascii="Cambria Math" w:eastAsia="DengXian" w:hAnsi="Cambria Math" w:cs="Times New Roman"/>
                  <w:szCs w:val="20"/>
                  <w:lang w:val="en-GB"/>
                </w:rPr>
                <m:t>-</m:t>
              </m:r>
              <m:r>
                <w:rPr>
                  <w:rFonts w:ascii="Cambria Math" w:eastAsia="DengXian" w:hAnsi="Cambria Math" w:cs="Times New Roman"/>
                  <w:szCs w:val="20"/>
                  <w:lang w:val="en-GB"/>
                </w:rPr>
                <m:t>SB</m:t>
              </m:r>
              <m:r>
                <w:rPr>
                  <w:rFonts w:ascii="Cambria Math" w:eastAsia="DengXian" w:hAnsi="Cambria Math" w:cs="Times New Roman"/>
                  <w:szCs w:val="20"/>
                  <w:lang w:val="en-GB"/>
                </w:rPr>
                <m:t xml:space="preserve">, </m:t>
              </m:r>
              <m:r>
                <w:rPr>
                  <w:rFonts w:ascii="Cambria Math" w:eastAsia="DengXian" w:hAnsi="Cambria Math" w:cs="Times New Roman"/>
                  <w:szCs w:val="20"/>
                  <w:lang w:val="en-GB"/>
                </w:rPr>
                <m:t>inter</m:t>
              </m:r>
              <m:r>
                <w:rPr>
                  <w:rFonts w:ascii="Cambria Math" w:eastAsia="DengXian" w:hAnsi="Cambria Math" w:cs="Times New Roman"/>
                  <w:szCs w:val="20"/>
                  <w:lang w:val="en-GB"/>
                </w:rPr>
                <m:t>-</m:t>
              </m:r>
              <m:r>
                <w:rPr>
                  <w:rFonts w:ascii="Cambria Math" w:eastAsia="DengXian" w:hAnsi="Cambria Math" w:cs="Times New Roman"/>
                  <w:szCs w:val="20"/>
                  <w:lang w:val="en-GB"/>
                </w:rPr>
                <m:t>UE</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inter</m:t>
              </m:r>
              <m:r>
                <w:rPr>
                  <w:rFonts w:ascii="Cambria Math" w:eastAsia="DengXian" w:hAnsi="Cambria Math" w:cs="Times New Roman"/>
                  <w:szCs w:val="20"/>
                  <w:lang w:val="en-GB"/>
                </w:rPr>
                <m:t>-</m:t>
              </m:r>
              <m:r>
                <w:rPr>
                  <w:rFonts w:ascii="Cambria Math" w:eastAsia="DengXian" w:hAnsi="Cambria Math" w:cs="Times New Roman"/>
                  <w:szCs w:val="20"/>
                  <w:lang w:val="en-GB"/>
                </w:rPr>
                <m:t>SB</m:t>
              </m:r>
              <m:r>
                <w:rPr>
                  <w:rFonts w:ascii="Cambria Math" w:eastAsia="DengXian" w:hAnsi="Cambria Math" w:cs="Times New Roman"/>
                  <w:szCs w:val="20"/>
                  <w:lang w:val="en-GB"/>
                </w:rPr>
                <m:t>,</m:t>
              </m:r>
              <m:r>
                <w:rPr>
                  <w:rFonts w:ascii="Cambria Math" w:eastAsia="DengXian" w:hAnsi="Cambria Math" w:cs="Times New Roman"/>
                  <w:szCs w:val="20"/>
                  <w:lang w:val="en-GB"/>
                </w:rPr>
                <m:t>inter</m:t>
              </m:r>
              <m:r>
                <w:rPr>
                  <w:rFonts w:ascii="Cambria Math" w:eastAsia="DengXian" w:hAnsi="Cambria Math" w:cs="Times New Roman"/>
                  <w:szCs w:val="20"/>
                  <w:lang w:val="en-GB"/>
                </w:rPr>
                <m:t>-</m:t>
              </m:r>
              <m:r>
                <w:rPr>
                  <w:rFonts w:ascii="Cambria Math" w:eastAsia="DengXian" w:hAnsi="Cambria Math" w:cs="Times New Roman"/>
                  <w:szCs w:val="20"/>
                  <w:lang w:val="en-GB"/>
                </w:rPr>
                <m:t>gNB</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ACI</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self</m:t>
              </m:r>
            </m:sub>
          </m:sSub>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I</m:t>
              </m:r>
            </m:e>
            <m:sub>
              <m:r>
                <w:rPr>
                  <w:rFonts w:ascii="Cambria Math" w:eastAsia="DengXian" w:hAnsi="Cambria Math" w:cs="Times New Roman"/>
                  <w:szCs w:val="20"/>
                  <w:lang w:val="en-GB"/>
                </w:rPr>
                <m:t>co</m:t>
              </m:r>
              <m:r>
                <w:rPr>
                  <w:rFonts w:ascii="Cambria Math" w:eastAsia="DengXian" w:hAnsi="Cambria Math" w:cs="Times New Roman"/>
                  <w:szCs w:val="20"/>
                  <w:lang w:val="en-GB"/>
                </w:rPr>
                <m:t>-</m:t>
              </m:r>
              <m:r>
                <w:rPr>
                  <w:rFonts w:ascii="Cambria Math" w:eastAsia="DengXian" w:hAnsi="Cambria Math" w:cs="Times New Roman"/>
                  <w:szCs w:val="20"/>
                  <w:lang w:val="en-GB"/>
                </w:rPr>
                <m:t>site</m:t>
              </m:r>
              <m:r>
                <w:rPr>
                  <w:rFonts w:ascii="Cambria Math" w:eastAsia="DengXian" w:hAnsi="Cambria Math" w:cs="Times New Roman"/>
                  <w:szCs w:val="20"/>
                  <w:lang w:val="en-GB"/>
                </w:rPr>
                <m:t>,</m:t>
              </m:r>
              <m:r>
                <w:rPr>
                  <w:rFonts w:ascii="Cambria Math" w:eastAsia="DengXian" w:hAnsi="Cambria Math" w:cs="Times New Roman"/>
                  <w:szCs w:val="20"/>
                  <w:lang w:val="en-GB"/>
                </w:rPr>
                <m:t>inter</m:t>
              </m:r>
              <m:r>
                <w:rPr>
                  <w:rFonts w:ascii="Cambria Math" w:eastAsia="DengXian" w:hAnsi="Cambria Math" w:cs="Times New Roman"/>
                  <w:szCs w:val="20"/>
                  <w:lang w:val="en-GB"/>
                </w:rPr>
                <m:t>-</m:t>
              </m:r>
              <m:r>
                <w:rPr>
                  <w:rFonts w:ascii="Cambria Math" w:eastAsia="DengXian" w:hAnsi="Cambria Math" w:cs="Times New Roman"/>
                  <w:szCs w:val="20"/>
                  <w:lang w:val="en-GB"/>
                </w:rPr>
                <m:t>sector</m:t>
              </m:r>
            </m:sub>
          </m:sSub>
        </m:oMath>
      </m:oMathPara>
    </w:p>
    <w:p w14:paraId="556E4733"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where the signal and interferer sources are defined as:</w:t>
      </w:r>
    </w:p>
    <w:p w14:paraId="02AE56DC" w14:textId="77777777" w:rsidR="00840C98" w:rsidRPr="00840C98" w:rsidRDefault="00840C98" w:rsidP="00840C98">
      <w:pPr>
        <w:spacing w:after="180" w:line="240" w:lineRule="auto"/>
        <w:rPr>
          <w:rFonts w:eastAsia="DengXian" w:cs="Times New Roman"/>
          <w:szCs w:val="20"/>
          <w:lang w:val="en-GB"/>
        </w:rPr>
      </w:pPr>
      <w:r w:rsidRPr="00840C98">
        <w:rPr>
          <w:rFonts w:ascii="Cambria Math" w:eastAsia="DengXian" w:hAnsi="Cambria Math" w:cs="Times New Roman"/>
          <w:i/>
          <w:iCs/>
          <w:szCs w:val="20"/>
          <w:lang w:val="en-GB"/>
        </w:rPr>
        <w:t>P</w:t>
      </w:r>
      <w:r w:rsidRPr="00840C98">
        <w:rPr>
          <w:rFonts w:ascii="Cambria Math" w:eastAsia="DengXian" w:hAnsi="Cambria Math" w:cs="Times New Roman"/>
          <w:i/>
          <w:iCs/>
          <w:szCs w:val="20"/>
          <w:vertAlign w:val="subscript"/>
          <w:lang w:val="en-GB"/>
        </w:rPr>
        <w:t>w</w:t>
      </w:r>
      <w:r w:rsidRPr="00840C98">
        <w:rPr>
          <w:rFonts w:eastAsia="DengXian" w:cs="Times New Roman"/>
          <w:szCs w:val="20"/>
          <w:lang w:val="en-GB"/>
        </w:rPr>
        <w:t xml:space="preserve"> is the wanted signal received from scheduled UE. The wanted signal level is calculated as:</w:t>
      </w:r>
      <w:r w:rsidRPr="00840C98">
        <w:rPr>
          <w:rFonts w:ascii="Cambria Math" w:eastAsia="DengXian" w:hAnsi="Cambria Math" w:cs="Times New Roman"/>
          <w:i/>
          <w:szCs w:val="20"/>
        </w:rPr>
        <w:br/>
      </w: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m:rPr>
                  <m:sty m:val="p"/>
                </m:rPr>
                <w:rPr>
                  <w:rFonts w:ascii="Cambria Math" w:eastAsia="DengXian" w:hAnsi="Cambria Math" w:cs="Times New Roman"/>
                  <w:szCs w:val="20"/>
                  <w:vertAlign w:val="subscript"/>
                </w:rPr>
                <m:t xml:space="preserve">w </m:t>
              </m:r>
            </m:sub>
          </m:sSub>
          <m:r>
            <w:rPr>
              <w:rFonts w:ascii="Cambria Math" w:eastAsia="DengXian" w:hAnsi="Cambria Math" w:cs="Times New Roman"/>
              <w:szCs w:val="20"/>
            </w:rPr>
            <m:t xml:space="preserve">= </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TX,UE</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UE→serving gNB</m:t>
                  </m:r>
                </m:sub>
              </m:sSub>
            </m:den>
          </m:f>
        </m:oMath>
      </m:oMathPara>
    </w:p>
    <w:p w14:paraId="7546D58A" w14:textId="77777777" w:rsidR="00840C98" w:rsidRPr="00840C98" w:rsidRDefault="00840C98" w:rsidP="00840C98">
      <w:pPr>
        <w:spacing w:after="180" w:line="240" w:lineRule="auto"/>
        <w:rPr>
          <w:rFonts w:eastAsia="DengXian" w:cs="Times New Roman"/>
          <w:szCs w:val="20"/>
        </w:rPr>
      </w:pPr>
      <w:proofErr w:type="spellStart"/>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intra</w:t>
      </w:r>
      <w:proofErr w:type="spellEnd"/>
      <w:r w:rsidRPr="00840C98">
        <w:rPr>
          <w:rFonts w:ascii="Cambria Math" w:eastAsia="DengXian" w:hAnsi="Cambria Math" w:cs="Times New Roman"/>
          <w:i/>
          <w:iCs/>
          <w:szCs w:val="20"/>
          <w:vertAlign w:val="subscript"/>
        </w:rPr>
        <w:t>-</w:t>
      </w:r>
      <w:proofErr w:type="spellStart"/>
      <w:proofErr w:type="gramStart"/>
      <w:r w:rsidRPr="00840C98">
        <w:rPr>
          <w:rFonts w:ascii="Cambria Math" w:eastAsia="DengXian" w:hAnsi="Cambria Math" w:cs="Times New Roman"/>
          <w:i/>
          <w:iCs/>
          <w:szCs w:val="20"/>
          <w:vertAlign w:val="subscript"/>
        </w:rPr>
        <w:t>SB,inter</w:t>
      </w:r>
      <w:proofErr w:type="spellEnd"/>
      <w:proofErr w:type="gramEnd"/>
      <w:r w:rsidRPr="00840C98">
        <w:rPr>
          <w:rFonts w:ascii="Cambria Math" w:eastAsia="DengXian" w:hAnsi="Cambria Math" w:cs="Times New Roman"/>
          <w:i/>
          <w:iCs/>
          <w:szCs w:val="20"/>
          <w:vertAlign w:val="subscript"/>
        </w:rPr>
        <w:t>-UE</w:t>
      </w:r>
      <w:r w:rsidRPr="00840C98">
        <w:rPr>
          <w:rFonts w:eastAsia="DengXian" w:cs="Times New Roman"/>
          <w:szCs w:val="20"/>
          <w:vertAlign w:val="subscript"/>
        </w:rPr>
        <w:t xml:space="preserve"> </w:t>
      </w:r>
      <w:r w:rsidRPr="00840C98">
        <w:rPr>
          <w:rFonts w:eastAsia="DengXian" w:cs="Times New Roman"/>
          <w:szCs w:val="20"/>
        </w:rPr>
        <w:t>is the interference from UEs transmitting within the UL sub-band in the victim network. The interference level is calculated as:</w:t>
      </w:r>
    </w:p>
    <w:p w14:paraId="397B0200" w14:textId="77777777" w:rsidR="00840C98" w:rsidRPr="00840C98" w:rsidRDefault="00973B18"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vertAlign w:val="subscript"/>
                </w:rPr>
                <m:t>intra</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SB</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inter</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UE</m:t>
              </m:r>
              <m:r>
                <m:rPr>
                  <m:sty m:val="p"/>
                </m:rPr>
                <w:rPr>
                  <w:rFonts w:ascii="Cambria Math" w:eastAsia="DengXian" w:hAnsi="Cambria Math" w:cs="Times New Roman"/>
                  <w:szCs w:val="20"/>
                  <w:vertAlign w:val="subscript"/>
                </w:rPr>
                <m:t xml:space="preserve"> </m:t>
              </m:r>
            </m:sub>
          </m:sSub>
          <m:r>
            <w:rPr>
              <w:rFonts w:ascii="Cambria Math" w:eastAsia="DengXian" w:hAnsi="Cambria Math" w:cs="Times New Roman"/>
              <w:szCs w:val="20"/>
            </w:rPr>
            <m:t xml:space="preserve">= </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m:t>
                  </m:r>
                  <m:r>
                    <w:rPr>
                      <w:rFonts w:ascii="Cambria Math" w:eastAsia="DengXian" w:hAnsi="Cambria Math" w:cs="Times New Roman"/>
                      <w:szCs w:val="20"/>
                    </w:rPr>
                    <m:t>,</m:t>
                  </m:r>
                  <m:r>
                    <w:rPr>
                      <w:rFonts w:ascii="Cambria Math" w:eastAsia="DengXian" w:hAnsi="Cambria Math" w:cs="Times New Roman"/>
                      <w:szCs w:val="20"/>
                    </w:rPr>
                    <m:t>UE</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UE</m:t>
                  </m:r>
                  <m:r>
                    <w:rPr>
                      <w:rFonts w:ascii="Cambria Math" w:eastAsia="DengXian" w:hAnsi="Cambria Math" w:cs="Times New Roman"/>
                      <w:szCs w:val="20"/>
                    </w:rPr>
                    <m:t>→</m:t>
                  </m:r>
                  <m:r>
                    <w:rPr>
                      <w:rFonts w:ascii="Cambria Math" w:eastAsia="DengXian" w:hAnsi="Cambria Math" w:cs="Times New Roman"/>
                      <w:szCs w:val="20"/>
                    </w:rPr>
                    <m:t>serving</m:t>
                  </m:r>
                  <m:r>
                    <w:rPr>
                      <w:rFonts w:ascii="Cambria Math" w:eastAsia="DengXian" w:hAnsi="Cambria Math" w:cs="Times New Roman"/>
                      <w:szCs w:val="20"/>
                    </w:rPr>
                    <m:t xml:space="preserve"> </m:t>
                  </m:r>
                  <m:r>
                    <w:rPr>
                      <w:rFonts w:ascii="Cambria Math" w:eastAsia="DengXian" w:hAnsi="Cambria Math" w:cs="Times New Roman"/>
                      <w:szCs w:val="20"/>
                    </w:rPr>
                    <m:t>BS</m:t>
                  </m:r>
                </m:sub>
              </m:sSub>
            </m:den>
          </m:f>
        </m:oMath>
      </m:oMathPara>
    </w:p>
    <w:p w14:paraId="3F0895F0" w14:textId="77777777" w:rsidR="00840C98" w:rsidRPr="00840C98" w:rsidRDefault="00840C98" w:rsidP="00840C98">
      <w:pPr>
        <w:spacing w:after="180" w:line="240" w:lineRule="auto"/>
        <w:rPr>
          <w:rFonts w:eastAsia="DengXian" w:cs="Times New Roman"/>
          <w:szCs w:val="20"/>
        </w:rPr>
      </w:pPr>
      <w:proofErr w:type="spellStart"/>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inter</w:t>
      </w:r>
      <w:proofErr w:type="spellEnd"/>
      <w:r w:rsidRPr="00840C98">
        <w:rPr>
          <w:rFonts w:ascii="Cambria Math" w:eastAsia="DengXian" w:hAnsi="Cambria Math" w:cs="Times New Roman"/>
          <w:i/>
          <w:iCs/>
          <w:szCs w:val="20"/>
          <w:vertAlign w:val="subscript"/>
        </w:rPr>
        <w:t>-</w:t>
      </w:r>
      <w:proofErr w:type="spellStart"/>
      <w:proofErr w:type="gramStart"/>
      <w:r w:rsidRPr="00840C98">
        <w:rPr>
          <w:rFonts w:ascii="Cambria Math" w:eastAsia="DengXian" w:hAnsi="Cambria Math" w:cs="Times New Roman"/>
          <w:i/>
          <w:iCs/>
          <w:szCs w:val="20"/>
          <w:vertAlign w:val="subscript"/>
        </w:rPr>
        <w:t>SB,inter</w:t>
      </w:r>
      <w:proofErr w:type="spellEnd"/>
      <w:proofErr w:type="gramEnd"/>
      <w:r w:rsidRPr="00840C98">
        <w:rPr>
          <w:rFonts w:ascii="Cambria Math" w:eastAsia="DengXian" w:hAnsi="Cambria Math" w:cs="Times New Roman"/>
          <w:i/>
          <w:iCs/>
          <w:szCs w:val="20"/>
          <w:vertAlign w:val="subscript"/>
        </w:rPr>
        <w:t>-BS</w:t>
      </w:r>
      <w:r w:rsidRPr="00840C98">
        <w:rPr>
          <w:rFonts w:eastAsia="DengXian" w:cs="Times New Roman"/>
          <w:szCs w:val="20"/>
          <w:vertAlign w:val="subscript"/>
        </w:rPr>
        <w:t xml:space="preserve"> </w:t>
      </w:r>
      <w:r w:rsidRPr="00840C98">
        <w:rPr>
          <w:rFonts w:eastAsia="DengXian" w:cs="Times New Roman"/>
          <w:szCs w:val="20"/>
        </w:rPr>
        <w:t>is the interference from BS transmitting on the adjacent DL sub-band in the victim network. The interference level is calculated as:</w:t>
      </w:r>
    </w:p>
    <w:p w14:paraId="476CED28" w14:textId="77777777" w:rsidR="00840C98" w:rsidRPr="00840C98" w:rsidRDefault="00973B18"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vertAlign w:val="subscript"/>
                </w:rPr>
                <m:t>inter</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SB</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inter</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BS</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m:t>
                  </m:r>
                  <m:r>
                    <w:rPr>
                      <w:rFonts w:ascii="Cambria Math" w:eastAsia="DengXian" w:hAnsi="Cambria Math" w:cs="Times New Roman"/>
                      <w:szCs w:val="20"/>
                    </w:rPr>
                    <m:t>,</m:t>
                  </m:r>
                  <m:r>
                    <w:rPr>
                      <w:rFonts w:ascii="Cambria Math" w:eastAsia="DengXian" w:hAnsi="Cambria Math" w:cs="Times New Roman"/>
                      <w:szCs w:val="20"/>
                    </w:rPr>
                    <m:t>BS</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own</m:t>
                  </m:r>
                  <m:r>
                    <w:rPr>
                      <w:rFonts w:ascii="Cambria Math" w:eastAsia="DengXian" w:hAnsi="Cambria Math" w:cs="Times New Roman"/>
                      <w:szCs w:val="20"/>
                    </w:rPr>
                    <m:t xml:space="preserve"> </m:t>
                  </m:r>
                  <m:r>
                    <w:rPr>
                      <w:rFonts w:ascii="Cambria Math" w:eastAsia="DengXian" w:hAnsi="Cambria Math" w:cs="Times New Roman"/>
                      <w:szCs w:val="20"/>
                    </w:rPr>
                    <m:t>network</m:t>
                  </m:r>
                  <m:r>
                    <w:rPr>
                      <w:rFonts w:ascii="Cambria Math" w:eastAsia="DengXian" w:hAnsi="Cambria Math" w:cs="Times New Roman"/>
                      <w:szCs w:val="20"/>
                    </w:rPr>
                    <m:t>→</m:t>
                  </m:r>
                  <m:r>
                    <w:rPr>
                      <w:rFonts w:ascii="Cambria Math" w:eastAsia="DengXian" w:hAnsi="Cambria Math" w:cs="Times New Roman"/>
                      <w:szCs w:val="20"/>
                    </w:rPr>
                    <m:t>serving</m:t>
                  </m:r>
                  <m:r>
                    <w:rPr>
                      <w:rFonts w:ascii="Cambria Math" w:eastAsia="DengXian" w:hAnsi="Cambria Math" w:cs="Times New Roman"/>
                      <w:szCs w:val="20"/>
                    </w:rPr>
                    <m:t xml:space="preserve"> </m:t>
                  </m:r>
                  <m:r>
                    <w:rPr>
                      <w:rFonts w:ascii="Cambria Math" w:eastAsia="DengXian" w:hAnsi="Cambria Math" w:cs="Times New Roman"/>
                      <w:szCs w:val="20"/>
                    </w:rPr>
                    <m:t>BS</m:t>
                  </m:r>
                </m:sub>
              </m:sSub>
            </m:den>
          </m:f>
        </m:oMath>
      </m:oMathPara>
    </w:p>
    <w:p w14:paraId="38D2F09F"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ACI</w:t>
      </w:r>
      <w:r w:rsidRPr="00840C98">
        <w:rPr>
          <w:rFonts w:eastAsia="DengXian" w:cs="Times New Roman"/>
          <w:szCs w:val="20"/>
        </w:rPr>
        <w:t xml:space="preserve"> is the adjacent channel interference from BS transmitting on the DL channel in the aggressor network. The interference level is calculated as:</w:t>
      </w:r>
    </w:p>
    <w:p w14:paraId="0F65DC7B" w14:textId="77777777" w:rsidR="00840C98" w:rsidRPr="00840C98" w:rsidRDefault="00973B18"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ACI</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TX</m:t>
                  </m:r>
                  <m:r>
                    <w:rPr>
                      <w:rFonts w:ascii="Cambria Math" w:eastAsia="DengXian" w:hAnsi="Cambria Math" w:cs="Times New Roman"/>
                      <w:szCs w:val="20"/>
                    </w:rPr>
                    <m:t>,</m:t>
                  </m:r>
                  <m:r>
                    <w:rPr>
                      <w:rFonts w:ascii="Cambria Math" w:eastAsia="DengXian" w:hAnsi="Cambria Math" w:cs="Times New Roman"/>
                      <w:szCs w:val="20"/>
                    </w:rPr>
                    <m:t>BS</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CL</m:t>
                  </m:r>
                </m:e>
                <m:sub>
                  <m:r>
                    <w:rPr>
                      <w:rFonts w:ascii="Cambria Math" w:eastAsia="DengXian" w:hAnsi="Cambria Math" w:cs="Times New Roman"/>
                      <w:szCs w:val="20"/>
                    </w:rPr>
                    <m:t>adjacent</m:t>
                  </m:r>
                  <m:r>
                    <w:rPr>
                      <w:rFonts w:ascii="Cambria Math" w:eastAsia="DengXian" w:hAnsi="Cambria Math" w:cs="Times New Roman"/>
                      <w:szCs w:val="20"/>
                    </w:rPr>
                    <m:t xml:space="preserve"> </m:t>
                  </m:r>
                  <m:r>
                    <w:rPr>
                      <w:rFonts w:ascii="Cambria Math" w:eastAsia="DengXian" w:hAnsi="Cambria Math" w:cs="Times New Roman"/>
                      <w:szCs w:val="20"/>
                    </w:rPr>
                    <m:t>network</m:t>
                  </m:r>
                  <m:r>
                    <w:rPr>
                      <w:rFonts w:ascii="Cambria Math" w:eastAsia="DengXian" w:hAnsi="Cambria Math" w:cs="Times New Roman"/>
                      <w:szCs w:val="20"/>
                    </w:rPr>
                    <m:t xml:space="preserve"> </m:t>
                  </m:r>
                  <m:r>
                    <w:rPr>
                      <w:rFonts w:ascii="Cambria Math" w:eastAsia="DengXian" w:hAnsi="Cambria Math" w:cs="Times New Roman"/>
                      <w:szCs w:val="20"/>
                    </w:rPr>
                    <m:t>gNB</m:t>
                  </m:r>
                  <m:r>
                    <w:rPr>
                      <w:rFonts w:ascii="Cambria Math" w:eastAsia="DengXian" w:hAnsi="Cambria Math" w:cs="Times New Roman"/>
                      <w:szCs w:val="20"/>
                    </w:rPr>
                    <m:t>→</m:t>
                  </m:r>
                  <m:r>
                    <w:rPr>
                      <w:rFonts w:ascii="Cambria Math" w:eastAsia="DengXian" w:hAnsi="Cambria Math" w:cs="Times New Roman"/>
                      <w:szCs w:val="20"/>
                    </w:rPr>
                    <m:t>serving</m:t>
                  </m:r>
                  <m:r>
                    <w:rPr>
                      <w:rFonts w:ascii="Cambria Math" w:eastAsia="DengXian" w:hAnsi="Cambria Math" w:cs="Times New Roman"/>
                      <w:szCs w:val="20"/>
                    </w:rPr>
                    <m:t xml:space="preserve"> </m:t>
                  </m:r>
                  <m:r>
                    <w:rPr>
                      <w:rFonts w:ascii="Cambria Math" w:eastAsia="DengXian" w:hAnsi="Cambria Math" w:cs="Times New Roman"/>
                      <w:szCs w:val="20"/>
                    </w:rPr>
                    <m:t>BS</m:t>
                  </m:r>
                </m:sub>
              </m:sSub>
            </m:den>
          </m:f>
        </m:oMath>
      </m:oMathPara>
    </w:p>
    <w:p w14:paraId="51C8108E" w14:textId="77777777" w:rsidR="00840C98" w:rsidRPr="00840C98" w:rsidRDefault="00840C98" w:rsidP="00840C98">
      <w:pPr>
        <w:spacing w:after="180" w:line="240" w:lineRule="auto"/>
        <w:rPr>
          <w:rFonts w:eastAsia="DengXian" w:cs="Times New Roman"/>
          <w:szCs w:val="20"/>
        </w:rPr>
      </w:pPr>
      <w:proofErr w:type="spellStart"/>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self</w:t>
      </w:r>
      <w:proofErr w:type="spellEnd"/>
      <w:r w:rsidRPr="00840C98">
        <w:rPr>
          <w:rFonts w:eastAsia="DengXian" w:cs="Times New Roman"/>
          <w:szCs w:val="20"/>
        </w:rPr>
        <w:t xml:space="preserve"> is the victim self-interference power. The interference level is calculated as:</w:t>
      </w:r>
    </w:p>
    <w:p w14:paraId="0330086F" w14:textId="77777777" w:rsidR="00840C98" w:rsidRPr="00840C98" w:rsidRDefault="00973B18"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self</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r>
                <w:rPr>
                  <w:rFonts w:ascii="Cambria Math" w:eastAsia="DengXian" w:hAnsi="Cambria Math" w:cs="Times New Roman"/>
                  <w:szCs w:val="20"/>
                </w:rPr>
                <m:t>kT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B</m:t>
                  </m:r>
                </m:e>
                <m:sub>
                  <m:r>
                    <w:rPr>
                      <w:rFonts w:ascii="Cambria Math" w:eastAsia="DengXian" w:hAnsi="Cambria Math" w:cs="Times New Roman"/>
                      <w:szCs w:val="20"/>
                    </w:rPr>
                    <m:t>SB</m:t>
                  </m:r>
                </m:sub>
              </m:sSub>
              <m:r>
                <w:rPr>
                  <w:rFonts w:ascii="Cambria Math" w:eastAsia="DengXian" w:hAnsi="Cambria Math" w:cs="Times New Roman"/>
                  <w:szCs w:val="20"/>
                </w:rPr>
                <m:t xml:space="preserve"> </m:t>
              </m:r>
              <m:r>
                <w:rPr>
                  <w:rFonts w:ascii="Cambria Math" w:eastAsia="DengXian" w:hAnsi="Cambria Math" w:cs="Times New Roman"/>
                  <w:szCs w:val="20"/>
                </w:rPr>
                <m:t>F</m:t>
              </m:r>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M</m:t>
                  </m:r>
                </m:e>
                <m:sub>
                  <m:r>
                    <w:rPr>
                      <w:rFonts w:ascii="Cambria Math" w:eastAsia="DengXian" w:hAnsi="Cambria Math" w:cs="Times New Roman"/>
                      <w:szCs w:val="20"/>
                    </w:rPr>
                    <m:t>self</m:t>
                  </m:r>
                </m:sub>
              </m:sSub>
            </m:den>
          </m:f>
        </m:oMath>
      </m:oMathPara>
    </w:p>
    <w:p w14:paraId="64C02C91"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I</w:t>
      </w:r>
      <w:r w:rsidRPr="00840C98">
        <w:rPr>
          <w:rFonts w:ascii="Cambria Math" w:eastAsia="DengXian" w:hAnsi="Cambria Math" w:cs="Times New Roman"/>
          <w:i/>
          <w:iCs/>
          <w:szCs w:val="20"/>
          <w:vertAlign w:val="subscript"/>
        </w:rPr>
        <w:t>co-</w:t>
      </w:r>
      <w:proofErr w:type="spellStart"/>
      <w:proofErr w:type="gramStart"/>
      <w:r w:rsidRPr="00840C98">
        <w:rPr>
          <w:rFonts w:ascii="Cambria Math" w:eastAsia="DengXian" w:hAnsi="Cambria Math" w:cs="Times New Roman"/>
          <w:i/>
          <w:iCs/>
          <w:szCs w:val="20"/>
          <w:vertAlign w:val="subscript"/>
        </w:rPr>
        <w:t>site,inter</w:t>
      </w:r>
      <w:proofErr w:type="spellEnd"/>
      <w:proofErr w:type="gramEnd"/>
      <w:r w:rsidRPr="00840C98">
        <w:rPr>
          <w:rFonts w:ascii="Cambria Math" w:eastAsia="DengXian" w:hAnsi="Cambria Math" w:cs="Times New Roman"/>
          <w:i/>
          <w:iCs/>
          <w:szCs w:val="20"/>
          <w:vertAlign w:val="subscript"/>
        </w:rPr>
        <w:t>-sector</w:t>
      </w:r>
      <w:r w:rsidRPr="00840C98">
        <w:rPr>
          <w:rFonts w:eastAsia="DengXian" w:cs="Times New Roman"/>
          <w:szCs w:val="20"/>
          <w:vertAlign w:val="subscript"/>
        </w:rPr>
        <w:t xml:space="preserve"> </w:t>
      </w:r>
      <w:r w:rsidRPr="00840C98">
        <w:rPr>
          <w:rFonts w:eastAsia="DengXian" w:cs="Times New Roman"/>
          <w:szCs w:val="20"/>
        </w:rPr>
        <w:t>is the interference from neighboring sectors in a 3-sector configuration. The interference level is calculated as:</w:t>
      </w:r>
    </w:p>
    <w:p w14:paraId="3B7A90E4" w14:textId="77777777" w:rsidR="00840C98" w:rsidRPr="00840C98" w:rsidRDefault="00973B18"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vertAlign w:val="subscript"/>
                </w:rPr>
                <m:t>co</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site</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inter</m:t>
              </m:r>
              <m:r>
                <w:rPr>
                  <w:rFonts w:ascii="Cambria Math" w:eastAsia="DengXian" w:hAnsi="Cambria Math" w:cs="Times New Roman"/>
                  <w:szCs w:val="20"/>
                  <w:vertAlign w:val="subscript"/>
                </w:rPr>
                <m:t>-</m:t>
              </m:r>
              <m:r>
                <w:rPr>
                  <w:rFonts w:ascii="Cambria Math" w:eastAsia="DengXian" w:hAnsi="Cambria Math" w:cs="Times New Roman"/>
                  <w:szCs w:val="20"/>
                  <w:vertAlign w:val="subscript"/>
                </w:rPr>
                <m:t>sector</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r>
                <w:rPr>
                  <w:rFonts w:ascii="Cambria Math" w:eastAsia="DengXian" w:hAnsi="Cambria Math" w:cs="Times New Roman"/>
                  <w:szCs w:val="20"/>
                </w:rPr>
                <m:t>kT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B</m:t>
                  </m:r>
                </m:e>
                <m:sub>
                  <m:r>
                    <w:rPr>
                      <w:rFonts w:ascii="Cambria Math" w:eastAsia="DengXian" w:hAnsi="Cambria Math" w:cs="Times New Roman"/>
                      <w:szCs w:val="20"/>
                    </w:rPr>
                    <m:t>SB</m:t>
                  </m:r>
                </m:sub>
              </m:sSub>
              <m:r>
                <w:rPr>
                  <w:rFonts w:ascii="Cambria Math" w:eastAsia="DengXian" w:hAnsi="Cambria Math" w:cs="Times New Roman"/>
                  <w:szCs w:val="20"/>
                </w:rPr>
                <m:t xml:space="preserve"> </m:t>
              </m:r>
              <m:r>
                <w:rPr>
                  <w:rFonts w:ascii="Cambria Math" w:eastAsia="DengXian" w:hAnsi="Cambria Math" w:cs="Times New Roman"/>
                  <w:szCs w:val="20"/>
                </w:rPr>
                <m:t>F</m:t>
              </m:r>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M</m:t>
                  </m:r>
                </m:e>
                <m:sub>
                  <m:r>
                    <w:rPr>
                      <w:rFonts w:ascii="Cambria Math" w:eastAsia="DengXian" w:hAnsi="Cambria Math" w:cs="Times New Roman"/>
                      <w:szCs w:val="20"/>
                    </w:rPr>
                    <m:t>co</m:t>
                  </m:r>
                  <m:r>
                    <w:rPr>
                      <w:rFonts w:ascii="Cambria Math" w:eastAsia="DengXian" w:hAnsi="Cambria Math" w:cs="Times New Roman"/>
                      <w:szCs w:val="20"/>
                    </w:rPr>
                    <m:t>-</m:t>
                  </m:r>
                  <m:r>
                    <w:rPr>
                      <w:rFonts w:ascii="Cambria Math" w:eastAsia="DengXian" w:hAnsi="Cambria Math" w:cs="Times New Roman"/>
                      <w:szCs w:val="20"/>
                    </w:rPr>
                    <m:t>site</m:t>
                  </m:r>
                </m:sub>
              </m:sSub>
            </m:den>
          </m:f>
        </m:oMath>
      </m:oMathPara>
    </w:p>
    <w:p w14:paraId="68155FFB"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 xml:space="preserve">, </w:t>
      </w:r>
      <w:proofErr w:type="gramStart"/>
      <w:r w:rsidRPr="00840C98">
        <w:rPr>
          <w:rFonts w:eastAsia="DengXian" w:cs="Times New Roman"/>
          <w:szCs w:val="20"/>
        </w:rPr>
        <w:t>where</w:t>
      </w:r>
      <w:proofErr w:type="gramEnd"/>
      <w:r w:rsidRPr="00840C98">
        <w:rPr>
          <w:rFonts w:eastAsia="DengXian" w:cs="Times New Roman"/>
          <w:szCs w:val="20"/>
        </w:rPr>
        <w:t xml:space="preserve"> </w:t>
      </w:r>
    </w:p>
    <w:p w14:paraId="17100244" w14:textId="77777777" w:rsidR="00840C98" w:rsidRPr="00840C98" w:rsidRDefault="00840C98" w:rsidP="00840C98">
      <w:pPr>
        <w:spacing w:after="180" w:line="240" w:lineRule="auto"/>
        <w:rPr>
          <w:rFonts w:eastAsia="DengXian" w:cs="Times New Roman"/>
          <w:szCs w:val="20"/>
        </w:rPr>
      </w:pPr>
      <w:proofErr w:type="gramStart"/>
      <w:r w:rsidRPr="00840C98">
        <w:rPr>
          <w:rFonts w:ascii="Cambria Math" w:eastAsia="DengXian" w:hAnsi="Cambria Math" w:cs="Times New Roman"/>
          <w:i/>
          <w:iCs/>
          <w:szCs w:val="20"/>
        </w:rPr>
        <w:t>P</w:t>
      </w:r>
      <w:r w:rsidRPr="00840C98">
        <w:rPr>
          <w:rFonts w:ascii="Cambria Math" w:eastAsia="DengXian" w:hAnsi="Cambria Math" w:cs="Times New Roman"/>
          <w:i/>
          <w:iCs/>
          <w:szCs w:val="20"/>
          <w:vertAlign w:val="subscript"/>
        </w:rPr>
        <w:t>TX,UE</w:t>
      </w:r>
      <w:proofErr w:type="gramEnd"/>
      <w:r w:rsidRPr="00840C98">
        <w:rPr>
          <w:rFonts w:eastAsia="DengXian" w:cs="Times New Roman"/>
          <w:szCs w:val="20"/>
          <w:vertAlign w:val="subscript"/>
        </w:rPr>
        <w:t xml:space="preserve"> </w:t>
      </w:r>
      <w:r w:rsidRPr="00840C98">
        <w:rPr>
          <w:rFonts w:eastAsia="DengXian" w:cs="Times New Roman"/>
          <w:szCs w:val="20"/>
        </w:rPr>
        <w:t>is the configured UE transmitter power (see transmission power control in Annex E.3.5).</w:t>
      </w:r>
    </w:p>
    <w:p w14:paraId="5C33BBA0" w14:textId="77777777" w:rsidR="00840C98" w:rsidRPr="00840C98" w:rsidRDefault="00840C98" w:rsidP="00840C98">
      <w:pPr>
        <w:spacing w:after="180" w:line="240" w:lineRule="auto"/>
        <w:rPr>
          <w:rFonts w:eastAsia="DengXian" w:cs="Times New Roman"/>
          <w:szCs w:val="20"/>
        </w:rPr>
      </w:pPr>
      <w:proofErr w:type="gramStart"/>
      <w:r w:rsidRPr="00840C98">
        <w:rPr>
          <w:rFonts w:ascii="Cambria Math" w:eastAsia="DengXian" w:hAnsi="Cambria Math" w:cs="Times New Roman"/>
          <w:i/>
          <w:iCs/>
          <w:szCs w:val="20"/>
        </w:rPr>
        <w:t>P</w:t>
      </w:r>
      <w:r w:rsidRPr="00840C98">
        <w:rPr>
          <w:rFonts w:ascii="Cambria Math" w:eastAsia="DengXian" w:hAnsi="Cambria Math" w:cs="Times New Roman"/>
          <w:i/>
          <w:iCs/>
          <w:szCs w:val="20"/>
          <w:vertAlign w:val="subscript"/>
        </w:rPr>
        <w:t>TX,BS</w:t>
      </w:r>
      <w:proofErr w:type="gramEnd"/>
      <w:r w:rsidRPr="00840C98">
        <w:rPr>
          <w:rFonts w:eastAsia="DengXian" w:cs="Times New Roman"/>
          <w:szCs w:val="20"/>
          <w:vertAlign w:val="subscript"/>
        </w:rPr>
        <w:t xml:space="preserve"> </w:t>
      </w:r>
      <w:r w:rsidRPr="00840C98">
        <w:rPr>
          <w:rFonts w:eastAsia="DengXian" w:cs="Times New Roman"/>
          <w:szCs w:val="20"/>
        </w:rPr>
        <w:t xml:space="preserve">is the BS transmitter power. </w:t>
      </w:r>
    </w:p>
    <w:p w14:paraId="47B1C98F" w14:textId="31705AEC"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B</w:t>
      </w:r>
      <w:r w:rsidRPr="00840C98">
        <w:rPr>
          <w:rFonts w:ascii="Cambria Math" w:eastAsia="DengXian" w:hAnsi="Cambria Math" w:cs="Times New Roman"/>
          <w:i/>
          <w:iCs/>
          <w:szCs w:val="20"/>
          <w:vertAlign w:val="subscript"/>
        </w:rPr>
        <w:t>SB</w:t>
      </w:r>
      <w:r w:rsidRPr="00840C98">
        <w:rPr>
          <w:rFonts w:eastAsia="DengXian" w:cs="Times New Roman"/>
          <w:szCs w:val="20"/>
          <w:vertAlign w:val="subscript"/>
        </w:rPr>
        <w:t xml:space="preserve"> </w:t>
      </w:r>
      <w:r w:rsidRPr="00840C98">
        <w:rPr>
          <w:rFonts w:eastAsia="DengXian" w:cs="Times New Roman"/>
          <w:szCs w:val="20"/>
        </w:rPr>
        <w:t xml:space="preserve">is the allocated SBFD </w:t>
      </w:r>
      <w:ins w:id="241" w:author="Nokia" w:date="2023-10-31T15:47:00Z">
        <w:r w:rsidR="00D35838" w:rsidRPr="00840C98">
          <w:rPr>
            <w:rFonts w:eastAsia="DengXian" w:cs="Times New Roman"/>
            <w:szCs w:val="20"/>
          </w:rPr>
          <w:t xml:space="preserve">slot </w:t>
        </w:r>
      </w:ins>
      <w:r w:rsidRPr="00840C98">
        <w:rPr>
          <w:rFonts w:eastAsia="DengXian" w:cs="Times New Roman"/>
          <w:szCs w:val="20"/>
        </w:rPr>
        <w:t xml:space="preserve">UL receiver </w:t>
      </w:r>
      <w:del w:id="242" w:author="Nokia" w:date="2023-10-31T15:47:00Z">
        <w:r w:rsidRPr="00840C98" w:rsidDel="00D35838">
          <w:rPr>
            <w:rFonts w:eastAsia="DengXian" w:cs="Times New Roman"/>
            <w:szCs w:val="20"/>
          </w:rPr>
          <w:delText xml:space="preserve">slot </w:delText>
        </w:r>
      </w:del>
      <w:r w:rsidRPr="00840C98">
        <w:rPr>
          <w:rFonts w:eastAsia="DengXian" w:cs="Times New Roman"/>
          <w:szCs w:val="20"/>
        </w:rPr>
        <w:t>bandwidth.</w:t>
      </w:r>
    </w:p>
    <w:p w14:paraId="0A8E4406" w14:textId="77777777" w:rsidR="00840C98" w:rsidRPr="00840C98" w:rsidRDefault="00840C98" w:rsidP="00840C98">
      <w:pPr>
        <w:spacing w:after="180" w:line="240" w:lineRule="auto"/>
        <w:rPr>
          <w:rFonts w:eastAsia="DengXian" w:cs="Times New Roman"/>
          <w:szCs w:val="20"/>
        </w:rPr>
      </w:pPr>
      <w:proofErr w:type="spellStart"/>
      <w:r w:rsidRPr="00840C98">
        <w:rPr>
          <w:rFonts w:ascii="Cambria Math" w:eastAsia="DengXian" w:hAnsi="Cambria Math" w:cs="Times New Roman"/>
          <w:i/>
          <w:iCs/>
          <w:szCs w:val="20"/>
        </w:rPr>
        <w:t>M</w:t>
      </w:r>
      <w:r w:rsidRPr="00840C98">
        <w:rPr>
          <w:rFonts w:ascii="Cambria Math" w:eastAsia="DengXian" w:hAnsi="Cambria Math" w:cs="Times New Roman"/>
          <w:i/>
          <w:iCs/>
          <w:szCs w:val="20"/>
          <w:vertAlign w:val="subscript"/>
        </w:rPr>
        <w:t>self</w:t>
      </w:r>
      <w:proofErr w:type="spellEnd"/>
      <w:r w:rsidRPr="00840C98">
        <w:rPr>
          <w:rFonts w:eastAsia="DengXian" w:cs="Times New Roman"/>
          <w:szCs w:val="20"/>
        </w:rPr>
        <w:t xml:space="preserve"> is the noise-floor-to-self interference ratio.</w:t>
      </w:r>
    </w:p>
    <w:p w14:paraId="0ED46230" w14:textId="77777777" w:rsidR="00840C98" w:rsidRPr="00840C98" w:rsidRDefault="00840C98" w:rsidP="00840C98">
      <w:pPr>
        <w:spacing w:after="180" w:line="240" w:lineRule="auto"/>
        <w:rPr>
          <w:rFonts w:eastAsia="DengXian" w:cs="Times New Roman"/>
          <w:szCs w:val="20"/>
        </w:rPr>
      </w:pPr>
      <w:proofErr w:type="spellStart"/>
      <w:r w:rsidRPr="00840C98">
        <w:rPr>
          <w:rFonts w:eastAsia="DengXian" w:cs="Times New Roman"/>
          <w:i/>
          <w:iCs/>
          <w:szCs w:val="20"/>
        </w:rPr>
        <w:t>M</w:t>
      </w:r>
      <w:r w:rsidRPr="00840C98">
        <w:rPr>
          <w:rFonts w:eastAsia="DengXian" w:cs="Times New Roman"/>
          <w:i/>
          <w:iCs/>
          <w:szCs w:val="20"/>
          <w:vertAlign w:val="subscript"/>
        </w:rPr>
        <w:t>co</w:t>
      </w:r>
      <w:proofErr w:type="spellEnd"/>
      <w:r w:rsidRPr="00840C98">
        <w:rPr>
          <w:rFonts w:eastAsia="DengXian" w:cs="Times New Roman"/>
          <w:i/>
          <w:iCs/>
          <w:szCs w:val="20"/>
          <w:vertAlign w:val="subscript"/>
        </w:rPr>
        <w:t>-site</w:t>
      </w:r>
      <w:r w:rsidRPr="00840C98">
        <w:rPr>
          <w:rFonts w:eastAsia="DengXian" w:cs="Times New Roman"/>
          <w:szCs w:val="20"/>
        </w:rPr>
        <w:t xml:space="preserve"> is the noise-floor-to-aggregated co-site inter sector interference ratio. </w:t>
      </w:r>
    </w:p>
    <w:p w14:paraId="04C79446" w14:textId="77777777" w:rsidR="00840C98" w:rsidRPr="00840C98" w:rsidRDefault="00840C98" w:rsidP="00840C98">
      <w:pPr>
        <w:spacing w:after="180" w:line="240" w:lineRule="auto"/>
        <w:rPr>
          <w:rFonts w:eastAsia="DengXian" w:cs="Times New Roman"/>
          <w:szCs w:val="20"/>
        </w:rPr>
      </w:pPr>
      <w:proofErr w:type="spellStart"/>
      <w:r w:rsidRPr="00840C98">
        <w:rPr>
          <w:rFonts w:ascii="Cambria Math" w:eastAsia="DengXian" w:hAnsi="Cambria Math" w:cs="Times New Roman"/>
          <w:i/>
          <w:iCs/>
          <w:szCs w:val="20"/>
        </w:rPr>
        <w:t>kT</w:t>
      </w:r>
      <w:proofErr w:type="spellEnd"/>
      <w:r w:rsidRPr="00840C98">
        <w:rPr>
          <w:rFonts w:eastAsia="DengXian" w:cs="Times New Roman"/>
          <w:szCs w:val="20"/>
        </w:rPr>
        <w:t xml:space="preserve"> is the thermal noise (equal to -174 dBm/Hz in logarithmical scale).</w:t>
      </w:r>
    </w:p>
    <w:p w14:paraId="778FE3D2"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F</w:t>
      </w:r>
      <w:r w:rsidRPr="00840C98">
        <w:rPr>
          <w:rFonts w:eastAsia="DengXian" w:cs="Times New Roman"/>
          <w:szCs w:val="20"/>
        </w:rPr>
        <w:t xml:space="preserve"> is the receiver noise figure.</w:t>
      </w:r>
    </w:p>
    <w:p w14:paraId="6623D770" w14:textId="74A1EBD7" w:rsidR="00840C98" w:rsidRDefault="003E2AF8" w:rsidP="00840C98">
      <w:pPr>
        <w:spacing w:after="180" w:line="240" w:lineRule="auto"/>
        <w:rPr>
          <w:ins w:id="243" w:author="Nokia" w:date="2023-11-02T14:56:00Z"/>
          <w:rFonts w:eastAsia="DengXian" w:cs="Times New Roman"/>
          <w:szCs w:val="20"/>
        </w:rPr>
      </w:pPr>
      <w:ins w:id="244" w:author="Nokia" w:date="2023-11-02T14:55:00Z">
        <w:r>
          <w:rPr>
            <w:rFonts w:eastAsia="DengXian" w:cs="Times New Roman"/>
            <w:szCs w:val="20"/>
          </w:rPr>
          <w:t xml:space="preserve">Note that the </w:t>
        </w:r>
        <w:r w:rsidR="0095095F">
          <w:rPr>
            <w:rFonts w:eastAsia="DengXian" w:cs="Times New Roman"/>
            <w:szCs w:val="20"/>
          </w:rPr>
          <w:t xml:space="preserve">receiver input total power does not include the </w:t>
        </w:r>
      </w:ins>
      <w:ins w:id="245" w:author="Nokia" w:date="2023-11-02T14:56:00Z">
        <w:r w:rsidR="0095095F">
          <w:rPr>
            <w:rFonts w:eastAsia="DengXian" w:cs="Times New Roman"/>
            <w:szCs w:val="20"/>
          </w:rPr>
          <w:t>ACLR and ACS effects.</w:t>
        </w:r>
      </w:ins>
    </w:p>
    <w:p w14:paraId="66F278DE" w14:textId="77777777" w:rsidR="00E751A7" w:rsidRPr="00840C98" w:rsidRDefault="00E751A7" w:rsidP="00840C98">
      <w:pPr>
        <w:spacing w:after="180" w:line="240" w:lineRule="auto"/>
        <w:rPr>
          <w:rFonts w:eastAsia="DengXian" w:cs="Times New Roman"/>
          <w:szCs w:val="20"/>
        </w:rPr>
      </w:pPr>
    </w:p>
    <w:p w14:paraId="080CD01D"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The total interference power can be expressed in linear scale as:</w:t>
      </w:r>
    </w:p>
    <w:p w14:paraId="6E9895A4" w14:textId="77777777" w:rsidR="00840C98" w:rsidRPr="00840C98" w:rsidRDefault="00973B18" w:rsidP="00840C98">
      <w:pPr>
        <w:spacing w:after="180" w:line="240" w:lineRule="auto"/>
        <w:rPr>
          <w:rFonts w:eastAsia="DengXian" w:cs="Times New Roman"/>
          <w:szCs w:val="20"/>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tot</m:t>
              </m:r>
            </m:sub>
          </m:sSub>
          <m:r>
            <w:rPr>
              <w:rFonts w:ascii="Cambria Math" w:eastAsia="DengXian" w:hAnsi="Cambria Math" w:cs="Times New Roman"/>
              <w:szCs w:val="20"/>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intra</m:t>
              </m:r>
              <m:r>
                <w:rPr>
                  <w:rFonts w:ascii="Cambria Math" w:eastAsia="DengXian" w:hAnsi="Cambria Math" w:cs="Times New Roman"/>
                  <w:szCs w:val="20"/>
                </w:rPr>
                <m:t>-</m:t>
              </m:r>
              <m:r>
                <w:rPr>
                  <w:rFonts w:ascii="Cambria Math" w:eastAsia="DengXian" w:hAnsi="Cambria Math" w:cs="Times New Roman"/>
                  <w:szCs w:val="20"/>
                </w:rPr>
                <m:t>SB</m:t>
              </m:r>
              <m:r>
                <w:rPr>
                  <w:rFonts w:ascii="Cambria Math" w:eastAsia="DengXian" w:hAnsi="Cambria Math" w:cs="Times New Roman"/>
                  <w:szCs w:val="20"/>
                </w:rPr>
                <m:t>,</m:t>
              </m:r>
              <m:r>
                <w:rPr>
                  <w:rFonts w:ascii="Cambria Math" w:eastAsia="DengXian" w:hAnsi="Cambria Math" w:cs="Times New Roman"/>
                  <w:szCs w:val="20"/>
                </w:rPr>
                <m:t>inter</m:t>
              </m:r>
              <m:r>
                <w:rPr>
                  <w:rFonts w:ascii="Cambria Math" w:eastAsia="DengXian" w:hAnsi="Cambria Math" w:cs="Times New Roman"/>
                  <w:szCs w:val="20"/>
                </w:rPr>
                <m:t>-</m:t>
              </m:r>
              <m:r>
                <w:rPr>
                  <w:rFonts w:ascii="Cambria Math" w:eastAsia="DengXian" w:hAnsi="Cambria Math" w:cs="Times New Roman"/>
                  <w:szCs w:val="20"/>
                </w:rPr>
                <m:t>UE</m:t>
              </m:r>
            </m:sub>
          </m:sSub>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inter</m:t>
                  </m:r>
                  <m:r>
                    <w:rPr>
                      <w:rFonts w:ascii="Cambria Math" w:eastAsia="DengXian" w:hAnsi="Cambria Math" w:cs="Times New Roman"/>
                      <w:szCs w:val="20"/>
                    </w:rPr>
                    <m:t>-</m:t>
                  </m:r>
                  <m:r>
                    <w:rPr>
                      <w:rFonts w:ascii="Cambria Math" w:eastAsia="DengXian" w:hAnsi="Cambria Math" w:cs="Times New Roman"/>
                      <w:szCs w:val="20"/>
                    </w:rPr>
                    <m:t>SB</m:t>
                  </m:r>
                  <m:r>
                    <w:rPr>
                      <w:rFonts w:ascii="Cambria Math" w:eastAsia="DengXian" w:hAnsi="Cambria Math" w:cs="Times New Roman"/>
                      <w:szCs w:val="20"/>
                    </w:rPr>
                    <m:t>,</m:t>
                  </m:r>
                  <m:r>
                    <w:rPr>
                      <w:rFonts w:ascii="Cambria Math" w:eastAsia="DengXian" w:hAnsi="Cambria Math" w:cs="Times New Roman"/>
                      <w:szCs w:val="20"/>
                    </w:rPr>
                    <m:t>inter</m:t>
                  </m:r>
                  <m:r>
                    <w:rPr>
                      <w:rFonts w:ascii="Cambria Math" w:eastAsia="DengXian" w:hAnsi="Cambria Math" w:cs="Times New Roman"/>
                      <w:szCs w:val="20"/>
                    </w:rPr>
                    <m:t>-</m:t>
                  </m:r>
                  <m:r>
                    <w:rPr>
                      <w:rFonts w:ascii="Cambria Math" w:eastAsia="DengXian" w:hAnsi="Cambria Math" w:cs="Times New Roman"/>
                      <w:szCs w:val="20"/>
                    </w:rPr>
                    <m:t>BS</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ASBIR</m:t>
                  </m:r>
                </m:e>
                <m:sub>
                  <m:r>
                    <w:rPr>
                      <w:rFonts w:ascii="Cambria Math" w:eastAsia="DengXian" w:hAnsi="Cambria Math" w:cs="Times New Roman"/>
                      <w:szCs w:val="20"/>
                    </w:rPr>
                    <m:t>inter</m:t>
                  </m:r>
                  <m:r>
                    <w:rPr>
                      <w:rFonts w:ascii="Cambria Math" w:eastAsia="DengXian" w:hAnsi="Cambria Math" w:cs="Times New Roman"/>
                      <w:szCs w:val="20"/>
                    </w:rPr>
                    <m:t>-</m:t>
                  </m:r>
                  <m:r>
                    <w:rPr>
                      <w:rFonts w:ascii="Cambria Math" w:eastAsia="DengXian" w:hAnsi="Cambria Math" w:cs="Times New Roman"/>
                      <w:szCs w:val="20"/>
                    </w:rPr>
                    <m:t>SB</m:t>
                  </m:r>
                  <m:r>
                    <w:rPr>
                      <w:rFonts w:ascii="Cambria Math" w:eastAsia="DengXian" w:hAnsi="Cambria Math" w:cs="Times New Roman"/>
                      <w:szCs w:val="20"/>
                    </w:rPr>
                    <m:t>,</m:t>
                  </m:r>
                  <m:r>
                    <w:rPr>
                      <w:rFonts w:ascii="Cambria Math" w:eastAsia="DengXian" w:hAnsi="Cambria Math" w:cs="Times New Roman"/>
                      <w:szCs w:val="20"/>
                    </w:rPr>
                    <m:t>inter</m:t>
                  </m:r>
                  <m:r>
                    <w:rPr>
                      <w:rFonts w:ascii="Cambria Math" w:eastAsia="DengXian" w:hAnsi="Cambria Math" w:cs="Times New Roman"/>
                      <w:szCs w:val="20"/>
                    </w:rPr>
                    <m:t>-</m:t>
                  </m:r>
                  <m:r>
                    <w:rPr>
                      <w:rFonts w:ascii="Cambria Math" w:eastAsia="DengXian" w:hAnsi="Cambria Math" w:cs="Times New Roman"/>
                      <w:szCs w:val="20"/>
                    </w:rPr>
                    <m:t>BS</m:t>
                  </m:r>
                </m:sub>
              </m:sSub>
            </m:den>
          </m:f>
          <m:r>
            <w:rPr>
              <w:rFonts w:ascii="Cambria Math" w:eastAsia="DengXian" w:hAnsi="Cambria Math" w:cs="Times New Roman"/>
              <w:szCs w:val="20"/>
            </w:rPr>
            <m:t>+</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ACI</m:t>
                  </m:r>
                </m:sub>
              </m:sSub>
            </m:num>
            <m:den>
              <m:r>
                <w:rPr>
                  <w:rFonts w:ascii="Cambria Math" w:eastAsia="DengXian" w:hAnsi="Cambria Math" w:cs="Times New Roman"/>
                  <w:szCs w:val="20"/>
                </w:rPr>
                <m:t>ACIR</m:t>
              </m:r>
            </m:den>
          </m:f>
          <m:r>
            <w:rPr>
              <w:rFonts w:ascii="Cambria Math" w:eastAsia="DengXian" w:hAnsi="Cambria Math" w:cs="Times New Roman"/>
              <w:szCs w:val="20"/>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self</m:t>
              </m:r>
            </m:sub>
          </m:sSub>
          <m:r>
            <w:rPr>
              <w:rFonts w:ascii="Cambria Math" w:eastAsia="DengXian" w:hAnsi="Cambria Math" w:cs="Times New Roman"/>
              <w:szCs w:val="20"/>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co</m:t>
              </m:r>
              <m:r>
                <w:rPr>
                  <w:rFonts w:ascii="Cambria Math" w:eastAsia="DengXian" w:hAnsi="Cambria Math" w:cs="Times New Roman"/>
                  <w:szCs w:val="20"/>
                </w:rPr>
                <m:t>-</m:t>
              </m:r>
              <m:r>
                <w:rPr>
                  <w:rFonts w:ascii="Cambria Math" w:eastAsia="DengXian" w:hAnsi="Cambria Math" w:cs="Times New Roman"/>
                  <w:szCs w:val="20"/>
                </w:rPr>
                <m:t>site</m:t>
              </m:r>
              <m:r>
                <w:rPr>
                  <w:rFonts w:ascii="Cambria Math" w:eastAsia="DengXian" w:hAnsi="Cambria Math" w:cs="Times New Roman"/>
                  <w:szCs w:val="20"/>
                </w:rPr>
                <m:t>,</m:t>
              </m:r>
              <m:r>
                <w:rPr>
                  <w:rFonts w:ascii="Cambria Math" w:eastAsia="DengXian" w:hAnsi="Cambria Math" w:cs="Times New Roman"/>
                  <w:szCs w:val="20"/>
                </w:rPr>
                <m:t>inter</m:t>
              </m:r>
              <m:r>
                <w:rPr>
                  <w:rFonts w:ascii="Cambria Math" w:eastAsia="DengXian" w:hAnsi="Cambria Math" w:cs="Times New Roman"/>
                  <w:szCs w:val="20"/>
                </w:rPr>
                <m:t>-</m:t>
              </m:r>
              <m:r>
                <w:rPr>
                  <w:rFonts w:ascii="Cambria Math" w:eastAsia="DengXian" w:hAnsi="Cambria Math" w:cs="Times New Roman"/>
                  <w:szCs w:val="20"/>
                </w:rPr>
                <m:t>sect</m:t>
              </m:r>
              <m:r>
                <w:rPr>
                  <w:rFonts w:ascii="Cambria Math" w:eastAsia="DengXian" w:hAnsi="Cambria Math" w:cs="Times New Roman"/>
                  <w:szCs w:val="20"/>
                </w:rPr>
                <m:t>o</m:t>
              </m:r>
              <m:r>
                <w:rPr>
                  <w:rFonts w:ascii="Cambria Math" w:eastAsia="DengXian" w:hAnsi="Cambria Math" w:cs="Times New Roman"/>
                  <w:szCs w:val="20"/>
                </w:rPr>
                <m:t>r</m:t>
              </m:r>
            </m:sub>
          </m:sSub>
        </m:oMath>
      </m:oMathPara>
    </w:p>
    <w:p w14:paraId="6EB19BC0"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 where additional variables are defined as:</w:t>
      </w:r>
    </w:p>
    <w:p w14:paraId="2EB11999" w14:textId="77777777" w:rsidR="00840C98" w:rsidRPr="00840C98" w:rsidRDefault="00840C98" w:rsidP="00840C98">
      <w:pPr>
        <w:spacing w:after="180" w:line="240" w:lineRule="auto"/>
        <w:rPr>
          <w:rFonts w:eastAsia="DengXian" w:cs="Times New Roman"/>
          <w:szCs w:val="20"/>
        </w:rPr>
      </w:pPr>
      <w:proofErr w:type="spellStart"/>
      <w:r w:rsidRPr="00840C98">
        <w:rPr>
          <w:rFonts w:ascii="Cambria Math" w:eastAsia="DengXian" w:hAnsi="Cambria Math" w:cs="Times New Roman"/>
          <w:i/>
          <w:iCs/>
          <w:szCs w:val="20"/>
        </w:rPr>
        <w:lastRenderedPageBreak/>
        <w:t>ASBIR</w:t>
      </w:r>
      <w:r w:rsidRPr="00840C98">
        <w:rPr>
          <w:rFonts w:ascii="Cambria Math" w:eastAsia="DengXian" w:hAnsi="Cambria Math" w:cs="Times New Roman"/>
          <w:i/>
          <w:iCs/>
          <w:szCs w:val="20"/>
          <w:vertAlign w:val="subscript"/>
        </w:rPr>
        <w:t>inter</w:t>
      </w:r>
      <w:proofErr w:type="spellEnd"/>
      <w:r w:rsidRPr="00840C98">
        <w:rPr>
          <w:rFonts w:ascii="Cambria Math" w:eastAsia="DengXian" w:hAnsi="Cambria Math" w:cs="Times New Roman"/>
          <w:i/>
          <w:iCs/>
          <w:szCs w:val="20"/>
          <w:vertAlign w:val="subscript"/>
        </w:rPr>
        <w:t>-</w:t>
      </w:r>
      <w:proofErr w:type="spellStart"/>
      <w:proofErr w:type="gramStart"/>
      <w:r w:rsidRPr="00840C98">
        <w:rPr>
          <w:rFonts w:ascii="Cambria Math" w:eastAsia="DengXian" w:hAnsi="Cambria Math" w:cs="Times New Roman"/>
          <w:i/>
          <w:iCs/>
          <w:szCs w:val="20"/>
          <w:vertAlign w:val="subscript"/>
        </w:rPr>
        <w:t>SB,inter</w:t>
      </w:r>
      <w:proofErr w:type="spellEnd"/>
      <w:proofErr w:type="gramEnd"/>
      <w:r w:rsidRPr="00840C98">
        <w:rPr>
          <w:rFonts w:ascii="Cambria Math" w:eastAsia="DengXian" w:hAnsi="Cambria Math" w:cs="Times New Roman"/>
          <w:i/>
          <w:iCs/>
          <w:szCs w:val="20"/>
          <w:vertAlign w:val="subscript"/>
        </w:rPr>
        <w:t>-BS</w:t>
      </w:r>
      <w:r w:rsidRPr="00840C98">
        <w:rPr>
          <w:rFonts w:eastAsia="DengXian" w:cs="Times New Roman"/>
          <w:szCs w:val="20"/>
          <w:vertAlign w:val="subscript"/>
        </w:rPr>
        <w:t xml:space="preserve"> </w:t>
      </w:r>
      <w:r w:rsidRPr="00840C98">
        <w:rPr>
          <w:rFonts w:eastAsia="DengXian" w:cs="Times New Roman"/>
          <w:szCs w:val="20"/>
        </w:rPr>
        <w:t>is the in-channel Adjacent Sub-Band Interference Ratio, which is derived by applicable BS ACLR and BS ACS.</w:t>
      </w:r>
    </w:p>
    <w:p w14:paraId="5B2FDE5E" w14:textId="77777777" w:rsidR="00840C98" w:rsidRPr="00840C98" w:rsidRDefault="00840C98" w:rsidP="00840C98">
      <w:pPr>
        <w:spacing w:after="180" w:line="240" w:lineRule="auto"/>
        <w:rPr>
          <w:rFonts w:eastAsia="DengXian" w:cs="Times New Roman"/>
          <w:szCs w:val="20"/>
        </w:rPr>
      </w:pPr>
      <w:r w:rsidRPr="00840C98">
        <w:rPr>
          <w:rFonts w:ascii="Cambria Math" w:eastAsia="DengXian" w:hAnsi="Cambria Math" w:cs="Times New Roman"/>
          <w:i/>
          <w:iCs/>
          <w:szCs w:val="20"/>
        </w:rPr>
        <w:t>ACIR</w:t>
      </w:r>
      <w:r w:rsidRPr="00840C98">
        <w:rPr>
          <w:rFonts w:eastAsia="DengXian" w:cs="Times New Roman"/>
          <w:szCs w:val="20"/>
        </w:rPr>
        <w:t xml:space="preserve"> is derived by applicable BS ACLR and BS ACS.</w:t>
      </w:r>
    </w:p>
    <w:p w14:paraId="5672A98B"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The SINR at the victim receiver including total noise and total interference can be expressed in linear scale as:</w:t>
      </w:r>
    </w:p>
    <w:p w14:paraId="07DF1AD5" w14:textId="77777777" w:rsidR="00840C98" w:rsidRPr="00840C98" w:rsidRDefault="00840C98" w:rsidP="00840C98">
      <w:pPr>
        <w:spacing w:after="180" w:line="240" w:lineRule="auto"/>
        <w:rPr>
          <w:rFonts w:eastAsia="DengXian" w:cs="Times New Roman"/>
          <w:szCs w:val="20"/>
        </w:rPr>
      </w:pPr>
      <m:oMathPara>
        <m:oMath>
          <m:r>
            <w:rPr>
              <w:rFonts w:ascii="Cambria Math" w:eastAsia="DengXian" w:hAnsi="Cambria Math" w:cs="Times New Roman"/>
              <w:szCs w:val="20"/>
            </w:rPr>
            <m:t>SINR=</m:t>
          </m:r>
          <m:f>
            <m:fPr>
              <m:ctrlPr>
                <w:rPr>
                  <w:rFonts w:ascii="Cambria Math" w:eastAsia="DengXian" w:hAnsi="Cambria Math" w:cs="Times New Roman"/>
                  <w:i/>
                  <w:szCs w:val="20"/>
                  <w:lang w:val="en-GB"/>
                </w:rPr>
              </m:ctrlPr>
            </m:fPr>
            <m:num>
              <m:sSub>
                <m:sSubPr>
                  <m:ctrlPr>
                    <w:rPr>
                      <w:rFonts w:ascii="Cambria Math" w:eastAsia="DengXian" w:hAnsi="Cambria Math" w:cs="Times New Roman"/>
                      <w:i/>
                      <w:szCs w:val="20"/>
                      <w:lang w:val="en-GB"/>
                    </w:rPr>
                  </m:ctrlPr>
                </m:sSubPr>
                <m:e>
                  <m:r>
                    <w:rPr>
                      <w:rFonts w:ascii="Cambria Math" w:eastAsia="DengXian" w:hAnsi="Cambria Math" w:cs="Times New Roman"/>
                      <w:szCs w:val="20"/>
                    </w:rPr>
                    <m:t>P</m:t>
                  </m:r>
                </m:e>
                <m:sub>
                  <m:r>
                    <w:rPr>
                      <w:rFonts w:ascii="Cambria Math" w:eastAsia="DengXian" w:hAnsi="Cambria Math" w:cs="Times New Roman"/>
                      <w:szCs w:val="20"/>
                    </w:rPr>
                    <m:t>w</m:t>
                  </m:r>
                </m:sub>
              </m:sSub>
            </m:num>
            <m:den>
              <m:sSub>
                <m:sSubPr>
                  <m:ctrlPr>
                    <w:rPr>
                      <w:rFonts w:ascii="Cambria Math" w:eastAsia="DengXian" w:hAnsi="Cambria Math" w:cs="Times New Roman"/>
                      <w:i/>
                      <w:szCs w:val="20"/>
                      <w:lang w:val="en-GB"/>
                    </w:rPr>
                  </m:ctrlPr>
                </m:sSubPr>
                <m:e>
                  <m:r>
                    <w:rPr>
                      <w:rFonts w:ascii="Cambria Math" w:eastAsia="DengXian" w:hAnsi="Cambria Math" w:cs="Times New Roman"/>
                      <w:szCs w:val="20"/>
                    </w:rPr>
                    <m:t>I</m:t>
                  </m:r>
                </m:e>
                <m:sub>
                  <m:r>
                    <w:rPr>
                      <w:rFonts w:ascii="Cambria Math" w:eastAsia="DengXian" w:hAnsi="Cambria Math" w:cs="Times New Roman"/>
                      <w:szCs w:val="20"/>
                    </w:rPr>
                    <m:t>tot</m:t>
                  </m:r>
                </m:sub>
              </m:sSub>
              <m:r>
                <w:rPr>
                  <w:rFonts w:ascii="Cambria Math" w:eastAsia="DengXian" w:hAnsi="Cambria Math" w:cs="Times New Roman"/>
                  <w:szCs w:val="20"/>
                </w:rPr>
                <m:t>+kT</m:t>
              </m:r>
              <m:sSub>
                <m:sSubPr>
                  <m:ctrlPr>
                    <w:rPr>
                      <w:rFonts w:ascii="Cambria Math" w:eastAsia="DengXian" w:hAnsi="Cambria Math" w:cs="Times New Roman"/>
                      <w:i/>
                      <w:szCs w:val="20"/>
                      <w:lang w:val="en-GB"/>
                    </w:rPr>
                  </m:ctrlPr>
                </m:sSubPr>
                <m:e>
                  <m:r>
                    <w:rPr>
                      <w:rFonts w:ascii="Cambria Math" w:eastAsia="DengXian" w:hAnsi="Cambria Math" w:cs="Times New Roman"/>
                      <w:szCs w:val="20"/>
                    </w:rPr>
                    <m:t>B</m:t>
                  </m:r>
                </m:e>
                <m:sub>
                  <m:r>
                    <w:rPr>
                      <w:rFonts w:ascii="Cambria Math" w:eastAsia="DengXian" w:hAnsi="Cambria Math" w:cs="Times New Roman"/>
                      <w:szCs w:val="20"/>
                    </w:rPr>
                    <m:t>SB</m:t>
                  </m:r>
                </m:sub>
              </m:sSub>
              <m:sSub>
                <m:sSubPr>
                  <m:ctrlPr>
                    <w:rPr>
                      <w:rFonts w:ascii="Cambria Math" w:eastAsia="DengXian" w:hAnsi="Cambria Math" w:cs="Times New Roman"/>
                      <w:i/>
                      <w:szCs w:val="20"/>
                      <w:lang w:val="en-GB"/>
                    </w:rPr>
                  </m:ctrlPr>
                </m:sSubPr>
                <m:e>
                  <m:r>
                    <w:rPr>
                      <w:rFonts w:ascii="Cambria Math" w:eastAsia="DengXian" w:hAnsi="Cambria Math" w:cs="Times New Roman"/>
                      <w:szCs w:val="20"/>
                    </w:rPr>
                    <m:t>F</m:t>
                  </m:r>
                </m:e>
                <m:sub>
                  <m:r>
                    <w:rPr>
                      <w:rFonts w:ascii="Cambria Math" w:eastAsia="DengXian" w:hAnsi="Cambria Math" w:cs="Times New Roman"/>
                      <w:szCs w:val="20"/>
                    </w:rPr>
                    <m:t>block</m:t>
                  </m:r>
                </m:sub>
              </m:sSub>
            </m:den>
          </m:f>
        </m:oMath>
      </m:oMathPara>
    </w:p>
    <w:p w14:paraId="15150EFC" w14:textId="7217C50D"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The receiver noise figure for the receiver exposed for blocking </w:t>
      </w:r>
      <w:proofErr w:type="spellStart"/>
      <w:r w:rsidRPr="00840C98">
        <w:rPr>
          <w:rFonts w:ascii="Cambria Math" w:eastAsia="DengXian" w:hAnsi="Cambria Math" w:cs="Times New Roman"/>
          <w:i/>
          <w:iCs/>
          <w:szCs w:val="20"/>
          <w:lang w:val="en-GB"/>
        </w:rPr>
        <w:t>F</w:t>
      </w:r>
      <w:r w:rsidRPr="00840C98">
        <w:rPr>
          <w:rFonts w:ascii="Cambria Math" w:eastAsia="DengXian" w:hAnsi="Cambria Math" w:cs="Times New Roman"/>
          <w:i/>
          <w:iCs/>
          <w:szCs w:val="20"/>
          <w:vertAlign w:val="subscript"/>
          <w:lang w:val="en-GB"/>
        </w:rPr>
        <w:t>block</w:t>
      </w:r>
      <w:proofErr w:type="spellEnd"/>
      <w:r w:rsidRPr="00840C98">
        <w:rPr>
          <w:rFonts w:eastAsia="DengXian" w:cs="Times New Roman"/>
          <w:szCs w:val="20"/>
          <w:lang w:val="en-GB"/>
        </w:rPr>
        <w:t xml:space="preserve"> is produced by the blocking model described in Figure E.2.3-1.</w:t>
      </w:r>
      <w:ins w:id="246" w:author="Nokia" w:date="2023-10-31T15:46:00Z">
        <w:r w:rsidR="00584463">
          <w:rPr>
            <w:rFonts w:eastAsia="DengXian" w:cs="Times New Roman"/>
            <w:szCs w:val="20"/>
            <w:lang w:val="en-GB"/>
          </w:rPr>
          <w:t xml:space="preserve"> The receiver blocking model is applicable to both legacy TDD and SBFD gNBs.</w:t>
        </w:r>
      </w:ins>
    </w:p>
    <w:p w14:paraId="63EC9676"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In simulation, the UE power control scheme is only used to compensate path loss and doesn’t consider noise figure increase due to BS receiver blocking. Therefore, the final SINR for UL is less than target SINR. </w:t>
      </w:r>
    </w:p>
    <w:p w14:paraId="0655208F" w14:textId="503B4A46"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Note that additional, power scaling of all interference contributions should be considered with respect to aggressor bandwidth and victim bandwidth when ACIR is applied. </w:t>
      </w:r>
      <w:ins w:id="247" w:author="Nokia" w:date="2023-11-02T14:17:00Z">
        <w:r w:rsidR="00EE2AF1">
          <w:rPr>
            <w:rFonts w:eastAsia="DengXian" w:cs="Times New Roman"/>
            <w:szCs w:val="20"/>
            <w:lang w:val="en-GB"/>
          </w:rPr>
          <w:br/>
        </w:r>
      </w:ins>
    </w:p>
    <w:p w14:paraId="2A708E43" w14:textId="77777777" w:rsidR="00EE2AF1" w:rsidRDefault="00B071CC" w:rsidP="00EE2AF1">
      <w:pPr>
        <w:pStyle w:val="Heading3"/>
        <w:rPr>
          <w:ins w:id="248" w:author="Nokia" w:date="2023-11-02T14:17:00Z"/>
          <w:rFonts w:eastAsia="DengXian" w:cs="Times New Roman"/>
          <w:szCs w:val="20"/>
          <w:lang w:val="en-GB"/>
        </w:rPr>
      </w:pPr>
      <w:ins w:id="249" w:author="Nokia" w:date="2023-11-02T13:59:00Z">
        <w:r w:rsidRPr="00EE2AF1">
          <w:rPr>
            <w:rFonts w:ascii="Arial" w:hAnsi="Arial" w:cs="Arial"/>
            <w:color w:val="auto"/>
            <w:sz w:val="28"/>
            <w:szCs w:val="28"/>
            <w:lang w:val="en-GB"/>
            <w:rPrChange w:id="250" w:author="Nokia" w:date="2023-11-02T14:17:00Z">
              <w:rPr>
                <w:lang w:val="en-GB"/>
              </w:rPr>
            </w:rPrChange>
          </w:rPr>
          <w:t>E.2.3.2 BS ACLR and ACS bandwidth dependency</w:t>
        </w:r>
      </w:ins>
      <w:ins w:id="251" w:author="Nokia" w:date="2023-11-02T14:17:00Z">
        <w:r w:rsidR="00EE2AF1">
          <w:rPr>
            <w:rFonts w:ascii="Arial" w:hAnsi="Arial" w:cs="Arial"/>
            <w:color w:val="auto"/>
            <w:sz w:val="28"/>
            <w:szCs w:val="28"/>
            <w:lang w:val="en-GB"/>
          </w:rPr>
          <w:br/>
        </w:r>
      </w:ins>
    </w:p>
    <w:p w14:paraId="3B70C584" w14:textId="354A0107" w:rsidR="00391112" w:rsidRDefault="008A3C1D" w:rsidP="00840C98">
      <w:pPr>
        <w:spacing w:after="180" w:line="240" w:lineRule="auto"/>
        <w:rPr>
          <w:ins w:id="252" w:author="Nokia" w:date="2023-11-02T14:03:00Z"/>
          <w:rFonts w:eastAsia="DengXian" w:cs="Times New Roman"/>
          <w:szCs w:val="20"/>
          <w:lang w:val="en-GB"/>
        </w:rPr>
      </w:pPr>
      <w:ins w:id="253" w:author="Nokia" w:date="2023-11-02T14:02:00Z">
        <w:r w:rsidRPr="008A3C1D">
          <w:rPr>
            <w:rFonts w:eastAsia="DengXian" w:cs="Times New Roman"/>
            <w:szCs w:val="20"/>
            <w:lang w:val="en-GB"/>
          </w:rPr>
          <w:t xml:space="preserve">In RAN4, ACLR and ACS </w:t>
        </w:r>
      </w:ins>
      <w:ins w:id="254" w:author="Nokia" w:date="2023-11-02T14:39:00Z">
        <w:r w:rsidR="004F08C9">
          <w:rPr>
            <w:rFonts w:eastAsia="DengXian" w:cs="Times New Roman"/>
            <w:szCs w:val="20"/>
            <w:lang w:val="en-GB"/>
          </w:rPr>
          <w:t xml:space="preserve">requirements </w:t>
        </w:r>
      </w:ins>
      <w:ins w:id="255" w:author="Nokia" w:date="2023-11-02T14:02:00Z">
        <w:r w:rsidRPr="008A3C1D">
          <w:rPr>
            <w:rFonts w:eastAsia="DengXian" w:cs="Times New Roman"/>
            <w:szCs w:val="20"/>
            <w:lang w:val="en-GB"/>
          </w:rPr>
          <w:t xml:space="preserve">are defined assuming </w:t>
        </w:r>
      </w:ins>
      <w:ins w:id="256" w:author="Nokia" w:date="2023-11-02T14:10:00Z">
        <w:r w:rsidR="0070589F">
          <w:rPr>
            <w:rFonts w:eastAsia="DengXian" w:cs="Times New Roman"/>
            <w:szCs w:val="20"/>
            <w:lang w:val="en-GB"/>
          </w:rPr>
          <w:t xml:space="preserve">equal bandwidth for the </w:t>
        </w:r>
        <w:r w:rsidR="007D3F3A">
          <w:rPr>
            <w:rFonts w:eastAsia="DengXian" w:cs="Times New Roman"/>
            <w:szCs w:val="20"/>
            <w:lang w:val="en-GB"/>
          </w:rPr>
          <w:t xml:space="preserve">aggressor’s </w:t>
        </w:r>
        <w:r w:rsidR="0070589F">
          <w:rPr>
            <w:rFonts w:eastAsia="DengXian" w:cs="Times New Roman"/>
            <w:szCs w:val="20"/>
            <w:lang w:val="en-GB"/>
          </w:rPr>
          <w:t xml:space="preserve">and victim’s </w:t>
        </w:r>
        <w:r w:rsidR="007D3F3A">
          <w:rPr>
            <w:rFonts w:eastAsia="DengXian" w:cs="Times New Roman"/>
            <w:szCs w:val="20"/>
            <w:lang w:val="en-GB"/>
          </w:rPr>
          <w:t>channel</w:t>
        </w:r>
      </w:ins>
      <w:ins w:id="257" w:author="Nokia" w:date="2023-11-02T14:02:00Z">
        <w:r w:rsidRPr="008A3C1D">
          <w:rPr>
            <w:rFonts w:eastAsia="DengXian" w:cs="Times New Roman"/>
            <w:szCs w:val="20"/>
            <w:lang w:val="en-GB"/>
          </w:rPr>
          <w:t xml:space="preserve"> bandwidth. This means that the power in the adjacent channel can be easily associated to the wanted carrier power using ACLR and similar for ACS when receiver performance is evaluated. </w:t>
        </w:r>
      </w:ins>
      <w:ins w:id="258" w:author="Nokia" w:date="2023-11-02T14:40:00Z">
        <w:r w:rsidR="001874A6">
          <w:rPr>
            <w:rFonts w:eastAsia="DengXian" w:cs="Times New Roman"/>
            <w:szCs w:val="20"/>
            <w:lang w:val="en-GB"/>
          </w:rPr>
          <w:t xml:space="preserve">However, </w:t>
        </w:r>
      </w:ins>
      <w:ins w:id="259" w:author="Nokia" w:date="2023-11-02T14:42:00Z">
        <w:r w:rsidR="00C939C6">
          <w:rPr>
            <w:rFonts w:eastAsia="DengXian" w:cs="Times New Roman"/>
            <w:szCs w:val="20"/>
            <w:lang w:val="en-GB"/>
          </w:rPr>
          <w:t>in this adjacent channel co-existence study, the bandwidths of aggressor and victim’s networks are different.</w:t>
        </w:r>
        <w:r w:rsidR="00B1423F">
          <w:rPr>
            <w:rFonts w:eastAsia="DengXian" w:cs="Times New Roman"/>
            <w:szCs w:val="20"/>
            <w:lang w:val="en-GB"/>
          </w:rPr>
          <w:t xml:space="preserve"> To compensate for the difference in bandwidth, the followin</w:t>
        </w:r>
      </w:ins>
      <w:ins w:id="260" w:author="Nokia" w:date="2023-11-02T14:43:00Z">
        <w:r w:rsidR="000B33E5">
          <w:rPr>
            <w:rFonts w:eastAsia="DengXian" w:cs="Times New Roman"/>
            <w:szCs w:val="20"/>
            <w:lang w:val="en-GB"/>
          </w:rPr>
          <w:t>g methodology is adopted:</w:t>
        </w:r>
      </w:ins>
    </w:p>
    <w:p w14:paraId="6F698ED4" w14:textId="11EFCB31" w:rsidR="0086615B" w:rsidRDefault="0086615B">
      <w:pPr>
        <w:pStyle w:val="ListParagraph"/>
        <w:numPr>
          <w:ilvl w:val="0"/>
          <w:numId w:val="43"/>
        </w:numPr>
        <w:spacing w:after="180" w:line="240" w:lineRule="auto"/>
        <w:ind w:left="426" w:hanging="142"/>
        <w:rPr>
          <w:ins w:id="261" w:author="Nokia" w:date="2023-11-02T14:04:00Z"/>
          <w:rFonts w:eastAsia="DengXian" w:cs="Times New Roman"/>
          <w:szCs w:val="20"/>
          <w:lang w:val="en-GB"/>
        </w:rPr>
        <w:pPrChange w:id="262" w:author="Nokia" w:date="2023-11-02T14:27:00Z">
          <w:pPr>
            <w:pStyle w:val="ListParagraph"/>
            <w:numPr>
              <w:numId w:val="43"/>
            </w:numPr>
            <w:spacing w:after="180" w:line="240" w:lineRule="auto"/>
            <w:ind w:left="709" w:hanging="283"/>
          </w:pPr>
        </w:pPrChange>
      </w:pPr>
      <w:ins w:id="263" w:author="Nokia" w:date="2023-11-02T14:04:00Z">
        <w:r w:rsidRPr="0086615B">
          <w:rPr>
            <w:rFonts w:eastAsia="DengXian" w:cs="Times New Roman"/>
            <w:szCs w:val="20"/>
            <w:lang w:val="en-GB"/>
            <w:rPrChange w:id="264" w:author="Nokia" w:date="2023-11-02T14:04:00Z">
              <w:rPr>
                <w:lang w:val="en-GB"/>
              </w:rPr>
            </w:rPrChange>
          </w:rPr>
          <w:t xml:space="preserve">For cases </w:t>
        </w:r>
      </w:ins>
      <w:ins w:id="265" w:author="Nokia" w:date="2023-11-02T14:28:00Z">
        <w:r w:rsidR="00F93F90">
          <w:rPr>
            <w:rFonts w:eastAsia="DengXian" w:cs="Times New Roman"/>
            <w:szCs w:val="20"/>
            <w:lang w:val="en-GB"/>
          </w:rPr>
          <w:t xml:space="preserve">where </w:t>
        </w:r>
      </w:ins>
      <w:ins w:id="266" w:author="Nokia" w:date="2023-11-02T14:03:00Z">
        <w:r w:rsidR="009C209D" w:rsidRPr="0086615B">
          <w:rPr>
            <w:rFonts w:eastAsia="DengXian" w:cs="Times New Roman"/>
            <w:szCs w:val="20"/>
            <w:lang w:val="en-GB"/>
            <w:rPrChange w:id="267" w:author="Nokia" w:date="2023-11-02T14:04:00Z">
              <w:rPr>
                <w:lang w:val="en-GB"/>
              </w:rPr>
            </w:rPrChange>
          </w:rPr>
          <w:t>the aggressor</w:t>
        </w:r>
      </w:ins>
      <w:ins w:id="268" w:author="Nokia" w:date="2023-11-02T14:28:00Z">
        <w:r w:rsidR="00AF2A30">
          <w:rPr>
            <w:rFonts w:eastAsia="DengXian" w:cs="Times New Roman"/>
            <w:szCs w:val="20"/>
            <w:lang w:val="en-GB"/>
          </w:rPr>
          <w:t>’s</w:t>
        </w:r>
      </w:ins>
      <w:ins w:id="269" w:author="Nokia" w:date="2023-11-02T14:03:00Z">
        <w:r w:rsidR="009C209D" w:rsidRPr="0086615B">
          <w:rPr>
            <w:rFonts w:eastAsia="DengXian" w:cs="Times New Roman"/>
            <w:szCs w:val="20"/>
            <w:lang w:val="en-GB"/>
            <w:rPrChange w:id="270" w:author="Nokia" w:date="2023-11-02T14:04:00Z">
              <w:rPr>
                <w:lang w:val="en-GB"/>
              </w:rPr>
            </w:rPrChange>
          </w:rPr>
          <w:t xml:space="preserve"> bandwidth is narrower that the victim</w:t>
        </w:r>
      </w:ins>
      <w:ins w:id="271" w:author="Nokia" w:date="2023-11-02T14:28:00Z">
        <w:r w:rsidR="00AF2A30">
          <w:rPr>
            <w:rFonts w:eastAsia="DengXian" w:cs="Times New Roman"/>
            <w:szCs w:val="20"/>
            <w:lang w:val="en-GB"/>
          </w:rPr>
          <w:t>’s</w:t>
        </w:r>
      </w:ins>
      <w:ins w:id="272" w:author="Nokia" w:date="2023-11-02T14:03:00Z">
        <w:r w:rsidR="009C209D" w:rsidRPr="0086615B">
          <w:rPr>
            <w:rFonts w:eastAsia="DengXian" w:cs="Times New Roman"/>
            <w:szCs w:val="20"/>
            <w:lang w:val="en-GB"/>
            <w:rPrChange w:id="273" w:author="Nokia" w:date="2023-11-02T14:04:00Z">
              <w:rPr>
                <w:lang w:val="en-GB"/>
              </w:rPr>
            </w:rPrChange>
          </w:rPr>
          <w:t xml:space="preserve"> </w:t>
        </w:r>
      </w:ins>
      <w:ins w:id="274" w:author="Nokia" w:date="2023-11-02T14:04:00Z">
        <w:r w:rsidRPr="0086615B">
          <w:rPr>
            <w:rFonts w:eastAsia="DengXian" w:cs="Times New Roman"/>
            <w:szCs w:val="20"/>
            <w:lang w:val="en-GB"/>
            <w:rPrChange w:id="275" w:author="Nokia" w:date="2023-11-02T14:04:00Z">
              <w:rPr>
                <w:lang w:val="en-GB"/>
              </w:rPr>
            </w:rPrChange>
          </w:rPr>
          <w:t>bandwidth</w:t>
        </w:r>
      </w:ins>
      <w:ins w:id="276" w:author="Nokia" w:date="2023-11-02T14:03:00Z">
        <w:r w:rsidR="009C209D" w:rsidRPr="0086615B">
          <w:rPr>
            <w:rFonts w:eastAsia="DengXian" w:cs="Times New Roman"/>
            <w:szCs w:val="20"/>
            <w:lang w:val="en-GB"/>
            <w:rPrChange w:id="277" w:author="Nokia" w:date="2023-11-02T14:04:00Z">
              <w:rPr>
                <w:lang w:val="en-GB"/>
              </w:rPr>
            </w:rPrChange>
          </w:rPr>
          <w:t xml:space="preserve">, e.g., </w:t>
        </w:r>
        <w:r w:rsidRPr="0086615B">
          <w:rPr>
            <w:rFonts w:eastAsia="DengXian" w:cs="Times New Roman"/>
            <w:szCs w:val="20"/>
            <w:lang w:val="en-GB"/>
            <w:rPrChange w:id="278" w:author="Nokia" w:date="2023-11-02T14:04:00Z">
              <w:rPr>
                <w:lang w:val="en-GB"/>
              </w:rPr>
            </w:rPrChange>
          </w:rPr>
          <w:t xml:space="preserve">in </w:t>
        </w:r>
      </w:ins>
      <w:ins w:id="279" w:author="Nokia" w:date="2023-11-02T14:26:00Z">
        <w:r w:rsidR="004E24EA">
          <w:rPr>
            <w:rFonts w:eastAsia="DengXian" w:cs="Times New Roman"/>
            <w:szCs w:val="20"/>
            <w:lang w:val="en-GB"/>
          </w:rPr>
          <w:t>C</w:t>
        </w:r>
      </w:ins>
      <w:ins w:id="280" w:author="Nokia" w:date="2023-11-02T14:03:00Z">
        <w:r w:rsidRPr="0086615B">
          <w:rPr>
            <w:rFonts w:eastAsia="DengXian" w:cs="Times New Roman"/>
            <w:szCs w:val="20"/>
            <w:lang w:val="en-GB"/>
            <w:rPrChange w:id="281" w:author="Nokia" w:date="2023-11-02T14:04:00Z">
              <w:rPr>
                <w:lang w:val="en-GB"/>
              </w:rPr>
            </w:rPrChange>
          </w:rPr>
          <w:t>ase 2</w:t>
        </w:r>
      </w:ins>
      <w:ins w:id="282" w:author="Nokia" w:date="2023-11-02T14:26:00Z">
        <w:r w:rsidR="004E24EA">
          <w:rPr>
            <w:rFonts w:eastAsia="DengXian" w:cs="Times New Roman"/>
            <w:szCs w:val="20"/>
            <w:lang w:val="en-GB"/>
          </w:rPr>
          <w:t xml:space="preserve"> in </w:t>
        </w:r>
        <w:r w:rsidR="004E24EA" w:rsidRPr="004E24EA">
          <w:rPr>
            <w:rFonts w:eastAsia="DengXian" w:cs="Times New Roman"/>
            <w:szCs w:val="20"/>
            <w:lang w:val="en-GB"/>
          </w:rPr>
          <w:t>Table E.1-2</w:t>
        </w:r>
      </w:ins>
      <w:ins w:id="283" w:author="Nokia" w:date="2023-11-02T14:03:00Z">
        <w:r w:rsidRPr="0086615B">
          <w:rPr>
            <w:rFonts w:eastAsia="DengXian" w:cs="Times New Roman"/>
            <w:szCs w:val="20"/>
            <w:lang w:val="en-GB"/>
            <w:rPrChange w:id="284" w:author="Nokia" w:date="2023-11-02T14:04:00Z">
              <w:rPr>
                <w:lang w:val="en-GB"/>
              </w:rPr>
            </w:rPrChange>
          </w:rPr>
          <w:t>:</w:t>
        </w:r>
      </w:ins>
    </w:p>
    <w:p w14:paraId="3BA23DA4" w14:textId="6A87128C" w:rsidR="00E40C95" w:rsidRDefault="00E40C95">
      <w:pPr>
        <w:pStyle w:val="ListParagraph"/>
        <w:numPr>
          <w:ilvl w:val="1"/>
          <w:numId w:val="43"/>
        </w:numPr>
        <w:spacing w:after="180" w:line="240" w:lineRule="auto"/>
        <w:ind w:left="1276" w:hanging="283"/>
        <w:rPr>
          <w:ins w:id="285" w:author="Nokia" w:date="2023-11-02T14:05:00Z"/>
          <w:rFonts w:eastAsia="DengXian" w:cs="Times New Roman"/>
          <w:szCs w:val="20"/>
          <w:lang w:val="en-GB"/>
        </w:rPr>
        <w:pPrChange w:id="286" w:author="Nokia" w:date="2023-11-02T14:06:00Z">
          <w:pPr>
            <w:pStyle w:val="ListParagraph"/>
            <w:numPr>
              <w:ilvl w:val="1"/>
              <w:numId w:val="43"/>
            </w:numPr>
            <w:spacing w:after="180" w:line="240" w:lineRule="auto"/>
            <w:ind w:left="2291" w:hanging="360"/>
          </w:pPr>
        </w:pPrChange>
      </w:pPr>
      <w:ins w:id="287" w:author="Nokia" w:date="2023-11-02T14:04:00Z">
        <w:r>
          <w:rPr>
            <w:rFonts w:eastAsia="DengXian" w:cs="Times New Roman"/>
            <w:szCs w:val="20"/>
            <w:lang w:val="en-GB"/>
          </w:rPr>
          <w:t>Both the ACLR and ACS are kep</w:t>
        </w:r>
      </w:ins>
      <w:ins w:id="288" w:author="Nokia" w:date="2023-11-02T14:05:00Z">
        <w:r>
          <w:rPr>
            <w:rFonts w:eastAsia="DengXian" w:cs="Times New Roman"/>
            <w:szCs w:val="20"/>
            <w:lang w:val="en-GB"/>
          </w:rPr>
          <w:t xml:space="preserve">t to the values defined in </w:t>
        </w:r>
      </w:ins>
      <w:ins w:id="289" w:author="Nokia" w:date="2023-11-02T14:29:00Z">
        <w:r w:rsidR="00F93F90" w:rsidRPr="00F93F90">
          <w:rPr>
            <w:rFonts w:eastAsia="DengXian" w:cs="Times New Roman"/>
            <w:szCs w:val="20"/>
            <w:lang w:val="en-GB"/>
          </w:rPr>
          <w:t>Table E.2.3-</w:t>
        </w:r>
        <w:r w:rsidR="00F93F90">
          <w:rPr>
            <w:rFonts w:eastAsia="DengXian" w:cs="Times New Roman"/>
            <w:szCs w:val="20"/>
            <w:lang w:val="en-GB"/>
          </w:rPr>
          <w:t>1 and</w:t>
        </w:r>
        <w:r w:rsidR="00F93F90" w:rsidRPr="00F93F90">
          <w:t xml:space="preserve"> </w:t>
        </w:r>
        <w:r w:rsidR="00F93F90" w:rsidRPr="00F93F90">
          <w:rPr>
            <w:rFonts w:eastAsia="DengXian" w:cs="Times New Roman"/>
            <w:szCs w:val="20"/>
            <w:lang w:val="en-GB"/>
          </w:rPr>
          <w:t>Table E.2.3-2</w:t>
        </w:r>
      </w:ins>
      <w:ins w:id="290" w:author="Nokia" w:date="2023-11-02T14:05:00Z">
        <w:r>
          <w:rPr>
            <w:rFonts w:eastAsia="DengXian" w:cs="Times New Roman"/>
            <w:szCs w:val="20"/>
            <w:lang w:val="en-GB"/>
          </w:rPr>
          <w:t>.</w:t>
        </w:r>
      </w:ins>
      <w:ins w:id="291" w:author="Nokia" w:date="2023-11-02T14:06:00Z">
        <w:r w:rsidR="005B7093">
          <w:rPr>
            <w:rFonts w:eastAsia="DengXian" w:cs="Times New Roman"/>
            <w:szCs w:val="20"/>
            <w:lang w:val="en-GB"/>
          </w:rPr>
          <w:br/>
        </w:r>
      </w:ins>
    </w:p>
    <w:p w14:paraId="12FA7DF2" w14:textId="66762CBB" w:rsidR="00E40C95" w:rsidRDefault="005B7093">
      <w:pPr>
        <w:pStyle w:val="ListParagraph"/>
        <w:numPr>
          <w:ilvl w:val="0"/>
          <w:numId w:val="43"/>
        </w:numPr>
        <w:spacing w:after="180" w:line="240" w:lineRule="auto"/>
        <w:ind w:left="426" w:hanging="142"/>
        <w:rPr>
          <w:ins w:id="292" w:author="Nokia" w:date="2023-11-02T14:07:00Z"/>
          <w:rFonts w:eastAsia="DengXian" w:cs="Times New Roman"/>
          <w:szCs w:val="20"/>
          <w:lang w:val="en-GB"/>
        </w:rPr>
        <w:pPrChange w:id="293" w:author="Nokia" w:date="2023-11-02T14:27:00Z">
          <w:pPr>
            <w:pStyle w:val="ListParagraph"/>
            <w:numPr>
              <w:numId w:val="43"/>
            </w:numPr>
            <w:spacing w:after="180" w:line="240" w:lineRule="auto"/>
            <w:ind w:left="851" w:hanging="425"/>
          </w:pPr>
        </w:pPrChange>
      </w:pPr>
      <w:ins w:id="294" w:author="Nokia" w:date="2023-11-02T14:06:00Z">
        <w:r>
          <w:rPr>
            <w:rFonts w:eastAsia="DengXian" w:cs="Times New Roman"/>
            <w:szCs w:val="20"/>
            <w:lang w:val="en-GB"/>
          </w:rPr>
          <w:t xml:space="preserve">For cases </w:t>
        </w:r>
      </w:ins>
      <w:ins w:id="295" w:author="Nokia" w:date="2023-11-02T14:28:00Z">
        <w:r w:rsidR="00F93F90">
          <w:rPr>
            <w:rFonts w:eastAsia="DengXian" w:cs="Times New Roman"/>
            <w:szCs w:val="20"/>
            <w:lang w:val="en-GB"/>
          </w:rPr>
          <w:t xml:space="preserve">where </w:t>
        </w:r>
      </w:ins>
      <w:ins w:id="296" w:author="Nokia" w:date="2023-11-02T14:06:00Z">
        <w:r>
          <w:rPr>
            <w:rFonts w:eastAsia="DengXian" w:cs="Times New Roman"/>
            <w:szCs w:val="20"/>
            <w:lang w:val="en-GB"/>
          </w:rPr>
          <w:t>the aggressor</w:t>
        </w:r>
      </w:ins>
      <w:ins w:id="297" w:author="Nokia" w:date="2023-11-02T14:28:00Z">
        <w:r w:rsidR="00AF2A30">
          <w:rPr>
            <w:rFonts w:eastAsia="DengXian" w:cs="Times New Roman"/>
            <w:szCs w:val="20"/>
            <w:lang w:val="en-GB"/>
          </w:rPr>
          <w:t>’s</w:t>
        </w:r>
      </w:ins>
      <w:ins w:id="298" w:author="Nokia" w:date="2023-11-02T14:06:00Z">
        <w:r>
          <w:rPr>
            <w:rFonts w:eastAsia="DengXian" w:cs="Times New Roman"/>
            <w:szCs w:val="20"/>
            <w:lang w:val="en-GB"/>
          </w:rPr>
          <w:t xml:space="preserve"> bandwid</w:t>
        </w:r>
      </w:ins>
      <w:ins w:id="299" w:author="Nokia" w:date="2023-11-02T14:07:00Z">
        <w:r>
          <w:rPr>
            <w:rFonts w:eastAsia="DengXian" w:cs="Times New Roman"/>
            <w:szCs w:val="20"/>
            <w:lang w:val="en-GB"/>
          </w:rPr>
          <w:t xml:space="preserve">th is wider than the victim’s bandwidth, </w:t>
        </w:r>
      </w:ins>
      <w:ins w:id="300" w:author="Nokia" w:date="2023-11-02T14:27:00Z">
        <w:r w:rsidR="00175A9C">
          <w:rPr>
            <w:rFonts w:eastAsia="DengXian" w:cs="Times New Roman"/>
            <w:szCs w:val="20"/>
            <w:lang w:val="en-GB"/>
          </w:rPr>
          <w:t>i.e</w:t>
        </w:r>
      </w:ins>
      <w:ins w:id="301" w:author="Nokia" w:date="2023-11-02T14:07:00Z">
        <w:r>
          <w:rPr>
            <w:rFonts w:eastAsia="DengXian" w:cs="Times New Roman"/>
            <w:szCs w:val="20"/>
            <w:lang w:val="en-GB"/>
          </w:rPr>
          <w:t xml:space="preserve">., in </w:t>
        </w:r>
      </w:ins>
      <w:ins w:id="302" w:author="Nokia" w:date="2023-11-02T14:27:00Z">
        <w:r w:rsidR="00175A9C">
          <w:rPr>
            <w:rFonts w:eastAsia="DengXian" w:cs="Times New Roman"/>
            <w:szCs w:val="20"/>
            <w:lang w:val="en-GB"/>
          </w:rPr>
          <w:t>C</w:t>
        </w:r>
      </w:ins>
      <w:ins w:id="303" w:author="Nokia" w:date="2023-11-02T14:07:00Z">
        <w:r>
          <w:rPr>
            <w:rFonts w:eastAsia="DengXian" w:cs="Times New Roman"/>
            <w:szCs w:val="20"/>
            <w:lang w:val="en-GB"/>
          </w:rPr>
          <w:t>ase 3</w:t>
        </w:r>
      </w:ins>
      <w:ins w:id="304" w:author="Nokia" w:date="2023-11-02T14:27:00Z">
        <w:r w:rsidR="00175A9C">
          <w:rPr>
            <w:rFonts w:eastAsia="DengXian" w:cs="Times New Roman"/>
            <w:szCs w:val="20"/>
            <w:lang w:val="en-GB"/>
          </w:rPr>
          <w:t xml:space="preserve"> </w:t>
        </w:r>
      </w:ins>
      <w:ins w:id="305" w:author="Nokia" w:date="2023-11-02T14:28:00Z">
        <w:r w:rsidR="00175A9C">
          <w:rPr>
            <w:rFonts w:eastAsia="DengXian" w:cs="Times New Roman"/>
            <w:szCs w:val="20"/>
            <w:lang w:val="en-GB"/>
          </w:rPr>
          <w:t xml:space="preserve">in </w:t>
        </w:r>
        <w:r w:rsidR="00175A9C" w:rsidRPr="004E24EA">
          <w:rPr>
            <w:rFonts w:eastAsia="DengXian" w:cs="Times New Roman"/>
            <w:szCs w:val="20"/>
            <w:lang w:val="en-GB"/>
          </w:rPr>
          <w:t>Table E.1-2</w:t>
        </w:r>
      </w:ins>
      <w:ins w:id="306" w:author="Nokia" w:date="2023-11-02T14:07:00Z">
        <w:r w:rsidR="00BE175D">
          <w:rPr>
            <w:rFonts w:eastAsia="DengXian" w:cs="Times New Roman"/>
            <w:szCs w:val="20"/>
            <w:lang w:val="en-GB"/>
          </w:rPr>
          <w:t>:</w:t>
        </w:r>
      </w:ins>
    </w:p>
    <w:p w14:paraId="075E7E47" w14:textId="751063A5" w:rsidR="00521C3B" w:rsidRPr="007F29B6" w:rsidRDefault="00804EBD">
      <w:pPr>
        <w:pStyle w:val="ListParagraph"/>
        <w:numPr>
          <w:ilvl w:val="1"/>
          <w:numId w:val="43"/>
        </w:numPr>
        <w:spacing w:after="180" w:line="240" w:lineRule="auto"/>
        <w:ind w:left="1276" w:hanging="283"/>
        <w:rPr>
          <w:ins w:id="307" w:author="Nokia" w:date="2023-11-02T14:21:00Z"/>
          <w:rFonts w:eastAsia="DengXian" w:cs="Times New Roman"/>
          <w:szCs w:val="20"/>
          <w:lang w:val="en-GB"/>
          <w:rPrChange w:id="308" w:author="Nokia" w:date="2023-11-02T14:32:00Z">
            <w:rPr>
              <w:ins w:id="309" w:author="Nokia" w:date="2023-11-02T14:21:00Z"/>
              <w:lang w:val="en-GB"/>
            </w:rPr>
          </w:rPrChange>
        </w:rPr>
        <w:pPrChange w:id="310" w:author="Nokia" w:date="2023-11-02T14:32:00Z">
          <w:pPr>
            <w:pStyle w:val="ListParagraph"/>
            <w:spacing w:after="180" w:line="240" w:lineRule="auto"/>
            <w:ind w:left="2291"/>
          </w:pPr>
        </w:pPrChange>
      </w:pPr>
      <w:ins w:id="311" w:author="Nokia" w:date="2023-11-02T14:20:00Z">
        <w:r>
          <w:rPr>
            <w:rFonts w:eastAsia="DengXian" w:cs="Times New Roman"/>
            <w:szCs w:val="20"/>
            <w:lang w:val="en-GB"/>
          </w:rPr>
          <w:t xml:space="preserve">A </w:t>
        </w:r>
      </w:ins>
      <w:ins w:id="312" w:author="Nokia" w:date="2023-11-02T14:19:00Z">
        <w:r w:rsidR="00615B01">
          <w:rPr>
            <w:rFonts w:eastAsia="DengXian" w:cs="Times New Roman"/>
            <w:szCs w:val="20"/>
            <w:lang w:val="en-GB"/>
          </w:rPr>
          <w:t xml:space="preserve">bandwidth compensation factor is </w:t>
        </w:r>
      </w:ins>
      <w:ins w:id="313" w:author="Nokia" w:date="2023-11-02T14:20:00Z">
        <w:r>
          <w:rPr>
            <w:rFonts w:eastAsia="DengXian" w:cs="Times New Roman"/>
            <w:szCs w:val="20"/>
            <w:lang w:val="en-GB"/>
          </w:rPr>
          <w:t xml:space="preserve">applied to the </w:t>
        </w:r>
        <w:r w:rsidR="00521C3B">
          <w:rPr>
            <w:rFonts w:eastAsia="DengXian" w:cs="Times New Roman"/>
            <w:szCs w:val="20"/>
            <w:lang w:val="en-GB"/>
          </w:rPr>
          <w:t xml:space="preserve">ACLR and ACS values defined </w:t>
        </w:r>
      </w:ins>
      <w:ins w:id="314" w:author="Nokia" w:date="2023-11-02T14:21:00Z">
        <w:r w:rsidR="00521C3B">
          <w:rPr>
            <w:rFonts w:eastAsia="DengXian" w:cs="Times New Roman"/>
            <w:szCs w:val="20"/>
            <w:lang w:val="en-GB"/>
          </w:rPr>
          <w:t xml:space="preserve">in </w:t>
        </w:r>
      </w:ins>
      <w:ins w:id="315" w:author="Nokia" w:date="2023-11-02T14:44:00Z">
        <w:r w:rsidR="00B6000E" w:rsidRPr="00F93F90">
          <w:rPr>
            <w:rFonts w:eastAsia="DengXian" w:cs="Times New Roman"/>
            <w:szCs w:val="20"/>
            <w:lang w:val="en-GB"/>
          </w:rPr>
          <w:t>Table E.2.3-</w:t>
        </w:r>
        <w:r w:rsidR="00B6000E">
          <w:rPr>
            <w:rFonts w:eastAsia="DengXian" w:cs="Times New Roman"/>
            <w:szCs w:val="20"/>
            <w:lang w:val="en-GB"/>
          </w:rPr>
          <w:t>1 and</w:t>
        </w:r>
        <w:r w:rsidR="00B6000E" w:rsidRPr="00F93F90">
          <w:t xml:space="preserve"> </w:t>
        </w:r>
        <w:r w:rsidR="00B6000E" w:rsidRPr="00F93F90">
          <w:rPr>
            <w:rFonts w:eastAsia="DengXian" w:cs="Times New Roman"/>
            <w:szCs w:val="20"/>
            <w:lang w:val="en-GB"/>
          </w:rPr>
          <w:t>Table E.2.3-2</w:t>
        </w:r>
        <w:r w:rsidR="00B6000E">
          <w:rPr>
            <w:rFonts w:eastAsia="DengXian" w:cs="Times New Roman"/>
            <w:szCs w:val="20"/>
            <w:lang w:val="en-GB"/>
          </w:rPr>
          <w:t>.</w:t>
        </w:r>
      </w:ins>
      <w:ins w:id="316" w:author="Nokia" w:date="2023-11-02T14:32:00Z">
        <w:r w:rsidR="007F29B6">
          <w:rPr>
            <w:rFonts w:eastAsia="DengXian" w:cs="Times New Roman"/>
            <w:szCs w:val="20"/>
            <w:lang w:val="en-GB"/>
          </w:rPr>
          <w:t xml:space="preserve"> The factor i</w:t>
        </w:r>
      </w:ins>
      <w:ins w:id="317" w:author="Nokia" w:date="2023-11-02T14:21:00Z">
        <w:r w:rsidR="00521C3B">
          <w:rPr>
            <w:rFonts w:eastAsia="DengXian" w:cs="Times New Roman"/>
            <w:szCs w:val="20"/>
            <w:lang w:val="en-GB"/>
          </w:rPr>
          <w:t>s calculated as:</w:t>
        </w:r>
      </w:ins>
    </w:p>
    <w:p w14:paraId="7AD6634F" w14:textId="28E8A5EF" w:rsidR="00521C3B" w:rsidRPr="007F29B6" w:rsidRDefault="0023098E">
      <w:pPr>
        <w:pStyle w:val="ListParagraph"/>
        <w:spacing w:after="180" w:line="240" w:lineRule="auto"/>
        <w:ind w:left="-993" w:firstLine="2553"/>
        <w:rPr>
          <w:ins w:id="318" w:author="Nokia" w:date="2023-11-02T14:24:00Z"/>
          <w:rFonts w:eastAsia="DengXian" w:cs="Times New Roman"/>
          <w:szCs w:val="20"/>
          <w:lang w:val="en-GB"/>
          <w:rPrChange w:id="319" w:author="Nokia" w:date="2023-11-02T14:32:00Z">
            <w:rPr>
              <w:ins w:id="320" w:author="Nokia" w:date="2023-11-02T14:24:00Z"/>
              <w:rFonts w:ascii="Cambria Math" w:eastAsia="DengXian" w:hAnsi="Cambria Math" w:cs="Times New Roman"/>
              <w:i/>
              <w:szCs w:val="20"/>
              <w:lang w:val="en-GB"/>
            </w:rPr>
          </w:rPrChange>
        </w:rPr>
        <w:pPrChange w:id="321" w:author="Nokia" w:date="2023-11-02T14:32:00Z">
          <w:pPr>
            <w:pStyle w:val="ListParagraph"/>
            <w:spacing w:after="180" w:line="240" w:lineRule="auto"/>
            <w:ind w:left="2291"/>
          </w:pPr>
        </w:pPrChange>
      </w:pPr>
      <m:oMathPara>
        <m:oMath>
          <m:r>
            <w:ins w:id="322" w:author="Nokia" w:date="2023-11-02T14:21:00Z">
              <w:rPr>
                <w:rFonts w:ascii="Cambria Math" w:eastAsia="DengXian" w:hAnsi="Cambria Math" w:cs="Times New Roman"/>
                <w:szCs w:val="20"/>
                <w:lang w:val="en-GB"/>
              </w:rPr>
              <m:t>B</m:t>
            </w:ins>
          </m:r>
          <m:sSub>
            <m:sSubPr>
              <m:ctrlPr>
                <w:ins w:id="323" w:author="Nokia" w:date="2023-11-02T14:21:00Z">
                  <w:rPr>
                    <w:rFonts w:ascii="Cambria Math" w:eastAsia="DengXian" w:hAnsi="Cambria Math" w:cs="Times New Roman"/>
                    <w:i/>
                    <w:szCs w:val="20"/>
                    <w:lang w:val="en-GB"/>
                  </w:rPr>
                </w:ins>
              </m:ctrlPr>
            </m:sSubPr>
            <m:e>
              <m:r>
                <w:ins w:id="324" w:author="Nokia" w:date="2023-11-02T14:21:00Z">
                  <w:rPr>
                    <w:rFonts w:ascii="Cambria Math" w:eastAsia="DengXian" w:hAnsi="Cambria Math" w:cs="Times New Roman"/>
                    <w:szCs w:val="20"/>
                    <w:lang w:val="en-GB"/>
                  </w:rPr>
                  <m:t>W</m:t>
                </w:ins>
              </m:r>
            </m:e>
            <m:sub>
              <m:r>
                <w:ins w:id="325" w:author="Nokia" w:date="2023-11-02T14:21:00Z">
                  <w:rPr>
                    <w:rFonts w:ascii="Cambria Math" w:eastAsia="DengXian" w:hAnsi="Cambria Math" w:cs="Times New Roman"/>
                    <w:szCs w:val="20"/>
                    <w:lang w:val="en-GB"/>
                  </w:rPr>
                  <m:t>factor</m:t>
                </w:ins>
              </m:r>
            </m:sub>
          </m:sSub>
          <m:r>
            <w:ins w:id="326" w:author="Nokia" w:date="2023-11-02T14:21:00Z">
              <w:rPr>
                <w:rFonts w:ascii="Cambria Math" w:eastAsia="DengXian" w:hAnsi="Cambria Math" w:cs="Times New Roman"/>
                <w:szCs w:val="20"/>
                <w:lang w:val="en-GB"/>
              </w:rPr>
              <m:t>=10</m:t>
            </w:ins>
          </m:r>
          <m:func>
            <m:funcPr>
              <m:ctrlPr>
                <w:ins w:id="327" w:author="Nokia" w:date="2023-11-02T14:22:00Z">
                  <w:rPr>
                    <w:rFonts w:ascii="Cambria Math" w:eastAsia="DengXian" w:hAnsi="Cambria Math" w:cs="Times New Roman"/>
                    <w:i/>
                    <w:szCs w:val="20"/>
                    <w:lang w:val="en-GB"/>
                  </w:rPr>
                </w:ins>
              </m:ctrlPr>
            </m:funcPr>
            <m:fName>
              <m:sSub>
                <m:sSubPr>
                  <m:ctrlPr>
                    <w:ins w:id="328" w:author="Nokia" w:date="2023-11-02T14:22:00Z">
                      <w:rPr>
                        <w:rFonts w:ascii="Cambria Math" w:eastAsia="DengXian" w:hAnsi="Cambria Math" w:cs="Times New Roman"/>
                        <w:i/>
                        <w:szCs w:val="20"/>
                        <w:lang w:val="en-GB"/>
                      </w:rPr>
                    </w:ins>
                  </m:ctrlPr>
                </m:sSubPr>
                <m:e>
                  <m:r>
                    <w:ins w:id="329" w:author="Nokia" w:date="2023-11-02T14:22:00Z">
                      <m:rPr>
                        <m:sty m:val="p"/>
                      </m:rPr>
                      <w:rPr>
                        <w:rFonts w:ascii="Cambria Math" w:eastAsia="DengXian" w:hAnsi="Cambria Math" w:cs="Times New Roman"/>
                        <w:szCs w:val="20"/>
                        <w:lang w:val="en-GB"/>
                      </w:rPr>
                      <m:t>log</m:t>
                    </w:ins>
                  </m:r>
                </m:e>
                <m:sub>
                  <m:r>
                    <w:ins w:id="330" w:author="Nokia" w:date="2023-11-02T14:22:00Z">
                      <w:rPr>
                        <w:rFonts w:ascii="Cambria Math" w:eastAsia="DengXian" w:hAnsi="Cambria Math" w:cs="Times New Roman"/>
                        <w:szCs w:val="20"/>
                        <w:lang w:val="en-GB"/>
                      </w:rPr>
                      <m:t>10</m:t>
                    </w:ins>
                  </m:r>
                </m:sub>
              </m:sSub>
            </m:fName>
            <m:e>
              <m:d>
                <m:dPr>
                  <m:ctrlPr>
                    <w:ins w:id="331" w:author="Nokia" w:date="2023-11-02T14:23:00Z">
                      <w:rPr>
                        <w:rFonts w:ascii="Cambria Math" w:eastAsia="DengXian" w:hAnsi="Cambria Math" w:cs="Times New Roman"/>
                        <w:i/>
                        <w:szCs w:val="20"/>
                        <w:lang w:val="en-GB"/>
                      </w:rPr>
                    </w:ins>
                  </m:ctrlPr>
                </m:dPr>
                <m:e>
                  <m:f>
                    <m:fPr>
                      <m:ctrlPr>
                        <w:ins w:id="332" w:author="Nokia" w:date="2023-11-02T14:23:00Z">
                          <w:rPr>
                            <w:rFonts w:ascii="Cambria Math" w:eastAsia="DengXian" w:hAnsi="Cambria Math" w:cs="Times New Roman"/>
                            <w:i/>
                            <w:szCs w:val="20"/>
                            <w:lang w:val="en-GB"/>
                          </w:rPr>
                        </w:ins>
                      </m:ctrlPr>
                    </m:fPr>
                    <m:num>
                      <m:r>
                        <w:ins w:id="333" w:author="Nokia" w:date="2023-11-02T14:23:00Z">
                          <w:rPr>
                            <w:rFonts w:ascii="Cambria Math" w:eastAsia="DengXian" w:hAnsi="Cambria Math" w:cs="Times New Roman"/>
                            <w:szCs w:val="20"/>
                            <w:lang w:val="en-GB"/>
                          </w:rPr>
                          <m:t>B</m:t>
                        </w:ins>
                      </m:r>
                      <m:sSub>
                        <m:sSubPr>
                          <m:ctrlPr>
                            <w:ins w:id="334" w:author="Nokia" w:date="2023-11-02T14:23:00Z">
                              <w:rPr>
                                <w:rFonts w:ascii="Cambria Math" w:eastAsia="DengXian" w:hAnsi="Cambria Math" w:cs="Times New Roman"/>
                                <w:i/>
                                <w:szCs w:val="20"/>
                                <w:lang w:val="en-GB"/>
                              </w:rPr>
                            </w:ins>
                          </m:ctrlPr>
                        </m:sSubPr>
                        <m:e>
                          <m:r>
                            <w:ins w:id="335" w:author="Nokia" w:date="2023-11-02T14:23:00Z">
                              <w:rPr>
                                <w:rFonts w:ascii="Cambria Math" w:eastAsia="DengXian" w:hAnsi="Cambria Math" w:cs="Times New Roman"/>
                                <w:szCs w:val="20"/>
                                <w:lang w:val="en-GB"/>
                              </w:rPr>
                              <m:t>W</m:t>
                            </w:ins>
                          </m:r>
                        </m:e>
                        <m:sub>
                          <m:r>
                            <w:ins w:id="336" w:author="Nokia" w:date="2023-11-02T14:23:00Z">
                              <w:rPr>
                                <w:rFonts w:ascii="Cambria Math" w:eastAsia="DengXian" w:hAnsi="Cambria Math" w:cs="Times New Roman"/>
                                <w:szCs w:val="20"/>
                                <w:lang w:val="en-GB"/>
                              </w:rPr>
                              <m:t>aggressor</m:t>
                            </w:ins>
                          </m:r>
                        </m:sub>
                      </m:sSub>
                    </m:num>
                    <m:den>
                      <m:r>
                        <w:ins w:id="337" w:author="Nokia" w:date="2023-11-02T14:23:00Z">
                          <w:rPr>
                            <w:rFonts w:ascii="Cambria Math" w:eastAsia="DengXian" w:hAnsi="Cambria Math" w:cs="Times New Roman"/>
                            <w:szCs w:val="20"/>
                            <w:lang w:val="en-GB"/>
                          </w:rPr>
                          <m:t>B</m:t>
                        </w:ins>
                      </m:r>
                      <m:sSub>
                        <m:sSubPr>
                          <m:ctrlPr>
                            <w:ins w:id="338" w:author="Nokia" w:date="2023-11-02T14:23:00Z">
                              <w:rPr>
                                <w:rFonts w:ascii="Cambria Math" w:eastAsia="DengXian" w:hAnsi="Cambria Math" w:cs="Times New Roman"/>
                                <w:i/>
                                <w:szCs w:val="20"/>
                                <w:lang w:val="en-GB"/>
                              </w:rPr>
                            </w:ins>
                          </m:ctrlPr>
                        </m:sSubPr>
                        <m:e>
                          <m:r>
                            <w:ins w:id="339" w:author="Nokia" w:date="2023-11-02T14:23:00Z">
                              <w:rPr>
                                <w:rFonts w:ascii="Cambria Math" w:eastAsia="DengXian" w:hAnsi="Cambria Math" w:cs="Times New Roman"/>
                                <w:szCs w:val="20"/>
                                <w:lang w:val="en-GB"/>
                              </w:rPr>
                              <m:t>W</m:t>
                            </w:ins>
                          </m:r>
                        </m:e>
                        <m:sub>
                          <m:r>
                            <w:ins w:id="340" w:author="Nokia" w:date="2023-11-02T14:23:00Z">
                              <w:rPr>
                                <w:rFonts w:ascii="Cambria Math" w:eastAsia="DengXian" w:hAnsi="Cambria Math" w:cs="Times New Roman"/>
                                <w:szCs w:val="20"/>
                                <w:lang w:val="en-GB"/>
                              </w:rPr>
                              <m:t>victim</m:t>
                            </w:ins>
                          </m:r>
                        </m:sub>
                      </m:sSub>
                    </m:den>
                  </m:f>
                </m:e>
              </m:d>
            </m:e>
          </m:func>
          <m:r>
            <w:ins w:id="341" w:author="Nokia" w:date="2023-11-02T14:24:00Z">
              <w:rPr>
                <w:rFonts w:ascii="Cambria Math" w:eastAsia="DengXian" w:hAnsi="Cambria Math" w:cs="Times New Roman"/>
                <w:szCs w:val="20"/>
                <w:lang w:val="en-GB"/>
              </w:rPr>
              <m:t>,</m:t>
            </w:ins>
          </m:r>
          <m:r>
            <w:ins w:id="342" w:author="Nokia" w:date="2023-11-02T14:32:00Z">
              <m:rPr>
                <m:sty m:val="p"/>
              </m:rPr>
              <w:rPr>
                <w:rFonts w:eastAsia="DengXian" w:cs="Times New Roman"/>
                <w:szCs w:val="20"/>
                <w:lang w:val="en-GB"/>
              </w:rPr>
              <w:br/>
            </w:ins>
          </m:r>
        </m:oMath>
      </m:oMathPara>
    </w:p>
    <w:p w14:paraId="3CAD7029" w14:textId="110DDB4A" w:rsidR="008977BA" w:rsidRDefault="008977BA" w:rsidP="0000059F">
      <w:pPr>
        <w:pStyle w:val="ListParagraph"/>
        <w:spacing w:after="180" w:line="240" w:lineRule="auto"/>
        <w:ind w:left="1276"/>
        <w:rPr>
          <w:ins w:id="343" w:author="Nokia" w:date="2023-11-02T14:38:00Z"/>
          <w:rFonts w:eastAsia="DengXian" w:cs="Times New Roman"/>
          <w:szCs w:val="20"/>
          <w:lang w:val="en-GB"/>
        </w:rPr>
      </w:pPr>
      <w:ins w:id="344" w:author="Nokia" w:date="2023-11-02T14:24:00Z">
        <w:r>
          <w:rPr>
            <w:rFonts w:eastAsia="DengXian" w:cs="Times New Roman"/>
            <w:szCs w:val="20"/>
            <w:lang w:val="en-GB"/>
          </w:rPr>
          <w:t xml:space="preserve">For instance, </w:t>
        </w:r>
      </w:ins>
      <w:ins w:id="345" w:author="Nokia" w:date="2023-11-02T14:32:00Z">
        <w:r w:rsidR="007F29B6">
          <w:rPr>
            <w:rFonts w:eastAsia="DengXian" w:cs="Times New Roman"/>
            <w:szCs w:val="20"/>
            <w:lang w:val="en-GB"/>
          </w:rPr>
          <w:t xml:space="preserve">for a TDD DL 100 MHz BW aggressor network </w:t>
        </w:r>
      </w:ins>
      <w:ins w:id="346" w:author="Nokia" w:date="2023-11-02T14:35:00Z">
        <w:r w:rsidR="00CF6D18">
          <w:rPr>
            <w:rFonts w:eastAsia="DengXian" w:cs="Times New Roman"/>
            <w:szCs w:val="20"/>
            <w:lang w:val="en-GB"/>
          </w:rPr>
          <w:t>interfering</w:t>
        </w:r>
      </w:ins>
      <w:ins w:id="347" w:author="Nokia" w:date="2023-11-02T14:32:00Z">
        <w:r w:rsidR="007F29B6">
          <w:rPr>
            <w:rFonts w:eastAsia="DengXian" w:cs="Times New Roman"/>
            <w:szCs w:val="20"/>
            <w:lang w:val="en-GB"/>
          </w:rPr>
          <w:t xml:space="preserve"> a </w:t>
        </w:r>
        <w:r w:rsidR="00CE072B">
          <w:rPr>
            <w:rFonts w:eastAsia="DengXian" w:cs="Times New Roman"/>
            <w:szCs w:val="20"/>
            <w:lang w:val="en-GB"/>
          </w:rPr>
          <w:t>S</w:t>
        </w:r>
      </w:ins>
      <w:ins w:id="348" w:author="Nokia" w:date="2023-11-02T14:33:00Z">
        <w:r w:rsidR="00CE072B">
          <w:rPr>
            <w:rFonts w:eastAsia="DengXian" w:cs="Times New Roman"/>
            <w:szCs w:val="20"/>
            <w:lang w:val="en-GB"/>
          </w:rPr>
          <w:t xml:space="preserve">BFD </w:t>
        </w:r>
      </w:ins>
      <w:ins w:id="349" w:author="Nokia" w:date="2023-11-02T14:35:00Z">
        <w:r w:rsidR="00CF6D18">
          <w:rPr>
            <w:rFonts w:eastAsia="DengXian" w:cs="Times New Roman"/>
            <w:szCs w:val="20"/>
            <w:lang w:val="en-GB"/>
          </w:rPr>
          <w:t>U</w:t>
        </w:r>
      </w:ins>
      <w:ins w:id="350" w:author="Nokia" w:date="2023-11-02T14:33:00Z">
        <w:r w:rsidR="00CE072B">
          <w:rPr>
            <w:rFonts w:eastAsia="DengXian" w:cs="Times New Roman"/>
            <w:szCs w:val="20"/>
            <w:lang w:val="en-GB"/>
          </w:rPr>
          <w:t xml:space="preserve">L </w:t>
        </w:r>
      </w:ins>
      <w:ins w:id="351" w:author="Nokia" w:date="2023-11-02T14:35:00Z">
        <w:r w:rsidR="00CF6D18">
          <w:rPr>
            <w:rFonts w:eastAsia="DengXian" w:cs="Times New Roman"/>
            <w:szCs w:val="20"/>
            <w:lang w:val="en-GB"/>
          </w:rPr>
          <w:t>2</w:t>
        </w:r>
      </w:ins>
      <w:ins w:id="352" w:author="Nokia" w:date="2023-11-02T14:33:00Z">
        <w:r w:rsidR="00CE072B">
          <w:rPr>
            <w:rFonts w:eastAsia="DengXian" w:cs="Times New Roman"/>
            <w:szCs w:val="20"/>
            <w:lang w:val="en-GB"/>
          </w:rPr>
          <w:t>0 MHz BW victim, the ACLR is equal to: 45dB</w:t>
        </w:r>
      </w:ins>
      <w:ins w:id="353" w:author="Nokia" w:date="2023-11-03T13:03:00Z">
        <w:r w:rsidR="005448A3">
          <w:rPr>
            <w:rFonts w:eastAsia="DengXian" w:cs="Times New Roman"/>
            <w:szCs w:val="20"/>
            <w:lang w:val="en-GB"/>
          </w:rPr>
          <w:t>c</w:t>
        </w:r>
      </w:ins>
      <w:ins w:id="354" w:author="Nokia" w:date="2023-11-02T14:33:00Z">
        <w:r w:rsidR="00CE072B">
          <w:rPr>
            <w:rFonts w:eastAsia="DengXian" w:cs="Times New Roman"/>
            <w:szCs w:val="20"/>
            <w:lang w:val="en-GB"/>
          </w:rPr>
          <w:t xml:space="preserve"> + 10log</w:t>
        </w:r>
      </w:ins>
      <w:ins w:id="355" w:author="Nokia" w:date="2023-11-02T14:34:00Z">
        <w:r w:rsidR="0000059F">
          <w:rPr>
            <w:rFonts w:eastAsia="DengXian" w:cs="Times New Roman"/>
            <w:szCs w:val="20"/>
            <w:vertAlign w:val="subscript"/>
            <w:lang w:val="en-GB"/>
          </w:rPr>
          <w:t>10</w:t>
        </w:r>
      </w:ins>
      <w:ins w:id="356" w:author="Nokia" w:date="2023-11-02T14:33:00Z">
        <w:r w:rsidR="00CE072B">
          <w:rPr>
            <w:rFonts w:eastAsia="DengXian" w:cs="Times New Roman"/>
            <w:szCs w:val="20"/>
            <w:lang w:val="en-GB"/>
          </w:rPr>
          <w:t>(</w:t>
        </w:r>
        <w:r w:rsidR="0000059F">
          <w:rPr>
            <w:rFonts w:eastAsia="DengXian" w:cs="Times New Roman"/>
            <w:szCs w:val="20"/>
            <w:lang w:val="en-GB"/>
          </w:rPr>
          <w:t>100/</w:t>
        </w:r>
      </w:ins>
      <w:ins w:id="357" w:author="Nokia" w:date="2023-11-02T14:35:00Z">
        <w:r w:rsidR="00CF6D18">
          <w:rPr>
            <w:rFonts w:eastAsia="DengXian" w:cs="Times New Roman"/>
            <w:szCs w:val="20"/>
            <w:lang w:val="en-GB"/>
          </w:rPr>
          <w:t>2</w:t>
        </w:r>
      </w:ins>
      <w:ins w:id="358" w:author="Nokia" w:date="2023-11-02T14:33:00Z">
        <w:r w:rsidR="0000059F">
          <w:rPr>
            <w:rFonts w:eastAsia="DengXian" w:cs="Times New Roman"/>
            <w:szCs w:val="20"/>
            <w:lang w:val="en-GB"/>
          </w:rPr>
          <w:t>0)</w:t>
        </w:r>
        <w:r w:rsidR="00CE072B">
          <w:rPr>
            <w:rFonts w:eastAsia="DengXian" w:cs="Times New Roman"/>
            <w:szCs w:val="20"/>
            <w:lang w:val="en-GB"/>
          </w:rPr>
          <w:t xml:space="preserve"> </w:t>
        </w:r>
      </w:ins>
      <w:ins w:id="359" w:author="Nokia" w:date="2023-11-02T14:34:00Z">
        <w:r w:rsidR="00E75CC7">
          <w:rPr>
            <w:rFonts w:eastAsia="DengXian" w:cs="Times New Roman"/>
            <w:szCs w:val="20"/>
            <w:lang w:val="en-GB"/>
          </w:rPr>
          <w:t xml:space="preserve">= </w:t>
        </w:r>
      </w:ins>
      <w:ins w:id="360" w:author="Nokia" w:date="2023-11-02T14:35:00Z">
        <w:r w:rsidR="00CF6D18">
          <w:rPr>
            <w:rFonts w:eastAsia="DengXian" w:cs="Times New Roman"/>
            <w:szCs w:val="20"/>
            <w:lang w:val="en-GB"/>
          </w:rPr>
          <w:t xml:space="preserve">52 </w:t>
        </w:r>
        <w:proofErr w:type="spellStart"/>
        <w:r w:rsidR="00CF6D18">
          <w:rPr>
            <w:rFonts w:eastAsia="DengXian" w:cs="Times New Roman"/>
            <w:szCs w:val="20"/>
            <w:lang w:val="en-GB"/>
          </w:rPr>
          <w:t>dB</w:t>
        </w:r>
      </w:ins>
      <w:ins w:id="361" w:author="Nokia" w:date="2023-11-03T13:03:00Z">
        <w:r w:rsidR="005448A3">
          <w:rPr>
            <w:rFonts w:eastAsia="DengXian" w:cs="Times New Roman"/>
            <w:szCs w:val="20"/>
            <w:lang w:val="en-GB"/>
          </w:rPr>
          <w:t>c</w:t>
        </w:r>
      </w:ins>
      <w:proofErr w:type="spellEnd"/>
    </w:p>
    <w:p w14:paraId="38782104" w14:textId="77777777" w:rsidR="002B7637" w:rsidRPr="008977BA" w:rsidRDefault="002B7637">
      <w:pPr>
        <w:pStyle w:val="ListParagraph"/>
        <w:spacing w:after="180" w:line="240" w:lineRule="auto"/>
        <w:ind w:left="1276"/>
        <w:rPr>
          <w:rFonts w:eastAsia="DengXian" w:cs="Times New Roman"/>
          <w:szCs w:val="20"/>
          <w:lang w:val="en-GB"/>
          <w:rPrChange w:id="362" w:author="Nokia" w:date="2023-11-02T14:24:00Z">
            <w:rPr>
              <w:lang w:val="en-GB"/>
            </w:rPr>
          </w:rPrChange>
        </w:rPr>
        <w:pPrChange w:id="363" w:author="Nokia" w:date="2023-11-02T14:33:00Z">
          <w:pPr>
            <w:spacing w:after="180" w:line="240" w:lineRule="auto"/>
          </w:pPr>
        </w:pPrChange>
      </w:pPr>
    </w:p>
    <w:p w14:paraId="3B7A2644"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E.2.4</w:t>
      </w:r>
      <w:r w:rsidRPr="00840C98">
        <w:rPr>
          <w:rFonts w:ascii="Arial" w:eastAsia="DengXian" w:hAnsi="Arial" w:cs="Times New Roman"/>
          <w:sz w:val="32"/>
          <w:szCs w:val="20"/>
          <w:lang w:val="en-GB"/>
        </w:rPr>
        <w:tab/>
        <w:t>UE RF characteristics</w:t>
      </w:r>
    </w:p>
    <w:p w14:paraId="581ADB17"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Assumptions relevant for modelling the UE RF characteristics are captured in Table E.2.4-1. </w:t>
      </w:r>
    </w:p>
    <w:p w14:paraId="1953D9C6" w14:textId="104D8EF1" w:rsidR="00840C98" w:rsidRPr="00840C98" w:rsidRDefault="00840C98" w:rsidP="00840C98">
      <w:pPr>
        <w:keepNext/>
        <w:keepLines/>
        <w:spacing w:after="0" w:line="240" w:lineRule="auto"/>
        <w:jc w:val="center"/>
        <w:rPr>
          <w:rFonts w:ascii="Arial" w:eastAsia="SimSun" w:hAnsi="Arial" w:cs="Times New Roman"/>
          <w:b/>
          <w:szCs w:val="20"/>
          <w:lang w:val="en-GB"/>
        </w:rPr>
      </w:pPr>
      <w:bookmarkStart w:id="364" w:name="_Hlk126651953"/>
      <w:r w:rsidRPr="00840C98">
        <w:rPr>
          <w:rFonts w:ascii="Arial" w:eastAsia="SimSun" w:hAnsi="Arial" w:cs="Times New Roman"/>
          <w:b/>
          <w:szCs w:val="20"/>
          <w:lang w:val="en-GB"/>
        </w:rPr>
        <w:lastRenderedPageBreak/>
        <w:t xml:space="preserve">Table E.2.4-1: </w:t>
      </w:r>
      <w:bookmarkEnd w:id="364"/>
      <w:r w:rsidRPr="00840C98">
        <w:rPr>
          <w:rFonts w:ascii="Arial" w:eastAsia="SimSun" w:hAnsi="Arial" w:cs="Times New Roman"/>
          <w:b/>
          <w:szCs w:val="20"/>
          <w:lang w:val="en-GB"/>
        </w:rPr>
        <w:t xml:space="preserve">UE </w:t>
      </w:r>
      <w:ins w:id="365" w:author="Nokia" w:date="2023-11-02T13:29:00Z">
        <w:r w:rsidR="00880411">
          <w:rPr>
            <w:rFonts w:ascii="Arial" w:eastAsia="SimSun" w:hAnsi="Arial" w:cs="Times New Roman"/>
            <w:b/>
            <w:szCs w:val="20"/>
            <w:lang w:val="en-GB"/>
          </w:rPr>
          <w:t xml:space="preserve">RF </w:t>
        </w:r>
      </w:ins>
      <w:r w:rsidRPr="00840C98">
        <w:rPr>
          <w:rFonts w:ascii="Arial" w:eastAsia="SimSun" w:hAnsi="Arial" w:cs="Times New Roman"/>
          <w:b/>
          <w:szCs w:val="20"/>
          <w:lang w:val="en-GB"/>
        </w:rPr>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9"/>
        <w:gridCol w:w="4056"/>
        <w:gridCol w:w="4262"/>
      </w:tblGrid>
      <w:tr w:rsidR="00840C98" w:rsidRPr="00840C98" w14:paraId="3C4B6495"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D6414B"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7693B535"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FR1</w:t>
            </w:r>
          </w:p>
        </w:tc>
        <w:tc>
          <w:tcPr>
            <w:tcW w:w="0" w:type="auto"/>
            <w:tcBorders>
              <w:top w:val="single" w:sz="4" w:space="0" w:color="auto"/>
              <w:left w:val="single" w:sz="4" w:space="0" w:color="auto"/>
              <w:bottom w:val="single" w:sz="4" w:space="0" w:color="auto"/>
              <w:right w:val="single" w:sz="4" w:space="0" w:color="auto"/>
            </w:tcBorders>
            <w:hideMark/>
          </w:tcPr>
          <w:p w14:paraId="1B9B9FBA" w14:textId="77777777" w:rsidR="00840C98" w:rsidRPr="00840C98" w:rsidRDefault="00840C98" w:rsidP="00840C98">
            <w:pPr>
              <w:keepNext/>
              <w:keepLines/>
              <w:spacing w:after="0" w:line="240" w:lineRule="auto"/>
              <w:jc w:val="center"/>
              <w:rPr>
                <w:rFonts w:ascii="Arial" w:eastAsia="DengXian" w:hAnsi="Arial" w:cs="Times New Roman"/>
                <w:b/>
                <w:sz w:val="16"/>
                <w:szCs w:val="16"/>
                <w:lang w:val="en-GB"/>
              </w:rPr>
            </w:pPr>
            <w:r w:rsidRPr="00840C98">
              <w:rPr>
                <w:rFonts w:ascii="Arial" w:eastAsia="DengXian" w:hAnsi="Arial" w:cs="Times New Roman"/>
                <w:b/>
                <w:sz w:val="16"/>
                <w:szCs w:val="16"/>
                <w:lang w:val="en-GB"/>
              </w:rPr>
              <w:t>FR2-1</w:t>
            </w:r>
          </w:p>
        </w:tc>
      </w:tr>
      <w:tr w:rsidR="00840C98" w:rsidRPr="00840C98" w14:paraId="16D7981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35E82F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Maximum transmitter power</w:t>
            </w:r>
          </w:p>
        </w:tc>
        <w:tc>
          <w:tcPr>
            <w:tcW w:w="0" w:type="auto"/>
            <w:tcBorders>
              <w:top w:val="single" w:sz="4" w:space="0" w:color="auto"/>
              <w:left w:val="single" w:sz="4" w:space="0" w:color="auto"/>
              <w:bottom w:val="single" w:sz="4" w:space="0" w:color="auto"/>
              <w:right w:val="single" w:sz="4" w:space="0" w:color="auto"/>
            </w:tcBorders>
            <w:hideMark/>
          </w:tcPr>
          <w:p w14:paraId="4BD2371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23 dBm</w:t>
            </w:r>
          </w:p>
        </w:tc>
        <w:tc>
          <w:tcPr>
            <w:tcW w:w="0" w:type="auto"/>
            <w:tcBorders>
              <w:top w:val="single" w:sz="4" w:space="0" w:color="auto"/>
              <w:left w:val="single" w:sz="4" w:space="0" w:color="auto"/>
              <w:bottom w:val="single" w:sz="4" w:space="0" w:color="auto"/>
              <w:right w:val="single" w:sz="4" w:space="0" w:color="auto"/>
            </w:tcBorders>
            <w:hideMark/>
          </w:tcPr>
          <w:p w14:paraId="5A98112B"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22.4 dBm (EIRP)</w:t>
            </w:r>
          </w:p>
        </w:tc>
      </w:tr>
      <w:tr w:rsidR="00840C98" w:rsidRPr="00840C98" w14:paraId="3E9826C0"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7F221F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Minimum transmitter power</w:t>
            </w:r>
          </w:p>
        </w:tc>
        <w:tc>
          <w:tcPr>
            <w:tcW w:w="0" w:type="auto"/>
            <w:tcBorders>
              <w:top w:val="single" w:sz="4" w:space="0" w:color="auto"/>
              <w:left w:val="single" w:sz="4" w:space="0" w:color="auto"/>
              <w:bottom w:val="single" w:sz="4" w:space="0" w:color="auto"/>
              <w:right w:val="single" w:sz="4" w:space="0" w:color="auto"/>
            </w:tcBorders>
            <w:hideMark/>
          </w:tcPr>
          <w:p w14:paraId="4F0DCD6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Arial"/>
                <w:sz w:val="16"/>
                <w:szCs w:val="16"/>
                <w:lang w:val="en-GB" w:eastAsia="zh-CN"/>
              </w:rPr>
              <w:t>-33 dBm (TS 38.101-1, Table 6.3.1-1)</w:t>
            </w:r>
          </w:p>
        </w:tc>
        <w:tc>
          <w:tcPr>
            <w:tcW w:w="0" w:type="auto"/>
            <w:tcBorders>
              <w:top w:val="single" w:sz="4" w:space="0" w:color="auto"/>
              <w:left w:val="single" w:sz="4" w:space="0" w:color="auto"/>
              <w:bottom w:val="single" w:sz="4" w:space="0" w:color="auto"/>
              <w:right w:val="single" w:sz="4" w:space="0" w:color="auto"/>
            </w:tcBorders>
            <w:hideMark/>
          </w:tcPr>
          <w:p w14:paraId="5F8CFB7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-40 dBm</w:t>
            </w:r>
          </w:p>
        </w:tc>
      </w:tr>
      <w:tr w:rsidR="00840C98" w:rsidRPr="00840C98" w14:paraId="3845119B"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6E136CC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7A406CF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0 </w:t>
            </w:r>
            <w:proofErr w:type="spellStart"/>
            <w:r w:rsidRPr="00840C98">
              <w:rPr>
                <w:rFonts w:ascii="Arial" w:eastAsia="DengXian" w:hAnsi="Arial" w:cs="Times New Roman"/>
                <w:sz w:val="16"/>
                <w:szCs w:val="16"/>
                <w:lang w:val="en-GB" w:eastAsia="zh-CN"/>
              </w:rPr>
              <w:t>dBi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086B7"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w:t>
            </w:r>
            <w:proofErr w:type="spellStart"/>
            <w:r w:rsidRPr="00840C98">
              <w:rPr>
                <w:rFonts w:ascii="Arial" w:eastAsia="DengXian" w:hAnsi="Arial" w:cs="Times New Roman"/>
                <w:sz w:val="16"/>
                <w:szCs w:val="16"/>
                <w:lang w:val="sv-SE" w:eastAsia="zh-CN"/>
              </w:rPr>
              <w:t>M</w:t>
            </w:r>
            <w:r w:rsidRPr="00840C98">
              <w:rPr>
                <w:rFonts w:ascii="Arial" w:eastAsia="DengXian" w:hAnsi="Arial" w:cs="Times New Roman"/>
                <w:sz w:val="16"/>
                <w:szCs w:val="16"/>
                <w:vertAlign w:val="subscript"/>
                <w:lang w:val="sv-SE" w:eastAsia="zh-CN"/>
              </w:rPr>
              <w:t>g</w:t>
            </w:r>
            <w:r w:rsidRPr="00840C98">
              <w:rPr>
                <w:rFonts w:ascii="Arial" w:eastAsia="DengXian" w:hAnsi="Arial" w:cs="Times New Roman"/>
                <w:sz w:val="16"/>
                <w:szCs w:val="16"/>
                <w:lang w:val="sv-SE" w:eastAsia="zh-CN"/>
              </w:rPr>
              <w:t>,N</w:t>
            </w:r>
            <w:r w:rsidRPr="00840C98">
              <w:rPr>
                <w:rFonts w:ascii="Arial" w:eastAsia="DengXian" w:hAnsi="Arial" w:cs="Times New Roman"/>
                <w:sz w:val="16"/>
                <w:szCs w:val="16"/>
                <w:vertAlign w:val="subscript"/>
                <w:lang w:val="sv-SE" w:eastAsia="zh-CN"/>
              </w:rPr>
              <w:t>g</w:t>
            </w:r>
            <w:r w:rsidRPr="00840C98">
              <w:rPr>
                <w:rFonts w:ascii="Arial" w:eastAsia="DengXian" w:hAnsi="Arial" w:cs="Times New Roman"/>
                <w:sz w:val="16"/>
                <w:szCs w:val="16"/>
                <w:lang w:val="sv-SE" w:eastAsia="zh-CN"/>
              </w:rPr>
              <w:t>,M,N,P</w:t>
            </w:r>
            <w:proofErr w:type="spellEnd"/>
            <w:r w:rsidRPr="00840C98">
              <w:rPr>
                <w:rFonts w:ascii="Arial" w:eastAsia="DengXian" w:hAnsi="Arial" w:cs="Times New Roman"/>
                <w:sz w:val="16"/>
                <w:szCs w:val="16"/>
                <w:lang w:val="sv-SE" w:eastAsia="zh-CN"/>
              </w:rPr>
              <w:t>) = (1,1,2,2,2)</w:t>
            </w:r>
          </w:p>
          <w:p w14:paraId="6D5CC543" w14:textId="77777777" w:rsidR="00840C98" w:rsidRPr="00840C98" w:rsidRDefault="00840C98" w:rsidP="00840C98">
            <w:pPr>
              <w:keepNext/>
              <w:keepLines/>
              <w:spacing w:after="0" w:line="240" w:lineRule="auto"/>
              <w:jc w:val="center"/>
              <w:rPr>
                <w:rFonts w:ascii="Arial" w:eastAsia="DengXian" w:hAnsi="Arial" w:cs="Arial"/>
                <w:sz w:val="16"/>
                <w:szCs w:val="16"/>
                <w:lang w:val="sv-SE" w:eastAsia="zh-CN"/>
              </w:rPr>
            </w:pPr>
            <w:r w:rsidRPr="00840C98">
              <w:rPr>
                <w:rFonts w:ascii="Arial" w:eastAsia="DengXian" w:hAnsi="Arial" w:cs="Times New Roman"/>
                <w:sz w:val="16"/>
                <w:szCs w:val="16"/>
                <w:lang w:val="sv-SE" w:eastAsia="zh-CN"/>
              </w:rPr>
              <w:t>(</w:t>
            </w:r>
            <w:proofErr w:type="spellStart"/>
            <w:r w:rsidRPr="00840C98">
              <w:rPr>
                <w:rFonts w:ascii="Arial" w:eastAsia="DengXian" w:hAnsi="Arial" w:cs="Times New Roman"/>
                <w:sz w:val="16"/>
                <w:szCs w:val="16"/>
                <w:lang w:val="sv-SE" w:eastAsia="zh-CN"/>
              </w:rPr>
              <w:t>d</w:t>
            </w:r>
            <w:r w:rsidRPr="00840C98">
              <w:rPr>
                <w:rFonts w:ascii="Arial" w:eastAsia="DengXian" w:hAnsi="Arial" w:cs="Times New Roman"/>
                <w:sz w:val="16"/>
                <w:szCs w:val="16"/>
                <w:vertAlign w:val="subscript"/>
                <w:lang w:val="sv-SE" w:eastAsia="zh-CN"/>
              </w:rPr>
              <w:t>H</w:t>
            </w:r>
            <w:r w:rsidRPr="00840C98">
              <w:rPr>
                <w:rFonts w:ascii="Arial" w:eastAsia="DengXian" w:hAnsi="Arial" w:cs="Times New Roman"/>
                <w:sz w:val="16"/>
                <w:szCs w:val="16"/>
                <w:lang w:val="sv-SE" w:eastAsia="zh-CN"/>
              </w:rPr>
              <w:t>,d</w:t>
            </w:r>
            <w:r w:rsidRPr="00840C98">
              <w:rPr>
                <w:rFonts w:ascii="Arial" w:eastAsia="DengXian" w:hAnsi="Arial" w:cs="Times New Roman"/>
                <w:sz w:val="16"/>
                <w:szCs w:val="16"/>
                <w:vertAlign w:val="subscript"/>
                <w:lang w:val="sv-SE" w:eastAsia="zh-CN"/>
              </w:rPr>
              <w:t>V</w:t>
            </w:r>
            <w:proofErr w:type="spellEnd"/>
            <w:r w:rsidRPr="00840C98">
              <w:rPr>
                <w:rFonts w:ascii="Arial" w:eastAsia="DengXian" w:hAnsi="Arial" w:cs="Times New Roman"/>
                <w:sz w:val="16"/>
                <w:szCs w:val="16"/>
                <w:lang w:val="sv-SE" w:eastAsia="zh-CN"/>
              </w:rPr>
              <w:t>)=(0.5,0.5)</w:t>
            </w:r>
            <w:r w:rsidRPr="00840C98">
              <w:rPr>
                <w:rFonts w:ascii="Arial" w:eastAsia="DengXian" w:hAnsi="Arial" w:cs="Times New Roman"/>
                <w:sz w:val="16"/>
                <w:szCs w:val="16"/>
                <w:lang w:val="en-GB" w:eastAsia="zh-CN"/>
              </w:rPr>
              <w:t>λ</w:t>
            </w:r>
          </w:p>
          <w:p w14:paraId="1B0890AE"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r w:rsidRPr="00840C98">
              <w:rPr>
                <w:rFonts w:ascii="Arial" w:eastAsia="DengXian" w:hAnsi="Arial" w:cs="Times New Roman"/>
                <w:sz w:val="16"/>
                <w:szCs w:val="16"/>
                <w:lang w:val="sv-SE" w:eastAsia="zh-CN"/>
              </w:rPr>
              <w:t>(</w:t>
            </w:r>
            <w:r w:rsidRPr="00840C98">
              <w:rPr>
                <w:rFonts w:ascii="Symbol" w:eastAsia="DengXian" w:hAnsi="Symbol" w:cs="Times New Roman"/>
                <w:sz w:val="16"/>
                <w:szCs w:val="16"/>
                <w:lang w:val="en-GB" w:eastAsia="zh-CN"/>
              </w:rPr>
              <w:t>q</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 </w:t>
            </w:r>
            <w:r w:rsidRPr="00840C98">
              <w:rPr>
                <w:rFonts w:ascii="Symbol" w:eastAsia="DengXian" w:hAnsi="Symbol" w:cs="Times New Roman"/>
                <w:sz w:val="16"/>
                <w:szCs w:val="16"/>
                <w:lang w:val="en-GB" w:eastAsia="zh-CN"/>
              </w:rPr>
              <w:t>j</w:t>
            </w:r>
            <w:r w:rsidRPr="00840C98">
              <w:rPr>
                <w:rFonts w:ascii="Arial" w:eastAsia="DengXian" w:hAnsi="Arial" w:cs="Times New Roman"/>
                <w:sz w:val="16"/>
                <w:szCs w:val="16"/>
                <w:vertAlign w:val="subscript"/>
                <w:lang w:val="sv-SE" w:eastAsia="zh-CN"/>
              </w:rPr>
              <w:t>3dB</w:t>
            </w:r>
            <w:r w:rsidRPr="00840C98">
              <w:rPr>
                <w:rFonts w:ascii="Arial" w:eastAsia="DengXian" w:hAnsi="Arial" w:cs="Times New Roman"/>
                <w:sz w:val="16"/>
                <w:szCs w:val="16"/>
                <w:lang w:val="sv-SE" w:eastAsia="zh-CN"/>
              </w:rPr>
              <w:t xml:space="preserve">)=(90,90) </w:t>
            </w:r>
            <w:r w:rsidRPr="00840C98">
              <w:rPr>
                <w:rFonts w:ascii="Arial" w:eastAsia="DengXian" w:hAnsi="Arial" w:cs="Times New Roman"/>
                <w:sz w:val="16"/>
                <w:szCs w:val="16"/>
                <w:vertAlign w:val="superscript"/>
                <w:lang w:val="sv-SE" w:eastAsia="zh-CN"/>
              </w:rPr>
              <w:t>o</w:t>
            </w:r>
            <w:r w:rsidRPr="00840C98">
              <w:rPr>
                <w:rFonts w:ascii="Arial" w:eastAsia="DengXian" w:hAnsi="Arial" w:cs="Times New Roman"/>
                <w:sz w:val="16"/>
                <w:szCs w:val="16"/>
                <w:lang w:val="sv-SE" w:eastAsia="zh-CN"/>
              </w:rPr>
              <w:t xml:space="preserve">, </w:t>
            </w:r>
            <w:proofErr w:type="spellStart"/>
            <w:r w:rsidRPr="00840C98">
              <w:rPr>
                <w:rFonts w:ascii="Arial" w:eastAsia="DengXian" w:hAnsi="Arial" w:cs="Times New Roman"/>
                <w:sz w:val="16"/>
                <w:szCs w:val="16"/>
                <w:lang w:val="sv-SE" w:eastAsia="zh-CN"/>
              </w:rPr>
              <w:t>SLA</w:t>
            </w:r>
            <w:r w:rsidRPr="00840C98">
              <w:rPr>
                <w:rFonts w:ascii="Arial" w:eastAsia="DengXian" w:hAnsi="Arial" w:cs="Times New Roman"/>
                <w:sz w:val="16"/>
                <w:szCs w:val="16"/>
                <w:vertAlign w:val="subscript"/>
                <w:lang w:val="sv-SE" w:eastAsia="zh-CN"/>
              </w:rPr>
              <w:t>v</w:t>
            </w:r>
            <w:proofErr w:type="spellEnd"/>
            <w:r w:rsidRPr="00840C98">
              <w:rPr>
                <w:rFonts w:ascii="Arial" w:eastAsia="DengXian" w:hAnsi="Arial" w:cs="Times New Roman"/>
                <w:sz w:val="16"/>
                <w:szCs w:val="16"/>
                <w:lang w:val="sv-SE" w:eastAsia="zh-CN"/>
              </w:rPr>
              <w:t>=25 dB</w:t>
            </w:r>
          </w:p>
          <w:p w14:paraId="32A32812" w14:textId="77777777" w:rsidR="00840C98" w:rsidRPr="00840C98" w:rsidRDefault="00840C98" w:rsidP="00840C98">
            <w:pPr>
              <w:keepNext/>
              <w:keepLines/>
              <w:spacing w:after="0" w:line="240" w:lineRule="auto"/>
              <w:jc w:val="center"/>
              <w:rPr>
                <w:rFonts w:ascii="Arial" w:eastAsia="DengXian" w:hAnsi="Arial" w:cs="Times New Roman"/>
                <w:sz w:val="16"/>
                <w:szCs w:val="16"/>
                <w:lang w:val="sv-SE" w:eastAsia="zh-CN"/>
              </w:rPr>
            </w:pPr>
            <w:proofErr w:type="spellStart"/>
            <w:r w:rsidRPr="00840C98">
              <w:rPr>
                <w:rFonts w:ascii="Arial" w:eastAsia="DengXian" w:hAnsi="Arial" w:cs="Times New Roman"/>
                <w:sz w:val="16"/>
                <w:szCs w:val="16"/>
                <w:lang w:val="sv-SE" w:eastAsia="zh-CN"/>
              </w:rPr>
              <w:t>A</w:t>
            </w:r>
            <w:r w:rsidRPr="00840C98">
              <w:rPr>
                <w:rFonts w:ascii="Arial" w:eastAsia="DengXian" w:hAnsi="Arial" w:cs="Times New Roman"/>
                <w:sz w:val="16"/>
                <w:szCs w:val="16"/>
                <w:vertAlign w:val="subscript"/>
                <w:lang w:val="sv-SE" w:eastAsia="zh-CN"/>
              </w:rPr>
              <w:t>m</w:t>
            </w:r>
            <w:proofErr w:type="spellEnd"/>
            <w:r w:rsidRPr="00840C98">
              <w:rPr>
                <w:rFonts w:ascii="Arial" w:eastAsia="DengXian" w:hAnsi="Arial" w:cs="Times New Roman"/>
                <w:sz w:val="16"/>
                <w:szCs w:val="16"/>
                <w:lang w:val="sv-SE" w:eastAsia="zh-CN"/>
              </w:rPr>
              <w:t xml:space="preserve">=25 dB, </w:t>
            </w:r>
            <w:proofErr w:type="spellStart"/>
            <w:r w:rsidRPr="00840C98">
              <w:rPr>
                <w:rFonts w:ascii="Arial" w:eastAsia="DengXian" w:hAnsi="Arial" w:cs="Times New Roman"/>
                <w:sz w:val="16"/>
                <w:szCs w:val="16"/>
                <w:lang w:val="sv-SE" w:eastAsia="zh-CN"/>
              </w:rPr>
              <w:t>G</w:t>
            </w:r>
            <w:r w:rsidRPr="00840C98">
              <w:rPr>
                <w:rFonts w:ascii="Arial" w:eastAsia="DengXian" w:hAnsi="Arial" w:cs="Times New Roman"/>
                <w:sz w:val="16"/>
                <w:szCs w:val="16"/>
                <w:vertAlign w:val="subscript"/>
                <w:lang w:val="sv-SE" w:eastAsia="zh-CN"/>
              </w:rPr>
              <w:t>E,max</w:t>
            </w:r>
            <w:proofErr w:type="spellEnd"/>
            <w:r w:rsidRPr="00840C98">
              <w:rPr>
                <w:rFonts w:ascii="Arial" w:eastAsia="DengXian" w:hAnsi="Arial" w:cs="Times New Roman"/>
                <w:sz w:val="16"/>
                <w:szCs w:val="16"/>
                <w:lang w:val="sv-SE" w:eastAsia="zh-CN"/>
              </w:rPr>
              <w:t xml:space="preserve">=5.5 </w:t>
            </w:r>
            <w:proofErr w:type="spellStart"/>
            <w:r w:rsidRPr="00840C98">
              <w:rPr>
                <w:rFonts w:ascii="Arial" w:eastAsia="DengXian" w:hAnsi="Arial" w:cs="Times New Roman"/>
                <w:sz w:val="16"/>
                <w:szCs w:val="16"/>
                <w:lang w:val="sv-SE" w:eastAsia="zh-CN"/>
              </w:rPr>
              <w:t>dBi</w:t>
            </w:r>
            <w:proofErr w:type="spellEnd"/>
          </w:p>
        </w:tc>
      </w:tr>
      <w:tr w:rsidR="00840C98" w:rsidRPr="00840C98" w14:paraId="3B4DD83D"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CC143B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Receiver noise figure</w:t>
            </w:r>
          </w:p>
        </w:tc>
        <w:tc>
          <w:tcPr>
            <w:tcW w:w="0" w:type="auto"/>
            <w:tcBorders>
              <w:top w:val="single" w:sz="4" w:space="0" w:color="auto"/>
              <w:left w:val="single" w:sz="4" w:space="0" w:color="auto"/>
              <w:bottom w:val="single" w:sz="4" w:space="0" w:color="auto"/>
              <w:right w:val="single" w:sz="4" w:space="0" w:color="auto"/>
            </w:tcBorders>
            <w:hideMark/>
          </w:tcPr>
          <w:p w14:paraId="2D4EDC1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9 dB</w:t>
            </w:r>
          </w:p>
        </w:tc>
        <w:tc>
          <w:tcPr>
            <w:tcW w:w="0" w:type="auto"/>
            <w:tcBorders>
              <w:top w:val="single" w:sz="4" w:space="0" w:color="auto"/>
              <w:left w:val="single" w:sz="4" w:space="0" w:color="auto"/>
              <w:bottom w:val="single" w:sz="4" w:space="0" w:color="auto"/>
              <w:right w:val="single" w:sz="4" w:space="0" w:color="auto"/>
            </w:tcBorders>
            <w:hideMark/>
          </w:tcPr>
          <w:p w14:paraId="455DD1FE"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10 dB</w:t>
            </w:r>
          </w:p>
        </w:tc>
      </w:tr>
      <w:tr w:rsidR="00840C98" w:rsidRPr="00840C98" w14:paraId="497CDC65"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46D6345"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ACLR</w:t>
            </w:r>
          </w:p>
        </w:tc>
        <w:tc>
          <w:tcPr>
            <w:tcW w:w="0" w:type="auto"/>
            <w:tcBorders>
              <w:top w:val="single" w:sz="4" w:space="0" w:color="auto"/>
              <w:left w:val="single" w:sz="4" w:space="0" w:color="auto"/>
              <w:bottom w:val="single" w:sz="4" w:space="0" w:color="auto"/>
              <w:right w:val="single" w:sz="4" w:space="0" w:color="auto"/>
            </w:tcBorders>
            <w:hideMark/>
          </w:tcPr>
          <w:p w14:paraId="63861000"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rPr>
            </w:pPr>
            <w:r w:rsidRPr="00840C98">
              <w:rPr>
                <w:rFonts w:ascii="Arial" w:eastAsia="DengXian" w:hAnsi="Arial" w:cs="Times New Roman"/>
                <w:sz w:val="16"/>
                <w:szCs w:val="16"/>
                <w:lang w:val="en-GB"/>
              </w:rPr>
              <w:t xml:space="preserve">30 </w:t>
            </w:r>
            <w:proofErr w:type="spellStart"/>
            <w:r w:rsidRPr="00840C98">
              <w:rPr>
                <w:rFonts w:ascii="Arial" w:eastAsia="DengXian" w:hAnsi="Arial" w:cs="Times New Roman"/>
                <w:sz w:val="16"/>
                <w:szCs w:val="16"/>
                <w:lang w:val="en-GB"/>
              </w:rPr>
              <w:t>dBc</w:t>
            </w:r>
            <w:proofErr w:type="spellEnd"/>
            <w:r w:rsidRPr="00840C98">
              <w:rPr>
                <w:rFonts w:ascii="Arial" w:eastAsia="DengXian" w:hAnsi="Arial" w:cs="Times New Roman"/>
                <w:sz w:val="16"/>
                <w:szCs w:val="16"/>
                <w:lang w:val="en-GB"/>
              </w:rPr>
              <w:t xml:space="preserve"> </w:t>
            </w:r>
          </w:p>
          <w:p w14:paraId="2920CA36"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The ACLR is modelled as 30 dB at UE maximum TX power and improves 1 dB per 1 dB backoff TX power up to a maximum 10 dB improvement. i.e., at 10 dB power backoff the ACLR is 40 </w:t>
            </w:r>
            <w:proofErr w:type="spellStart"/>
            <w:r w:rsidRPr="00840C98">
              <w:rPr>
                <w:rFonts w:ascii="Arial" w:eastAsia="DengXian" w:hAnsi="Arial" w:cs="Times New Roman"/>
                <w:sz w:val="16"/>
                <w:szCs w:val="16"/>
                <w:lang w:val="en-GB" w:eastAsia="zh-CN"/>
              </w:rPr>
              <w:t>dB.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FA36E8"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rPr>
            </w:pPr>
            <w:r w:rsidRPr="00840C98">
              <w:rPr>
                <w:rFonts w:ascii="Arial" w:eastAsia="DengXian" w:hAnsi="Arial" w:cs="Times New Roman"/>
                <w:sz w:val="16"/>
                <w:szCs w:val="16"/>
                <w:lang w:val="en-GB"/>
              </w:rPr>
              <w:t xml:space="preserve">24 </w:t>
            </w:r>
            <w:proofErr w:type="spellStart"/>
            <w:r w:rsidRPr="00840C98">
              <w:rPr>
                <w:rFonts w:ascii="Arial" w:eastAsia="DengXian" w:hAnsi="Arial" w:cs="Times New Roman"/>
                <w:sz w:val="16"/>
                <w:szCs w:val="16"/>
                <w:lang w:val="en-GB"/>
              </w:rPr>
              <w:t>dBc</w:t>
            </w:r>
            <w:proofErr w:type="spellEnd"/>
          </w:p>
          <w:p w14:paraId="3F195273"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The ACLR is modelled as 24 dB at UE maximum TX power and improves 1 dB per 1 dB backoff TX power up to a maximum 10 dB improvement. i.e., at 10 dB power backoff the ACLR is 34 </w:t>
            </w:r>
            <w:proofErr w:type="spellStart"/>
            <w:r w:rsidRPr="00840C98">
              <w:rPr>
                <w:rFonts w:ascii="Arial" w:eastAsia="DengXian" w:hAnsi="Arial" w:cs="Times New Roman"/>
                <w:sz w:val="16"/>
                <w:szCs w:val="16"/>
                <w:lang w:val="en-GB" w:eastAsia="zh-CN"/>
              </w:rPr>
              <w:t>dB.</w:t>
            </w:r>
            <w:proofErr w:type="spellEnd"/>
          </w:p>
        </w:tc>
      </w:tr>
      <w:tr w:rsidR="00840C98" w:rsidRPr="00840C98" w14:paraId="52FB43D3"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561FE7A1"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ACS</w:t>
            </w:r>
          </w:p>
        </w:tc>
        <w:tc>
          <w:tcPr>
            <w:tcW w:w="0" w:type="auto"/>
            <w:tcBorders>
              <w:top w:val="single" w:sz="4" w:space="0" w:color="auto"/>
              <w:left w:val="single" w:sz="4" w:space="0" w:color="auto"/>
              <w:bottom w:val="single" w:sz="4" w:space="0" w:color="auto"/>
              <w:right w:val="single" w:sz="4" w:space="0" w:color="auto"/>
            </w:tcBorders>
            <w:hideMark/>
          </w:tcPr>
          <w:p w14:paraId="2105FCA2"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33 </w:t>
            </w:r>
            <w:proofErr w:type="spellStart"/>
            <w:r w:rsidRPr="00840C98">
              <w:rPr>
                <w:rFonts w:ascii="Arial" w:eastAsia="DengXian" w:hAnsi="Arial" w:cs="Times New Roman"/>
                <w:sz w:val="16"/>
                <w:szCs w:val="16"/>
                <w:lang w:val="en-GB" w:eastAsia="zh-CN"/>
              </w:rPr>
              <w:t>dBc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B990F7" w14:textId="77777777" w:rsidR="00840C98" w:rsidRPr="00840C98" w:rsidRDefault="00840C98" w:rsidP="00840C98">
            <w:pPr>
              <w:keepNext/>
              <w:keepLines/>
              <w:spacing w:after="0" w:line="240" w:lineRule="auto"/>
              <w:jc w:val="center"/>
              <w:rPr>
                <w:rFonts w:ascii="Arial" w:eastAsia="DengXian" w:hAnsi="Arial" w:cs="Times New Roman"/>
                <w:sz w:val="16"/>
                <w:szCs w:val="16"/>
                <w:lang w:val="en-GB" w:eastAsia="zh-CN"/>
              </w:rPr>
            </w:pPr>
            <w:r w:rsidRPr="00840C98">
              <w:rPr>
                <w:rFonts w:ascii="Arial" w:eastAsia="DengXian" w:hAnsi="Arial" w:cs="Times New Roman"/>
                <w:sz w:val="16"/>
                <w:szCs w:val="16"/>
                <w:lang w:val="en-GB" w:eastAsia="zh-CN"/>
              </w:rPr>
              <w:t xml:space="preserve">23 </w:t>
            </w:r>
            <w:proofErr w:type="spellStart"/>
            <w:r w:rsidRPr="00840C98">
              <w:rPr>
                <w:rFonts w:ascii="Arial" w:eastAsia="DengXian" w:hAnsi="Arial" w:cs="Times New Roman"/>
                <w:sz w:val="16"/>
                <w:szCs w:val="16"/>
                <w:lang w:val="en-GB" w:eastAsia="zh-CN"/>
              </w:rPr>
              <w:t>dBc</w:t>
            </w:r>
            <w:proofErr w:type="spellEnd"/>
          </w:p>
        </w:tc>
      </w:tr>
    </w:tbl>
    <w:p w14:paraId="5504B48D" w14:textId="2545D3E9" w:rsidR="00227F40" w:rsidRPr="00840C98" w:rsidRDefault="00227F40" w:rsidP="00840C98">
      <w:pPr>
        <w:spacing w:after="180" w:line="240" w:lineRule="auto"/>
        <w:rPr>
          <w:rFonts w:eastAsia="DengXian" w:cs="Times New Roman"/>
          <w:szCs w:val="20"/>
          <w:lang w:val="en-GB"/>
        </w:rPr>
      </w:pPr>
    </w:p>
    <w:p w14:paraId="374EF809" w14:textId="77777777" w:rsidR="00840C98" w:rsidRPr="00840C98" w:rsidRDefault="00840C98" w:rsidP="00840C98">
      <w:pPr>
        <w:spacing w:after="180" w:line="240" w:lineRule="auto"/>
        <w:rPr>
          <w:rFonts w:eastAsia="DengXian" w:cs="Times New Roman"/>
          <w:szCs w:val="20"/>
          <w:lang w:val="en-GB"/>
        </w:rPr>
      </w:pPr>
    </w:p>
    <w:p w14:paraId="6B8E3BAC" w14:textId="77777777" w:rsidR="00840C98" w:rsidRPr="00840C98" w:rsidRDefault="00840C98" w:rsidP="00840C98">
      <w:pPr>
        <w:spacing w:after="180" w:line="240" w:lineRule="auto"/>
        <w:rPr>
          <w:rFonts w:eastAsia="DengXian" w:cs="Times New Roman"/>
          <w:szCs w:val="20"/>
          <w:lang w:val="en-GB"/>
        </w:rPr>
      </w:pPr>
    </w:p>
    <w:p w14:paraId="4A941D7C" w14:textId="77777777" w:rsidR="00840C98" w:rsidRPr="00840C98" w:rsidRDefault="00840C98" w:rsidP="00840C98">
      <w:pPr>
        <w:keepNext/>
        <w:keepLines/>
        <w:pBdr>
          <w:top w:val="single" w:sz="12" w:space="3" w:color="auto"/>
        </w:pBdr>
        <w:spacing w:before="240" w:after="180" w:line="240" w:lineRule="auto"/>
        <w:ind w:left="1134" w:hanging="1134"/>
        <w:outlineLvl w:val="0"/>
        <w:rPr>
          <w:rFonts w:ascii="Arial" w:eastAsia="DengXian" w:hAnsi="Arial" w:cs="Times New Roman"/>
          <w:sz w:val="36"/>
          <w:szCs w:val="20"/>
          <w:lang w:val="en-GB"/>
        </w:rPr>
      </w:pPr>
      <w:r w:rsidRPr="00840C98">
        <w:rPr>
          <w:rFonts w:ascii="Arial" w:eastAsia="DengXian" w:hAnsi="Arial" w:cs="Times New Roman"/>
          <w:sz w:val="36"/>
          <w:szCs w:val="20"/>
          <w:lang w:val="en-GB"/>
        </w:rPr>
        <w:t>E.3</w:t>
      </w:r>
      <w:r w:rsidRPr="00840C98">
        <w:rPr>
          <w:rFonts w:ascii="Arial" w:eastAsia="DengXian" w:hAnsi="Arial" w:cs="Times New Roman"/>
          <w:sz w:val="36"/>
          <w:szCs w:val="20"/>
          <w:lang w:val="en-GB"/>
        </w:rPr>
        <w:tab/>
        <w:t>RAN4 co-existence simulation methodology</w:t>
      </w:r>
    </w:p>
    <w:p w14:paraId="2F3BFC62" w14:textId="77777777" w:rsidR="00840C98" w:rsidRPr="00840C98" w:rsidRDefault="00840C98" w:rsidP="00840C98">
      <w:pPr>
        <w:spacing w:after="180" w:line="240" w:lineRule="auto"/>
        <w:rPr>
          <w:rFonts w:eastAsia="DengXian" w:cs="Times New Roman"/>
          <w:szCs w:val="20"/>
          <w:lang w:val="en-GB"/>
        </w:rPr>
      </w:pPr>
    </w:p>
    <w:p w14:paraId="2B4E0961"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E.3.1</w:t>
      </w:r>
      <w:r w:rsidRPr="00840C98">
        <w:rPr>
          <w:rFonts w:ascii="Arial" w:eastAsia="DengXian" w:hAnsi="Arial" w:cs="Times New Roman"/>
          <w:sz w:val="32"/>
          <w:szCs w:val="20"/>
          <w:lang w:val="en-GB"/>
        </w:rPr>
        <w:tab/>
        <w:t>Coexistence evaluation methodology</w:t>
      </w:r>
    </w:p>
    <w:p w14:paraId="6BCA968B"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The coexistence evaluation methodology can be summarized as:</w:t>
      </w:r>
    </w:p>
    <w:p w14:paraId="55FE3733"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Aggressor and victim network are generated. UEs are distributed as described by parameter assumptions.</w:t>
      </w:r>
    </w:p>
    <w:p w14:paraId="14987E2A"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 xml:space="preserve">UEs are associated to BS based on coupling loss. </w:t>
      </w:r>
    </w:p>
    <w:p w14:paraId="392CD48B"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Once association is done, round robin scheduling is used. BF weights are adjusted to point to the LOS direction between BS and UE. This is done for both victim and aggressor networks.</w:t>
      </w:r>
    </w:p>
    <w:p w14:paraId="07E2B6AF"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Throughput is computed in the victim systems without considering Adjacent Channel Interference (ACI) as:</w:t>
      </w:r>
      <w:r w:rsidRPr="00840C98">
        <w:rPr>
          <w:rFonts w:eastAsia="DengXian" w:cs="Times New Roman"/>
          <w:szCs w:val="20"/>
          <w:lang w:val="en-GB"/>
        </w:rPr>
        <w:br/>
      </w:r>
      <w:r w:rsidRPr="00840C98">
        <w:rPr>
          <w:rFonts w:eastAsia="DengXian" w:cs="Times New Roman"/>
          <w:szCs w:val="20"/>
          <w:lang w:val="en-GB"/>
        </w:rPr>
        <w:br/>
      </w:r>
      <w:proofErr w:type="spellStart"/>
      <w:r w:rsidRPr="00840C98">
        <w:rPr>
          <w:rFonts w:eastAsia="DengXian" w:cs="Times New Roman"/>
          <w:szCs w:val="20"/>
          <w:lang w:val="en-GB"/>
        </w:rPr>
        <w:t>Thput</w:t>
      </w:r>
      <w:r w:rsidRPr="00840C98">
        <w:rPr>
          <w:rFonts w:eastAsia="DengXian" w:cs="Times New Roman"/>
          <w:szCs w:val="20"/>
          <w:vertAlign w:val="subscript"/>
          <w:lang w:val="en-GB"/>
        </w:rPr>
        <w:t>NO</w:t>
      </w:r>
      <w:proofErr w:type="spellEnd"/>
      <w:r w:rsidRPr="00840C98">
        <w:rPr>
          <w:rFonts w:eastAsia="DengXian" w:cs="Times New Roman"/>
          <w:szCs w:val="20"/>
          <w:vertAlign w:val="subscript"/>
          <w:lang w:val="en-GB"/>
        </w:rPr>
        <w:t xml:space="preserve"> </w:t>
      </w:r>
      <w:proofErr w:type="gramStart"/>
      <w:r w:rsidRPr="00840C98">
        <w:rPr>
          <w:rFonts w:eastAsia="DengXian" w:cs="Times New Roman"/>
          <w:szCs w:val="20"/>
          <w:vertAlign w:val="subscript"/>
          <w:lang w:val="en-GB"/>
        </w:rPr>
        <w:t>ACI</w:t>
      </w:r>
      <w:r w:rsidRPr="00840C98">
        <w:rPr>
          <w:rFonts w:eastAsia="DengXian" w:cs="Times New Roman"/>
          <w:szCs w:val="20"/>
          <w:lang w:val="en-GB"/>
        </w:rPr>
        <w:t>[</w:t>
      </w:r>
      <w:proofErr w:type="gramEnd"/>
      <w:r w:rsidRPr="00840C98">
        <w:rPr>
          <w:rFonts w:eastAsia="DengXian" w:cs="Times New Roman"/>
          <w:szCs w:val="20"/>
          <w:lang w:val="en-GB"/>
        </w:rPr>
        <w:t>bit/s/Hz]=f(SINR</w:t>
      </w:r>
      <w:r w:rsidRPr="00840C98">
        <w:rPr>
          <w:rFonts w:eastAsia="DengXian" w:cs="Times New Roman"/>
          <w:szCs w:val="20"/>
          <w:vertAlign w:val="subscript"/>
          <w:lang w:val="en-GB"/>
        </w:rPr>
        <w:t>ICI</w:t>
      </w:r>
      <w:r w:rsidRPr="00840C98">
        <w:rPr>
          <w:rFonts w:eastAsia="DengXian" w:cs="Times New Roman"/>
          <w:szCs w:val="20"/>
          <w:lang w:val="en-GB"/>
        </w:rPr>
        <w:t>)=f(S/(N+I</w:t>
      </w:r>
      <w:r w:rsidRPr="00840C98">
        <w:rPr>
          <w:rFonts w:eastAsia="DengXian" w:cs="Times New Roman"/>
          <w:szCs w:val="20"/>
          <w:vertAlign w:val="subscript"/>
          <w:lang w:val="en-GB"/>
        </w:rPr>
        <w:t>ICI</w:t>
      </w:r>
      <w:r w:rsidRPr="00840C98">
        <w:rPr>
          <w:rFonts w:eastAsia="DengXian" w:cs="Times New Roman"/>
          <w:szCs w:val="20"/>
          <w:lang w:val="en-GB"/>
        </w:rPr>
        <w:t>)), where I</w:t>
      </w:r>
      <w:r w:rsidRPr="00840C98">
        <w:rPr>
          <w:rFonts w:eastAsia="DengXian" w:cs="Times New Roman"/>
          <w:szCs w:val="20"/>
          <w:vertAlign w:val="subscript"/>
          <w:lang w:val="en-GB"/>
        </w:rPr>
        <w:t>ICI</w:t>
      </w:r>
      <w:r w:rsidRPr="00840C98">
        <w:rPr>
          <w:rFonts w:eastAsia="DengXian" w:cs="Times New Roman"/>
          <w:szCs w:val="20"/>
          <w:lang w:val="en-GB"/>
        </w:rPr>
        <w:t xml:space="preserve"> is the inter-cell interference.</w:t>
      </w:r>
    </w:p>
    <w:p w14:paraId="1F87176A"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Throughput is computed considering ACI as:</w:t>
      </w:r>
      <w:r w:rsidRPr="00840C98">
        <w:rPr>
          <w:rFonts w:eastAsia="DengXian" w:cs="Times New Roman"/>
          <w:szCs w:val="20"/>
          <w:lang w:val="en-GB"/>
        </w:rPr>
        <w:br/>
      </w:r>
      <w:r w:rsidRPr="00840C98">
        <w:rPr>
          <w:rFonts w:eastAsia="DengXian" w:cs="Times New Roman"/>
          <w:szCs w:val="20"/>
          <w:lang w:val="en-GB"/>
        </w:rPr>
        <w:br/>
      </w:r>
      <w:proofErr w:type="spellStart"/>
      <w:r w:rsidRPr="00840C98">
        <w:rPr>
          <w:rFonts w:eastAsia="DengXian" w:cs="Times New Roman"/>
          <w:szCs w:val="20"/>
          <w:lang w:val="en-GB"/>
        </w:rPr>
        <w:t>Thput</w:t>
      </w:r>
      <w:r w:rsidRPr="00840C98">
        <w:rPr>
          <w:rFonts w:eastAsia="DengXian" w:cs="Times New Roman"/>
          <w:szCs w:val="20"/>
          <w:vertAlign w:val="subscript"/>
          <w:lang w:val="en-GB"/>
        </w:rPr>
        <w:t>ACI</w:t>
      </w:r>
      <w:proofErr w:type="spellEnd"/>
      <w:r w:rsidRPr="00840C98">
        <w:rPr>
          <w:rFonts w:eastAsia="DengXian" w:cs="Times New Roman"/>
          <w:szCs w:val="20"/>
          <w:lang w:val="en-GB"/>
        </w:rPr>
        <w:t>[bit/s/</w:t>
      </w:r>
      <w:proofErr w:type="gramStart"/>
      <w:r w:rsidRPr="00840C98">
        <w:rPr>
          <w:rFonts w:eastAsia="DengXian" w:cs="Times New Roman"/>
          <w:szCs w:val="20"/>
          <w:lang w:val="en-GB"/>
        </w:rPr>
        <w:t>Hz]=</w:t>
      </w:r>
      <w:proofErr w:type="gramEnd"/>
      <w:r w:rsidRPr="00840C98">
        <w:rPr>
          <w:rFonts w:eastAsia="DengXian" w:cs="Times New Roman"/>
          <w:szCs w:val="20"/>
          <w:lang w:val="en-GB"/>
        </w:rPr>
        <w:t>f(SINR</w:t>
      </w:r>
      <w:r w:rsidRPr="00840C98">
        <w:rPr>
          <w:rFonts w:eastAsia="DengXian" w:cs="Times New Roman"/>
          <w:szCs w:val="20"/>
          <w:vertAlign w:val="subscript"/>
          <w:lang w:val="en-GB"/>
        </w:rPr>
        <w:t>ICI+ACI</w:t>
      </w:r>
      <w:r w:rsidRPr="00840C98">
        <w:rPr>
          <w:rFonts w:eastAsia="DengXian" w:cs="Times New Roman"/>
          <w:szCs w:val="20"/>
          <w:lang w:val="en-GB"/>
        </w:rPr>
        <w:t>)=f(S/(N+I</w:t>
      </w:r>
      <w:r w:rsidRPr="00840C98">
        <w:rPr>
          <w:rFonts w:eastAsia="DengXian" w:cs="Times New Roman"/>
          <w:szCs w:val="20"/>
          <w:vertAlign w:val="subscript"/>
          <w:lang w:val="en-GB"/>
        </w:rPr>
        <w:t>ICI</w:t>
      </w:r>
      <w:r w:rsidRPr="00840C98">
        <w:rPr>
          <w:rFonts w:eastAsia="DengXian" w:cs="Times New Roman"/>
          <w:szCs w:val="20"/>
          <w:lang w:val="en-GB"/>
        </w:rPr>
        <w:t>+I</w:t>
      </w:r>
      <w:r w:rsidRPr="00840C98">
        <w:rPr>
          <w:rFonts w:eastAsia="DengXian" w:cs="Times New Roman"/>
          <w:szCs w:val="20"/>
          <w:vertAlign w:val="subscript"/>
          <w:lang w:val="en-GB"/>
        </w:rPr>
        <w:t>ACI</w:t>
      </w:r>
      <w:r w:rsidRPr="00840C98">
        <w:rPr>
          <w:rFonts w:eastAsia="DengXian" w:cs="Times New Roman"/>
          <w:szCs w:val="20"/>
          <w:lang w:val="en-GB"/>
        </w:rPr>
        <w:t>)), where I</w:t>
      </w:r>
      <w:r w:rsidRPr="00840C98">
        <w:rPr>
          <w:rFonts w:eastAsia="DengXian" w:cs="Times New Roman"/>
          <w:szCs w:val="20"/>
          <w:vertAlign w:val="subscript"/>
          <w:lang w:val="en-GB"/>
        </w:rPr>
        <w:t>ACI</w:t>
      </w:r>
      <w:r w:rsidRPr="00840C98">
        <w:rPr>
          <w:rFonts w:eastAsia="DengXian" w:cs="Times New Roman"/>
          <w:szCs w:val="20"/>
          <w:lang w:val="en-GB"/>
        </w:rPr>
        <w:t xml:space="preserve"> is the adjacent channel interference.</w:t>
      </w:r>
    </w:p>
    <w:p w14:paraId="1C9A0E0F" w14:textId="77777777" w:rsidR="00840C98" w:rsidRPr="00840C98" w:rsidRDefault="00840C98" w:rsidP="00100EEE">
      <w:pPr>
        <w:numPr>
          <w:ilvl w:val="0"/>
          <w:numId w:val="41"/>
        </w:numPr>
        <w:spacing w:after="120" w:line="240" w:lineRule="auto"/>
        <w:rPr>
          <w:rFonts w:eastAsia="DengXian" w:cs="Times New Roman"/>
          <w:szCs w:val="20"/>
          <w:lang w:val="en-GB"/>
        </w:rPr>
      </w:pPr>
      <w:r w:rsidRPr="00840C98">
        <w:rPr>
          <w:rFonts w:eastAsia="DengXian" w:cs="Times New Roman"/>
          <w:szCs w:val="20"/>
          <w:lang w:val="en-GB"/>
        </w:rPr>
        <w:t>RF parameters are determined based on the degradation caused by ACI as:</w:t>
      </w:r>
    </w:p>
    <w:p w14:paraId="5D1A130A" w14:textId="77777777" w:rsidR="00840C98" w:rsidRPr="00840C98" w:rsidRDefault="00840C98" w:rsidP="00100EEE">
      <w:pPr>
        <w:spacing w:after="120" w:line="240" w:lineRule="auto"/>
        <w:ind w:left="720"/>
        <w:rPr>
          <w:rFonts w:eastAsia="DengXian" w:cs="Times New Roman"/>
          <w:szCs w:val="20"/>
          <w:lang w:val="en-GB"/>
        </w:rPr>
      </w:pPr>
      <w:proofErr w:type="spellStart"/>
      <w:r w:rsidRPr="00840C98">
        <w:rPr>
          <w:rFonts w:eastAsia="DengXian" w:cs="Times New Roman"/>
          <w:szCs w:val="20"/>
          <w:lang w:val="en-GB"/>
        </w:rPr>
        <w:t>Loss</w:t>
      </w:r>
      <w:r w:rsidRPr="00840C98">
        <w:rPr>
          <w:rFonts w:eastAsia="DengXian" w:cs="Times New Roman"/>
          <w:szCs w:val="20"/>
          <w:vertAlign w:val="subscript"/>
          <w:lang w:val="en-GB"/>
        </w:rPr>
        <w:t>ACI</w:t>
      </w:r>
      <w:proofErr w:type="spellEnd"/>
      <w:r w:rsidRPr="00840C98">
        <w:rPr>
          <w:rFonts w:eastAsia="DengXian" w:cs="Times New Roman"/>
          <w:szCs w:val="20"/>
          <w:lang w:val="en-GB"/>
        </w:rPr>
        <w:t>=1-Thput</w:t>
      </w:r>
      <w:r w:rsidRPr="00840C98">
        <w:rPr>
          <w:rFonts w:eastAsia="DengXian" w:cs="Times New Roman"/>
          <w:szCs w:val="20"/>
          <w:vertAlign w:val="subscript"/>
          <w:lang w:val="en-GB"/>
        </w:rPr>
        <w:t>ACI</w:t>
      </w:r>
      <w:r w:rsidRPr="00840C98">
        <w:rPr>
          <w:rFonts w:eastAsia="DengXian" w:cs="Times New Roman"/>
          <w:szCs w:val="20"/>
          <w:lang w:val="en-GB"/>
        </w:rPr>
        <w:t>/</w:t>
      </w:r>
      <w:proofErr w:type="spellStart"/>
      <w:r w:rsidRPr="00840C98">
        <w:rPr>
          <w:rFonts w:eastAsia="DengXian" w:cs="Times New Roman"/>
          <w:szCs w:val="20"/>
          <w:lang w:val="en-GB"/>
        </w:rPr>
        <w:t>Thput</w:t>
      </w:r>
      <w:r w:rsidRPr="00840C98">
        <w:rPr>
          <w:rFonts w:eastAsia="DengXian" w:cs="Times New Roman"/>
          <w:szCs w:val="20"/>
          <w:vertAlign w:val="subscript"/>
          <w:lang w:val="en-GB"/>
        </w:rPr>
        <w:t>SINGLE</w:t>
      </w:r>
      <w:proofErr w:type="spellEnd"/>
    </w:p>
    <w:p w14:paraId="4C594C4F" w14:textId="77777777" w:rsidR="00840C98" w:rsidRPr="00840C98" w:rsidRDefault="00840C98" w:rsidP="00100EEE">
      <w:pPr>
        <w:spacing w:after="120" w:line="240" w:lineRule="auto"/>
        <w:rPr>
          <w:rFonts w:eastAsia="DengXian" w:cs="Times New Roman"/>
          <w:szCs w:val="20"/>
          <w:lang w:val="en-GB"/>
        </w:rPr>
      </w:pPr>
    </w:p>
    <w:p w14:paraId="18D15F33" w14:textId="77777777" w:rsidR="00840C98" w:rsidRPr="00840C98" w:rsidRDefault="00840C98" w:rsidP="00100EEE">
      <w:pPr>
        <w:spacing w:after="120" w:line="240" w:lineRule="auto"/>
        <w:rPr>
          <w:rFonts w:eastAsia="DengXian" w:cs="Times New Roman"/>
          <w:szCs w:val="20"/>
          <w:lang w:val="en-GB"/>
        </w:rPr>
      </w:pPr>
      <w:r w:rsidRPr="00840C98">
        <w:rPr>
          <w:rFonts w:eastAsia="DengXian" w:cs="Times New Roman"/>
          <w:szCs w:val="20"/>
          <w:lang w:val="en-GB"/>
        </w:rPr>
        <w:t xml:space="preserve">The simulation results should be in the form of the throughput with adjacent </w:t>
      </w:r>
      <w:proofErr w:type="gramStart"/>
      <w:r w:rsidRPr="00840C98">
        <w:rPr>
          <w:rFonts w:eastAsia="DengXian" w:cs="Times New Roman"/>
          <w:szCs w:val="20"/>
          <w:lang w:val="en-GB"/>
        </w:rPr>
        <w:t>network  and</w:t>
      </w:r>
      <w:proofErr w:type="gramEnd"/>
      <w:r w:rsidRPr="00840C98">
        <w:rPr>
          <w:rFonts w:eastAsia="DengXian" w:cs="Times New Roman"/>
          <w:szCs w:val="20"/>
          <w:lang w:val="en-GB"/>
        </w:rPr>
        <w:t xml:space="preserve"> the relative difference between the two can be compared at 50% and 5% points.</w:t>
      </w:r>
    </w:p>
    <w:p w14:paraId="333DDB9B"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T</w:t>
      </w:r>
      <w:r w:rsidRPr="00840C98">
        <w:rPr>
          <w:rFonts w:eastAsia="DengXian" w:cs="Times New Roman"/>
          <w:szCs w:val="20"/>
          <w:lang w:val="en-GB" w:eastAsia="ja-JP"/>
        </w:rPr>
        <w:t xml:space="preserve">he throughput of a modem with link adaptation can be approximated by an attenuated and truncated form of the Shannon bound. (The Shannon bound represents </w:t>
      </w:r>
      <w:r w:rsidRPr="00840C98">
        <w:rPr>
          <w:rFonts w:eastAsia="DengXian" w:cs="Times New Roman"/>
          <w:szCs w:val="20"/>
          <w:lang w:val="en-GB"/>
        </w:rPr>
        <w:t xml:space="preserve">the maximum theoretical throughput than can be achieved over an AWGN channel for a given </w:t>
      </w:r>
      <w:r w:rsidRPr="00840C98">
        <w:rPr>
          <w:rFonts w:eastAsia="DengXian" w:cs="Times New Roman"/>
          <w:szCs w:val="20"/>
          <w:lang w:val="en-GB" w:eastAsia="zh-CN"/>
        </w:rPr>
        <w:t>SNIR</w:t>
      </w:r>
      <w:r w:rsidRPr="00840C98">
        <w:rPr>
          <w:rFonts w:eastAsia="DengXian" w:cs="Times New Roman"/>
          <w:szCs w:val="20"/>
          <w:lang w:val="en-GB" w:eastAsia="ja-JP"/>
        </w:rPr>
        <w:t xml:space="preserve">). </w:t>
      </w:r>
      <w:r w:rsidRPr="00840C98">
        <w:rPr>
          <w:rFonts w:eastAsia="DengXian" w:cs="Times New Roman"/>
          <w:szCs w:val="20"/>
          <w:lang w:val="en-GB"/>
        </w:rPr>
        <w:t xml:space="preserve">The following equations </w:t>
      </w:r>
      <w:r w:rsidRPr="00840C98">
        <w:rPr>
          <w:rFonts w:eastAsia="DengXian" w:cs="Times New Roman"/>
          <w:szCs w:val="20"/>
          <w:lang w:val="en-GB" w:eastAsia="ja-JP"/>
        </w:rPr>
        <w:t>approximate</w:t>
      </w:r>
      <w:r w:rsidRPr="00840C98">
        <w:rPr>
          <w:rFonts w:eastAsia="DengXian" w:cs="Times New Roman"/>
          <w:szCs w:val="20"/>
          <w:lang w:val="en-GB"/>
        </w:rPr>
        <w:t xml:space="preserve"> the throughput (</w:t>
      </w:r>
      <w:proofErr w:type="spellStart"/>
      <w:r w:rsidRPr="00840C98">
        <w:rPr>
          <w:rFonts w:ascii="Cambria Math" w:eastAsia="DengXian" w:hAnsi="Cambria Math" w:cs="Times New Roman"/>
          <w:i/>
          <w:iCs/>
          <w:szCs w:val="20"/>
          <w:lang w:val="en-GB"/>
        </w:rPr>
        <w:t>T</w:t>
      </w:r>
      <w:r w:rsidRPr="00840C98">
        <w:rPr>
          <w:rFonts w:ascii="Cambria Math" w:eastAsia="DengXian" w:hAnsi="Cambria Math" w:cs="Times New Roman"/>
          <w:i/>
          <w:iCs/>
          <w:szCs w:val="20"/>
          <w:vertAlign w:val="subscript"/>
          <w:lang w:val="en-GB"/>
        </w:rPr>
        <w:t>p</w:t>
      </w:r>
      <w:proofErr w:type="spellEnd"/>
      <w:r w:rsidRPr="00840C98">
        <w:rPr>
          <w:rFonts w:eastAsia="DengXian" w:cs="Times New Roman"/>
          <w:szCs w:val="20"/>
          <w:lang w:val="en-GB"/>
        </w:rPr>
        <w:t xml:space="preserve">) in bps/Hz over a channel with a given </w:t>
      </w:r>
      <w:r w:rsidRPr="00840C98">
        <w:rPr>
          <w:rFonts w:ascii="Cambria Math" w:eastAsia="DengXian" w:hAnsi="Cambria Math" w:cs="Times New Roman"/>
          <w:i/>
          <w:iCs/>
          <w:szCs w:val="20"/>
          <w:lang w:val="en-GB" w:eastAsia="zh-CN"/>
        </w:rPr>
        <w:t>SNIR</w:t>
      </w:r>
      <w:r w:rsidRPr="00840C98">
        <w:rPr>
          <w:rFonts w:eastAsia="DengXian" w:cs="Times New Roman"/>
          <w:szCs w:val="20"/>
          <w:lang w:val="en-GB"/>
        </w:rPr>
        <w:t>, when using link adaptation:</w:t>
      </w:r>
    </w:p>
    <w:p w14:paraId="671E8600" w14:textId="77777777" w:rsidR="00840C98" w:rsidRPr="00840C98" w:rsidRDefault="00973B18" w:rsidP="00840C98">
      <w:pPr>
        <w:spacing w:after="180" w:line="240" w:lineRule="auto"/>
        <w:rPr>
          <w:rFonts w:eastAsia="DengXian" w:cs="Times New Roman"/>
          <w:szCs w:val="20"/>
          <w:lang w:val="en-GB"/>
        </w:rPr>
      </w:pPr>
      <m:oMathPara>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T</m:t>
              </m:r>
            </m:e>
            <m:sub>
              <m:r>
                <w:rPr>
                  <w:rFonts w:ascii="Cambria Math" w:eastAsia="DengXian" w:hAnsi="Cambria Math" w:cs="Times New Roman"/>
                  <w:szCs w:val="20"/>
                  <w:lang w:val="en-GB"/>
                </w:rPr>
                <m:t>p</m:t>
              </m:r>
            </m:sub>
          </m:sSub>
          <m:r>
            <w:rPr>
              <w:rFonts w:ascii="Cambria Math" w:eastAsia="DengXian" w:hAnsi="Cambria Math" w:cs="Times New Roman"/>
              <w:szCs w:val="20"/>
              <w:lang w:val="en-GB"/>
            </w:rPr>
            <m:t>=</m:t>
          </m:r>
          <m:d>
            <m:dPr>
              <m:begChr m:val="{"/>
              <m:endChr m:val=""/>
              <m:ctrlPr>
                <w:rPr>
                  <w:rFonts w:ascii="Cambria Math" w:eastAsia="DengXian" w:hAnsi="Cambria Math" w:cs="Times New Roman"/>
                  <w:i/>
                  <w:szCs w:val="20"/>
                  <w:lang w:val="en-GB"/>
                </w:rPr>
              </m:ctrlPr>
            </m:dPr>
            <m:e>
              <m:m>
                <m:mPr>
                  <m:mcs>
                    <m:mc>
                      <m:mcPr>
                        <m:count m:val="1"/>
                        <m:mcJc m:val="center"/>
                      </m:mcPr>
                    </m:mc>
                  </m:mcs>
                  <m:ctrlPr>
                    <w:rPr>
                      <w:rFonts w:ascii="Cambria Math" w:eastAsia="DengXian" w:hAnsi="Cambria Math" w:cs="Times New Roman"/>
                      <w:i/>
                      <w:szCs w:val="20"/>
                      <w:lang w:val="en-GB"/>
                    </w:rPr>
                  </m:ctrlPr>
                </m:mPr>
                <m:mr>
                  <m:e>
                    <m:r>
                      <w:rPr>
                        <w:rFonts w:ascii="Cambria Math" w:eastAsia="DengXian" w:hAnsi="Cambria Math" w:cs="Times New Roman"/>
                        <w:szCs w:val="20"/>
                        <w:lang w:val="en-GB"/>
                      </w:rPr>
                      <m:t>0</m:t>
                    </m:r>
                  </m:e>
                </m:mr>
                <m:mr>
                  <m:e>
                    <m:r>
                      <w:rPr>
                        <w:rFonts w:ascii="Cambria Math" w:eastAsia="DengXian" w:hAnsi="Cambria Math" w:cs="Times New Roman"/>
                        <w:szCs w:val="20"/>
                        <w:lang w:val="en-GB"/>
                      </w:rPr>
                      <m:t>∝</m:t>
                    </m:r>
                    <m:r>
                      <w:rPr>
                        <w:rFonts w:ascii="Cambria Math" w:eastAsia="DengXian" w:hAnsi="Cambria Math" w:cs="Times New Roman"/>
                        <w:szCs w:val="20"/>
                        <w:lang w:val="en-GB"/>
                      </w:rPr>
                      <m:t>S</m:t>
                    </m:r>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SNIR</m:t>
                        </m:r>
                      </m:e>
                    </m:d>
                  </m:e>
                </m:mr>
                <m:mr>
                  <m:e>
                    <m:r>
                      <w:rPr>
                        <w:rFonts w:ascii="Cambria Math" w:eastAsia="DengXian" w:hAnsi="Cambria Math" w:cs="Times New Roman"/>
                        <w:szCs w:val="20"/>
                        <w:lang w:val="en-GB"/>
                      </w:rPr>
                      <m:t>∝</m:t>
                    </m:r>
                    <m:r>
                      <w:rPr>
                        <w:rFonts w:ascii="Cambria Math" w:eastAsia="DengXian" w:hAnsi="Cambria Math" w:cs="Times New Roman"/>
                        <w:szCs w:val="20"/>
                        <w:lang w:val="en-GB"/>
                      </w:rPr>
                      <m:t>S</m:t>
                    </m:r>
                    <m:d>
                      <m:dPr>
                        <m:ctrlPr>
                          <w:rPr>
                            <w:rFonts w:ascii="Cambria Math" w:eastAsia="DengXian" w:hAnsi="Cambria Math" w:cs="Times New Roman"/>
                            <w:i/>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MAX</m:t>
                            </m:r>
                          </m:sub>
                        </m:sSub>
                      </m:e>
                    </m:d>
                  </m:e>
                </m:mr>
              </m:m>
              <m:m>
                <m:mPr>
                  <m:mcs>
                    <m:mc>
                      <m:mcPr>
                        <m:count m:val="1"/>
                        <m:mcJc m:val="center"/>
                      </m:mcPr>
                    </m:mc>
                  </m:mcs>
                  <m:ctrlPr>
                    <w:rPr>
                      <w:rFonts w:ascii="Cambria Math" w:eastAsia="DengXian" w:hAnsi="Cambria Math" w:cs="Times New Roman"/>
                      <w:i/>
                      <w:szCs w:val="20"/>
                      <w:lang w:val="en-GB"/>
                    </w:rPr>
                  </m:ctrlPr>
                </m:mPr>
                <m:mr>
                  <m:e>
                    <m:r>
                      <w:rPr>
                        <w:rFonts w:ascii="Cambria Math" w:eastAsia="DengXian" w:hAnsi="Cambria Math" w:cs="Times New Roman"/>
                        <w:szCs w:val="20"/>
                        <w:lang w:val="en-GB"/>
                      </w:rPr>
                      <m:t>for</m:t>
                    </m:r>
                    <m:r>
                      <w:rPr>
                        <w:rFonts w:ascii="Cambria Math" w:eastAsia="DengXian" w:hAnsi="Cambria Math" w:cs="Times New Roman"/>
                        <w:szCs w:val="20"/>
                        <w:lang w:val="en-GB"/>
                      </w:rPr>
                      <m:t xml:space="preserve"> </m:t>
                    </m:r>
                    <m:r>
                      <w:rPr>
                        <w:rFonts w:ascii="Cambria Math" w:eastAsia="DengXian" w:hAnsi="Cambria Math" w:cs="Times New Roman"/>
                        <w:szCs w:val="20"/>
                        <w:lang w:val="en-GB"/>
                      </w:rPr>
                      <m:t>SNIR</m:t>
                    </m:r>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MIN</m:t>
                        </m:r>
                      </m:sub>
                    </m:sSub>
                  </m:e>
                </m:mr>
                <m:mr>
                  <m:e>
                    <m:r>
                      <w:rPr>
                        <w:rFonts w:ascii="Cambria Math" w:eastAsia="DengXian" w:hAnsi="Cambria Math" w:cs="Times New Roman"/>
                        <w:szCs w:val="20"/>
                        <w:lang w:val="en-GB"/>
                      </w:rPr>
                      <m:t xml:space="preserve"> </m:t>
                    </m:r>
                    <m:r>
                      <w:rPr>
                        <w:rFonts w:ascii="Cambria Math" w:eastAsia="DengXian" w:hAnsi="Cambria Math" w:cs="Times New Roman"/>
                        <w:szCs w:val="20"/>
                        <w:lang w:val="en-GB"/>
                      </w:rPr>
                      <m:t>for</m:t>
                    </m:r>
                    <m:r>
                      <w:rPr>
                        <w:rFonts w:ascii="Cambria Math" w:eastAsia="DengXian" w:hAnsi="Cambria Math" w:cs="Times New Roman"/>
                        <w:szCs w:val="20"/>
                        <w:lang w:val="en-GB"/>
                      </w:rPr>
                      <m:t xml:space="preserve"> </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MIN</m:t>
                        </m:r>
                      </m:sub>
                    </m:sSub>
                    <m:r>
                      <w:rPr>
                        <w:rFonts w:ascii="Cambria Math" w:eastAsia="DengXian" w:hAnsi="Cambria Math" w:cs="Times New Roman"/>
                        <w:szCs w:val="20"/>
                        <w:lang w:val="en-GB"/>
                      </w:rPr>
                      <m:t>≤</m:t>
                    </m:r>
                    <m:r>
                      <w:rPr>
                        <w:rFonts w:ascii="Cambria Math" w:eastAsia="DengXian" w:hAnsi="Cambria Math" w:cs="Times New Roman"/>
                        <w:szCs w:val="20"/>
                        <w:lang w:val="en-GB"/>
                      </w:rPr>
                      <m:t>SNIR</m:t>
                    </m:r>
                    <m:r>
                      <w:rPr>
                        <w:rFonts w:ascii="Cambria Math" w:eastAsia="DengXian" w:hAnsi="Cambria Math" w:cs="Times New Roman"/>
                        <w:szCs w:val="20"/>
                        <w:lang w:val="en-GB"/>
                      </w:rPr>
                      <m:t>&lt;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MAX</m:t>
                        </m:r>
                      </m:sub>
                    </m:sSub>
                  </m:e>
                </m:mr>
                <m:mr>
                  <m:e>
                    <m:r>
                      <w:rPr>
                        <w:rFonts w:ascii="Cambria Math" w:eastAsia="DengXian" w:hAnsi="Cambria Math" w:cs="Times New Roman"/>
                        <w:szCs w:val="20"/>
                        <w:lang w:val="en-GB"/>
                      </w:rPr>
                      <m:t>for</m:t>
                    </m:r>
                    <m:r>
                      <w:rPr>
                        <w:rFonts w:ascii="Cambria Math" w:eastAsia="DengXian" w:hAnsi="Cambria Math" w:cs="Times New Roman"/>
                        <w:szCs w:val="20"/>
                        <w:lang w:val="en-GB"/>
                      </w:rPr>
                      <m:t xml:space="preserve"> </m:t>
                    </m:r>
                    <m:r>
                      <w:rPr>
                        <w:rFonts w:ascii="Cambria Math" w:eastAsia="DengXian" w:hAnsi="Cambria Math" w:cs="Times New Roman"/>
                        <w:szCs w:val="20"/>
                        <w:lang w:val="en-GB"/>
                      </w:rPr>
                      <m:t>SNIR</m:t>
                    </m:r>
                    <m:r>
                      <w:rPr>
                        <w:rFonts w:ascii="Cambria Math" w:eastAsia="DengXian" w:hAnsi="Cambria Math" w:cs="Times New Roman"/>
                        <w:szCs w:val="20"/>
                        <w:lang w:val="en-GB"/>
                      </w:rPr>
                      <m:t>≥</m:t>
                    </m:r>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SNIR</m:t>
                        </m:r>
                      </m:e>
                      <m:sub>
                        <m:r>
                          <w:rPr>
                            <w:rFonts w:ascii="Cambria Math" w:eastAsia="DengXian" w:hAnsi="Cambria Math" w:cs="Times New Roman"/>
                            <w:szCs w:val="20"/>
                            <w:lang w:val="en-GB"/>
                          </w:rPr>
                          <m:t>MAX</m:t>
                        </m:r>
                      </m:sub>
                    </m:sSub>
                  </m:e>
                </m:mr>
              </m:m>
            </m:e>
          </m:d>
        </m:oMath>
      </m:oMathPara>
    </w:p>
    <w:p w14:paraId="19078CC9"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Where:</w:t>
      </w:r>
    </w:p>
    <w:tbl>
      <w:tblPr>
        <w:tblStyle w:val="TableGrid9"/>
        <w:tblW w:w="0" w:type="auto"/>
        <w:tblInd w:w="0" w:type="dxa"/>
        <w:tblLook w:val="04A0" w:firstRow="1" w:lastRow="0" w:firstColumn="1" w:lastColumn="0" w:noHBand="0" w:noVBand="1"/>
        <w:tblPrChange w:id="366" w:author="Nokia" w:date="2023-11-02T15:19:00Z">
          <w:tblPr>
            <w:tblStyle w:val="TableGrid9"/>
            <w:tblW w:w="0" w:type="auto"/>
            <w:tblInd w:w="0" w:type="dxa"/>
            <w:tblLook w:val="04A0" w:firstRow="1" w:lastRow="0" w:firstColumn="1" w:lastColumn="0" w:noHBand="0" w:noVBand="1"/>
          </w:tblPr>
        </w:tblPrChange>
      </w:tblPr>
      <w:tblGrid>
        <w:gridCol w:w="906"/>
        <w:gridCol w:w="5615"/>
        <w:tblGridChange w:id="367">
          <w:tblGrid>
            <w:gridCol w:w="1270"/>
            <w:gridCol w:w="8347"/>
          </w:tblGrid>
        </w:tblGridChange>
      </w:tblGrid>
      <w:tr w:rsidR="00840C98" w:rsidRPr="00840C98" w14:paraId="1954882F" w14:textId="77777777" w:rsidTr="003B649C">
        <w:trPr>
          <w:trHeight w:val="409"/>
        </w:trPr>
        <w:tc>
          <w:tcPr>
            <w:tcW w:w="854" w:type="dxa"/>
            <w:tcBorders>
              <w:top w:val="single" w:sz="4" w:space="0" w:color="auto"/>
              <w:left w:val="single" w:sz="4" w:space="0" w:color="auto"/>
              <w:bottom w:val="single" w:sz="4" w:space="0" w:color="auto"/>
              <w:right w:val="single" w:sz="4" w:space="0" w:color="auto"/>
            </w:tcBorders>
            <w:hideMark/>
            <w:tcPrChange w:id="368"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51B0CC3E" w14:textId="77777777" w:rsidR="00840C98" w:rsidRPr="003B649C" w:rsidRDefault="00840C98" w:rsidP="00840C98">
            <w:pPr>
              <w:spacing w:after="180"/>
              <w:rPr>
                <w:rFonts w:eastAsia="DengXian"/>
                <w:lang w:val="en-GB"/>
                <w:rPrChange w:id="369" w:author="Nokia" w:date="2023-11-02T15:19:00Z">
                  <w:rPr>
                    <w:rFonts w:ascii="Calibri" w:eastAsia="DengXian" w:hAnsi="Calibri"/>
                    <w:sz w:val="22"/>
                    <w:lang w:val="en-GB"/>
                  </w:rPr>
                </w:rPrChange>
              </w:rPr>
            </w:pPr>
            <w:r w:rsidRPr="003B649C">
              <w:rPr>
                <w:rFonts w:eastAsia="DengXian"/>
                <w:i/>
                <w:iCs/>
                <w:lang w:val="en-GB"/>
                <w:rPrChange w:id="370" w:author="Nokia" w:date="2023-11-02T15:19:00Z">
                  <w:rPr>
                    <w:rFonts w:ascii="Cambria Math" w:eastAsia="DengXian" w:hAnsi="Cambria Math"/>
                    <w:i/>
                    <w:iCs/>
                    <w:sz w:val="22"/>
                    <w:lang w:val="en-GB"/>
                  </w:rPr>
                </w:rPrChange>
              </w:rPr>
              <w:lastRenderedPageBreak/>
              <w:t>S(S</w:t>
            </w:r>
            <w:r w:rsidRPr="003B649C">
              <w:rPr>
                <w:i/>
                <w:iCs/>
                <w:lang w:val="en-GB" w:eastAsia="zh-CN"/>
                <w:rPrChange w:id="371" w:author="Nokia" w:date="2023-11-02T15:19:00Z">
                  <w:rPr>
                    <w:rFonts w:ascii="Cambria Math" w:hAnsi="Cambria Math"/>
                    <w:i/>
                    <w:iCs/>
                    <w:sz w:val="22"/>
                    <w:lang w:val="en-GB" w:eastAsia="zh-CN"/>
                  </w:rPr>
                </w:rPrChange>
              </w:rPr>
              <w:t>NI</w:t>
            </w:r>
            <w:r w:rsidRPr="003B649C">
              <w:rPr>
                <w:rFonts w:eastAsia="DengXian"/>
                <w:i/>
                <w:iCs/>
                <w:lang w:val="en-GB"/>
                <w:rPrChange w:id="372" w:author="Nokia" w:date="2023-11-02T15:19:00Z">
                  <w:rPr>
                    <w:rFonts w:ascii="Cambria Math" w:eastAsia="DengXian" w:hAnsi="Cambria Math"/>
                    <w:i/>
                    <w:iCs/>
                    <w:sz w:val="22"/>
                    <w:lang w:val="en-GB"/>
                  </w:rPr>
                </w:rPrChange>
              </w:rPr>
              <w:t>R)</w:t>
            </w:r>
          </w:p>
        </w:tc>
        <w:tc>
          <w:tcPr>
            <w:tcW w:w="5615" w:type="dxa"/>
            <w:tcBorders>
              <w:top w:val="single" w:sz="4" w:space="0" w:color="auto"/>
              <w:left w:val="single" w:sz="4" w:space="0" w:color="auto"/>
              <w:bottom w:val="single" w:sz="4" w:space="0" w:color="auto"/>
              <w:right w:val="single" w:sz="4" w:space="0" w:color="auto"/>
            </w:tcBorders>
            <w:hideMark/>
            <w:tcPrChange w:id="373"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06983C78" w14:textId="77777777" w:rsidR="00840C98" w:rsidRPr="003B649C" w:rsidRDefault="00840C98" w:rsidP="00840C98">
            <w:pPr>
              <w:spacing w:after="180"/>
              <w:rPr>
                <w:rFonts w:eastAsia="DengXian"/>
                <w:lang w:val="en-GB"/>
                <w:rPrChange w:id="374" w:author="Nokia" w:date="2023-11-02T15:19:00Z">
                  <w:rPr>
                    <w:rFonts w:ascii="Calibri" w:eastAsia="DengXian" w:hAnsi="Calibri"/>
                    <w:sz w:val="22"/>
                    <w:lang w:val="en-GB"/>
                  </w:rPr>
                </w:rPrChange>
              </w:rPr>
            </w:pPr>
            <w:r w:rsidRPr="003B649C">
              <w:rPr>
                <w:rFonts w:eastAsia="DengXian"/>
                <w:lang w:val="en-GB"/>
                <w:rPrChange w:id="375" w:author="Nokia" w:date="2023-11-02T15:19:00Z">
                  <w:rPr>
                    <w:rFonts w:ascii="Calibri" w:eastAsia="DengXian" w:hAnsi="Calibri"/>
                    <w:sz w:val="22"/>
                    <w:lang w:val="en-GB"/>
                  </w:rPr>
                </w:rPrChange>
              </w:rPr>
              <w:t xml:space="preserve">Shannon bound, </w:t>
            </w:r>
            <w:r w:rsidRPr="003B649C">
              <w:rPr>
                <w:rFonts w:eastAsia="DengXian"/>
                <w:i/>
                <w:iCs/>
                <w:lang w:val="en-GB"/>
                <w:rPrChange w:id="376" w:author="Nokia" w:date="2023-11-02T15:19:00Z">
                  <w:rPr>
                    <w:rFonts w:ascii="Cambria Math" w:eastAsia="DengXian" w:hAnsi="Cambria Math"/>
                    <w:i/>
                    <w:iCs/>
                    <w:sz w:val="22"/>
                    <w:lang w:val="en-GB"/>
                  </w:rPr>
                </w:rPrChange>
              </w:rPr>
              <w:t>S(S</w:t>
            </w:r>
            <w:r w:rsidRPr="003B649C">
              <w:rPr>
                <w:i/>
                <w:iCs/>
                <w:lang w:val="en-GB" w:eastAsia="zh-CN"/>
                <w:rPrChange w:id="377" w:author="Nokia" w:date="2023-11-02T15:19:00Z">
                  <w:rPr>
                    <w:rFonts w:ascii="Cambria Math" w:hAnsi="Cambria Math"/>
                    <w:i/>
                    <w:iCs/>
                    <w:sz w:val="22"/>
                    <w:lang w:val="en-GB" w:eastAsia="zh-CN"/>
                  </w:rPr>
                </w:rPrChange>
              </w:rPr>
              <w:t>NI</w:t>
            </w:r>
            <w:r w:rsidRPr="003B649C">
              <w:rPr>
                <w:rFonts w:eastAsia="DengXian"/>
                <w:i/>
                <w:iCs/>
                <w:lang w:val="en-GB"/>
                <w:rPrChange w:id="378" w:author="Nokia" w:date="2023-11-02T15:19:00Z">
                  <w:rPr>
                    <w:rFonts w:ascii="Cambria Math" w:eastAsia="DengXian" w:hAnsi="Cambria Math"/>
                    <w:i/>
                    <w:iCs/>
                    <w:sz w:val="22"/>
                    <w:lang w:val="en-GB"/>
                  </w:rPr>
                </w:rPrChange>
              </w:rPr>
              <w:t>R) =log</w:t>
            </w:r>
            <w:r w:rsidRPr="003B649C">
              <w:rPr>
                <w:rFonts w:eastAsia="DengXian"/>
                <w:i/>
                <w:iCs/>
                <w:vertAlign w:val="subscript"/>
                <w:lang w:val="en-GB"/>
                <w:rPrChange w:id="379" w:author="Nokia" w:date="2023-11-02T15:19:00Z">
                  <w:rPr>
                    <w:rFonts w:ascii="Cambria Math" w:eastAsia="DengXian" w:hAnsi="Cambria Math"/>
                    <w:i/>
                    <w:iCs/>
                    <w:sz w:val="22"/>
                    <w:vertAlign w:val="subscript"/>
                    <w:lang w:val="en-GB"/>
                  </w:rPr>
                </w:rPrChange>
              </w:rPr>
              <w:t>2</w:t>
            </w:r>
            <w:r w:rsidRPr="003B649C">
              <w:rPr>
                <w:rFonts w:eastAsia="DengXian"/>
                <w:i/>
                <w:iCs/>
                <w:lang w:val="en-GB"/>
                <w:rPrChange w:id="380" w:author="Nokia" w:date="2023-11-02T15:19:00Z">
                  <w:rPr>
                    <w:rFonts w:ascii="Cambria Math" w:eastAsia="DengXian" w:hAnsi="Cambria Math"/>
                    <w:i/>
                    <w:iCs/>
                    <w:sz w:val="22"/>
                    <w:lang w:val="en-GB"/>
                  </w:rPr>
                </w:rPrChange>
              </w:rPr>
              <w:t>(1+</w:t>
            </w:r>
            <w:proofErr w:type="gramStart"/>
            <w:r w:rsidRPr="003B649C">
              <w:rPr>
                <w:rFonts w:eastAsia="DengXian"/>
                <w:i/>
                <w:iCs/>
                <w:lang w:val="en-GB"/>
                <w:rPrChange w:id="381" w:author="Nokia" w:date="2023-11-02T15:19:00Z">
                  <w:rPr>
                    <w:rFonts w:ascii="Cambria Math" w:eastAsia="DengXian" w:hAnsi="Cambria Math"/>
                    <w:i/>
                    <w:iCs/>
                    <w:sz w:val="22"/>
                    <w:lang w:val="en-GB"/>
                  </w:rPr>
                </w:rPrChange>
              </w:rPr>
              <w:t>S</w:t>
            </w:r>
            <w:r w:rsidRPr="003B649C">
              <w:rPr>
                <w:i/>
                <w:iCs/>
                <w:lang w:val="en-GB" w:eastAsia="zh-CN"/>
                <w:rPrChange w:id="382" w:author="Nokia" w:date="2023-11-02T15:19:00Z">
                  <w:rPr>
                    <w:rFonts w:ascii="Cambria Math" w:hAnsi="Cambria Math"/>
                    <w:i/>
                    <w:iCs/>
                    <w:sz w:val="22"/>
                    <w:lang w:val="en-GB" w:eastAsia="zh-CN"/>
                  </w:rPr>
                </w:rPrChange>
              </w:rPr>
              <w:t>NI</w:t>
            </w:r>
            <w:r w:rsidRPr="003B649C">
              <w:rPr>
                <w:rFonts w:eastAsia="DengXian"/>
                <w:i/>
                <w:iCs/>
                <w:lang w:val="en-GB"/>
                <w:rPrChange w:id="383" w:author="Nokia" w:date="2023-11-02T15:19:00Z">
                  <w:rPr>
                    <w:rFonts w:ascii="Cambria Math" w:eastAsia="DengXian" w:hAnsi="Cambria Math"/>
                    <w:i/>
                    <w:iCs/>
                    <w:sz w:val="22"/>
                    <w:lang w:val="en-GB"/>
                  </w:rPr>
                </w:rPrChange>
              </w:rPr>
              <w:t>R)</w:t>
            </w:r>
            <w:r w:rsidRPr="003B649C">
              <w:rPr>
                <w:rFonts w:eastAsia="DengXian"/>
                <w:lang w:val="en-GB"/>
                <w:rPrChange w:id="384" w:author="Nokia" w:date="2023-11-02T15:19:00Z">
                  <w:rPr>
                    <w:rFonts w:ascii="Calibri" w:eastAsia="DengXian" w:hAnsi="Calibri"/>
                    <w:sz w:val="22"/>
                    <w:lang w:val="en-GB"/>
                  </w:rPr>
                </w:rPrChange>
              </w:rPr>
              <w:t xml:space="preserve">  bps</w:t>
            </w:r>
            <w:proofErr w:type="gramEnd"/>
            <w:r w:rsidRPr="003B649C">
              <w:rPr>
                <w:rFonts w:eastAsia="DengXian"/>
                <w:lang w:val="en-GB"/>
                <w:rPrChange w:id="385" w:author="Nokia" w:date="2023-11-02T15:19:00Z">
                  <w:rPr>
                    <w:rFonts w:ascii="Calibri" w:eastAsia="DengXian" w:hAnsi="Calibri"/>
                    <w:sz w:val="22"/>
                    <w:lang w:val="en-GB"/>
                  </w:rPr>
                </w:rPrChange>
              </w:rPr>
              <w:t>/Hz</w:t>
            </w:r>
          </w:p>
        </w:tc>
      </w:tr>
      <w:tr w:rsidR="00840C98" w:rsidRPr="00840C98" w14:paraId="5DFA866F" w14:textId="77777777" w:rsidTr="003B649C">
        <w:trPr>
          <w:trHeight w:val="435"/>
        </w:trPr>
        <w:tc>
          <w:tcPr>
            <w:tcW w:w="854" w:type="dxa"/>
            <w:tcBorders>
              <w:top w:val="single" w:sz="4" w:space="0" w:color="auto"/>
              <w:left w:val="single" w:sz="4" w:space="0" w:color="auto"/>
              <w:bottom w:val="single" w:sz="4" w:space="0" w:color="auto"/>
              <w:right w:val="single" w:sz="4" w:space="0" w:color="auto"/>
            </w:tcBorders>
            <w:hideMark/>
            <w:tcPrChange w:id="386"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5AF93C94" w14:textId="77777777" w:rsidR="00840C98" w:rsidRPr="003B649C" w:rsidRDefault="00840C98" w:rsidP="00840C98">
            <w:pPr>
              <w:spacing w:after="180"/>
              <w:rPr>
                <w:rFonts w:eastAsia="DengXian"/>
                <w:lang w:val="en-GB"/>
                <w:rPrChange w:id="387" w:author="Nokia" w:date="2023-11-02T15:19:00Z">
                  <w:rPr>
                    <w:rFonts w:ascii="Calibri" w:eastAsia="DengXian" w:hAnsi="Calibri"/>
                    <w:sz w:val="22"/>
                    <w:lang w:val="en-GB"/>
                  </w:rPr>
                </w:rPrChange>
              </w:rPr>
            </w:pPr>
            <w:r w:rsidRPr="003B649C">
              <w:rPr>
                <w:rFonts w:eastAsia="Symbol" w:cstheme="minorBidi"/>
                <w:i/>
                <w:lang w:val="en-GB"/>
                <w:rPrChange w:id="388" w:author="Nokia" w:date="2023-11-02T15:19:00Z">
                  <w:rPr>
                    <w:rFonts w:ascii="Symbol" w:eastAsia="Symbol" w:hAnsi="Symbol" w:cs="Symbol"/>
                    <w:i/>
                    <w:sz w:val="22"/>
                    <w:lang w:val="en-GB"/>
                  </w:rPr>
                </w:rPrChange>
              </w:rPr>
              <w:sym w:font="Symbol" w:char="F061"/>
            </w:r>
          </w:p>
        </w:tc>
        <w:tc>
          <w:tcPr>
            <w:tcW w:w="5615" w:type="dxa"/>
            <w:tcBorders>
              <w:top w:val="single" w:sz="4" w:space="0" w:color="auto"/>
              <w:left w:val="single" w:sz="4" w:space="0" w:color="auto"/>
              <w:bottom w:val="single" w:sz="4" w:space="0" w:color="auto"/>
              <w:right w:val="single" w:sz="4" w:space="0" w:color="auto"/>
            </w:tcBorders>
            <w:hideMark/>
            <w:tcPrChange w:id="389"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2695DAE0" w14:textId="77777777" w:rsidR="00840C98" w:rsidRPr="003B649C" w:rsidRDefault="00840C98" w:rsidP="00840C98">
            <w:pPr>
              <w:spacing w:after="180"/>
              <w:rPr>
                <w:rFonts w:eastAsia="DengXian"/>
                <w:lang w:val="en-GB"/>
                <w:rPrChange w:id="390" w:author="Nokia" w:date="2023-11-02T15:19:00Z">
                  <w:rPr>
                    <w:rFonts w:ascii="Calibri" w:eastAsia="DengXian" w:hAnsi="Calibri"/>
                    <w:sz w:val="22"/>
                    <w:lang w:val="en-GB"/>
                  </w:rPr>
                </w:rPrChange>
              </w:rPr>
            </w:pPr>
            <w:r w:rsidRPr="003B649C">
              <w:rPr>
                <w:rFonts w:eastAsia="DengXian"/>
                <w:lang w:val="en-GB"/>
                <w:rPrChange w:id="391" w:author="Nokia" w:date="2023-11-02T15:19:00Z">
                  <w:rPr>
                    <w:rFonts w:ascii="Calibri" w:eastAsia="DengXian" w:hAnsi="Calibri"/>
                    <w:sz w:val="22"/>
                    <w:lang w:val="en-GB"/>
                  </w:rPr>
                </w:rPrChange>
              </w:rPr>
              <w:t>Attenuation factor, representing implementation losses</w:t>
            </w:r>
          </w:p>
        </w:tc>
      </w:tr>
      <w:tr w:rsidR="00840C98" w:rsidRPr="00840C98" w14:paraId="349B081C" w14:textId="77777777" w:rsidTr="003B649C">
        <w:trPr>
          <w:trHeight w:val="409"/>
        </w:trPr>
        <w:tc>
          <w:tcPr>
            <w:tcW w:w="854" w:type="dxa"/>
            <w:tcBorders>
              <w:top w:val="single" w:sz="4" w:space="0" w:color="auto"/>
              <w:left w:val="single" w:sz="4" w:space="0" w:color="auto"/>
              <w:bottom w:val="single" w:sz="4" w:space="0" w:color="auto"/>
              <w:right w:val="single" w:sz="4" w:space="0" w:color="auto"/>
            </w:tcBorders>
            <w:hideMark/>
            <w:tcPrChange w:id="392"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6F043FF7" w14:textId="77777777" w:rsidR="00840C98" w:rsidRPr="003B649C" w:rsidRDefault="00840C98" w:rsidP="00840C98">
            <w:pPr>
              <w:spacing w:after="180"/>
              <w:rPr>
                <w:rFonts w:eastAsia="DengXian"/>
                <w:lang w:val="en-GB"/>
                <w:rPrChange w:id="393" w:author="Nokia" w:date="2023-11-02T15:19:00Z">
                  <w:rPr>
                    <w:rFonts w:ascii="Calibri" w:eastAsia="DengXian" w:hAnsi="Calibri"/>
                    <w:sz w:val="22"/>
                    <w:lang w:val="en-GB"/>
                  </w:rPr>
                </w:rPrChange>
              </w:rPr>
            </w:pPr>
            <w:r w:rsidRPr="003B649C">
              <w:rPr>
                <w:rFonts w:eastAsia="DengXian"/>
                <w:i/>
                <w:iCs/>
                <w:lang w:val="en-GB"/>
                <w:rPrChange w:id="394" w:author="Nokia" w:date="2023-11-02T15:19:00Z">
                  <w:rPr>
                    <w:rFonts w:ascii="Cambria Math" w:eastAsia="DengXian" w:hAnsi="Cambria Math"/>
                    <w:i/>
                    <w:iCs/>
                    <w:sz w:val="22"/>
                    <w:lang w:val="en-GB"/>
                  </w:rPr>
                </w:rPrChange>
              </w:rPr>
              <w:t>SNIR</w:t>
            </w:r>
            <w:r w:rsidRPr="003B649C">
              <w:rPr>
                <w:rFonts w:eastAsia="DengXian"/>
                <w:i/>
                <w:iCs/>
                <w:vertAlign w:val="subscript"/>
                <w:lang w:val="en-GB"/>
                <w:rPrChange w:id="395" w:author="Nokia" w:date="2023-11-02T15:19:00Z">
                  <w:rPr>
                    <w:rFonts w:ascii="Cambria Math" w:eastAsia="DengXian" w:hAnsi="Cambria Math"/>
                    <w:i/>
                    <w:iCs/>
                    <w:sz w:val="22"/>
                    <w:vertAlign w:val="subscript"/>
                    <w:lang w:val="en-GB"/>
                  </w:rPr>
                </w:rPrChange>
              </w:rPr>
              <w:t>MIN</w:t>
            </w:r>
          </w:p>
        </w:tc>
        <w:tc>
          <w:tcPr>
            <w:tcW w:w="5615" w:type="dxa"/>
            <w:tcBorders>
              <w:top w:val="single" w:sz="4" w:space="0" w:color="auto"/>
              <w:left w:val="single" w:sz="4" w:space="0" w:color="auto"/>
              <w:bottom w:val="single" w:sz="4" w:space="0" w:color="auto"/>
              <w:right w:val="single" w:sz="4" w:space="0" w:color="auto"/>
            </w:tcBorders>
            <w:hideMark/>
            <w:tcPrChange w:id="396"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1116D94D" w14:textId="77777777" w:rsidR="00840C98" w:rsidRPr="003B649C" w:rsidRDefault="00840C98" w:rsidP="00840C98">
            <w:pPr>
              <w:spacing w:after="180"/>
              <w:rPr>
                <w:rFonts w:eastAsia="DengXian"/>
                <w:lang w:val="en-GB"/>
                <w:rPrChange w:id="397" w:author="Nokia" w:date="2023-11-02T15:19:00Z">
                  <w:rPr>
                    <w:rFonts w:ascii="Calibri" w:eastAsia="DengXian" w:hAnsi="Calibri"/>
                    <w:sz w:val="22"/>
                    <w:lang w:val="en-GB"/>
                  </w:rPr>
                </w:rPrChange>
              </w:rPr>
            </w:pPr>
            <w:r w:rsidRPr="003B649C">
              <w:rPr>
                <w:rFonts w:eastAsia="DengXian"/>
                <w:lang w:val="en-GB"/>
                <w:rPrChange w:id="398" w:author="Nokia" w:date="2023-11-02T15:19:00Z">
                  <w:rPr>
                    <w:rFonts w:ascii="Calibri" w:eastAsia="DengXian" w:hAnsi="Calibri"/>
                    <w:sz w:val="22"/>
                    <w:lang w:val="en-GB"/>
                  </w:rPr>
                </w:rPrChange>
              </w:rPr>
              <w:t>Minimum SN</w:t>
            </w:r>
            <w:r w:rsidRPr="003B649C">
              <w:rPr>
                <w:rFonts w:eastAsia="DengXian"/>
                <w:lang w:val="en-GB" w:eastAsia="ja-JP"/>
                <w:rPrChange w:id="399" w:author="Nokia" w:date="2023-11-02T15:19:00Z">
                  <w:rPr>
                    <w:rFonts w:ascii="Calibri" w:eastAsia="DengXian" w:hAnsi="Calibri"/>
                    <w:sz w:val="22"/>
                    <w:lang w:val="en-GB" w:eastAsia="ja-JP"/>
                  </w:rPr>
                </w:rPrChange>
              </w:rPr>
              <w:t>I</w:t>
            </w:r>
            <w:r w:rsidRPr="003B649C">
              <w:rPr>
                <w:rFonts w:eastAsia="DengXian"/>
                <w:lang w:val="en-GB"/>
                <w:rPrChange w:id="400" w:author="Nokia" w:date="2023-11-02T15:19:00Z">
                  <w:rPr>
                    <w:rFonts w:ascii="Calibri" w:eastAsia="DengXian" w:hAnsi="Calibri"/>
                    <w:sz w:val="22"/>
                    <w:lang w:val="en-GB"/>
                  </w:rPr>
                </w:rPrChange>
              </w:rPr>
              <w:t>R of the code</w:t>
            </w:r>
            <w:r w:rsidRPr="003B649C">
              <w:rPr>
                <w:rFonts w:eastAsia="DengXian"/>
                <w:lang w:val="en-GB" w:eastAsia="ja-JP"/>
                <w:rPrChange w:id="401" w:author="Nokia" w:date="2023-11-02T15:19:00Z">
                  <w:rPr>
                    <w:rFonts w:ascii="Calibri" w:eastAsia="DengXian" w:hAnsi="Calibri"/>
                    <w:sz w:val="22"/>
                    <w:lang w:val="en-GB" w:eastAsia="ja-JP"/>
                  </w:rPr>
                </w:rPrChange>
              </w:rPr>
              <w:t xml:space="preserve"> </w:t>
            </w:r>
            <w:r w:rsidRPr="003B649C">
              <w:rPr>
                <w:rFonts w:eastAsia="DengXian"/>
                <w:lang w:val="en-GB"/>
                <w:rPrChange w:id="402" w:author="Nokia" w:date="2023-11-02T15:19:00Z">
                  <w:rPr>
                    <w:rFonts w:ascii="Calibri" w:eastAsia="DengXian" w:hAnsi="Calibri"/>
                    <w:sz w:val="22"/>
                    <w:lang w:val="en-GB"/>
                  </w:rPr>
                </w:rPrChange>
              </w:rPr>
              <w:t>set, dB</w:t>
            </w:r>
          </w:p>
        </w:tc>
      </w:tr>
      <w:tr w:rsidR="00840C98" w:rsidRPr="00840C98" w14:paraId="554433DD" w14:textId="77777777" w:rsidTr="003B649C">
        <w:trPr>
          <w:trHeight w:val="43"/>
        </w:trPr>
        <w:tc>
          <w:tcPr>
            <w:tcW w:w="854" w:type="dxa"/>
            <w:tcBorders>
              <w:top w:val="single" w:sz="4" w:space="0" w:color="auto"/>
              <w:left w:val="single" w:sz="4" w:space="0" w:color="auto"/>
              <w:bottom w:val="single" w:sz="4" w:space="0" w:color="auto"/>
              <w:right w:val="single" w:sz="4" w:space="0" w:color="auto"/>
            </w:tcBorders>
            <w:hideMark/>
            <w:tcPrChange w:id="403" w:author="Nokia" w:date="2023-11-02T15:19:00Z">
              <w:tcPr>
                <w:tcW w:w="1271" w:type="dxa"/>
                <w:tcBorders>
                  <w:top w:val="single" w:sz="4" w:space="0" w:color="auto"/>
                  <w:left w:val="single" w:sz="4" w:space="0" w:color="auto"/>
                  <w:bottom w:val="single" w:sz="4" w:space="0" w:color="auto"/>
                  <w:right w:val="single" w:sz="4" w:space="0" w:color="auto"/>
                </w:tcBorders>
                <w:hideMark/>
              </w:tcPr>
            </w:tcPrChange>
          </w:tcPr>
          <w:p w14:paraId="3A92E94C" w14:textId="77777777" w:rsidR="00840C98" w:rsidRPr="003B649C" w:rsidRDefault="00840C98" w:rsidP="00840C98">
            <w:pPr>
              <w:spacing w:after="180"/>
              <w:rPr>
                <w:rFonts w:eastAsia="DengXian"/>
                <w:i/>
                <w:iCs/>
                <w:lang w:val="en-GB"/>
                <w:rPrChange w:id="404" w:author="Nokia" w:date="2023-11-02T15:19:00Z">
                  <w:rPr>
                    <w:rFonts w:ascii="Cambria Math" w:eastAsia="DengXian" w:hAnsi="Cambria Math"/>
                    <w:i/>
                    <w:iCs/>
                    <w:sz w:val="22"/>
                    <w:lang w:val="en-GB"/>
                  </w:rPr>
                </w:rPrChange>
              </w:rPr>
            </w:pPr>
            <w:r w:rsidRPr="003B649C">
              <w:rPr>
                <w:rFonts w:eastAsia="DengXian"/>
                <w:i/>
                <w:iCs/>
                <w:lang w:val="en-GB"/>
                <w:rPrChange w:id="405" w:author="Nokia" w:date="2023-11-02T15:19:00Z">
                  <w:rPr>
                    <w:rFonts w:ascii="Cambria Math" w:eastAsia="DengXian" w:hAnsi="Cambria Math"/>
                    <w:i/>
                    <w:iCs/>
                    <w:sz w:val="22"/>
                    <w:lang w:val="en-GB"/>
                  </w:rPr>
                </w:rPrChange>
              </w:rPr>
              <w:t>SN</w:t>
            </w:r>
            <w:r w:rsidRPr="003B649C">
              <w:rPr>
                <w:rFonts w:eastAsia="DengXian"/>
                <w:i/>
                <w:iCs/>
                <w:lang w:val="en-GB" w:eastAsia="ja-JP"/>
                <w:rPrChange w:id="406" w:author="Nokia" w:date="2023-11-02T15:19:00Z">
                  <w:rPr>
                    <w:rFonts w:ascii="Cambria Math" w:eastAsia="DengXian" w:hAnsi="Cambria Math"/>
                    <w:i/>
                    <w:iCs/>
                    <w:sz w:val="22"/>
                    <w:lang w:val="en-GB" w:eastAsia="ja-JP"/>
                  </w:rPr>
                </w:rPrChange>
              </w:rPr>
              <w:t>I</w:t>
            </w:r>
            <w:r w:rsidRPr="003B649C">
              <w:rPr>
                <w:rFonts w:eastAsia="DengXian"/>
                <w:i/>
                <w:iCs/>
                <w:lang w:val="en-GB"/>
                <w:rPrChange w:id="407" w:author="Nokia" w:date="2023-11-02T15:19:00Z">
                  <w:rPr>
                    <w:rFonts w:ascii="Cambria Math" w:eastAsia="DengXian" w:hAnsi="Cambria Math"/>
                    <w:i/>
                    <w:iCs/>
                    <w:sz w:val="22"/>
                    <w:lang w:val="en-GB"/>
                  </w:rPr>
                </w:rPrChange>
              </w:rPr>
              <w:t>R</w:t>
            </w:r>
            <w:r w:rsidRPr="003B649C">
              <w:rPr>
                <w:rFonts w:eastAsia="DengXian"/>
                <w:i/>
                <w:iCs/>
                <w:vertAlign w:val="subscript"/>
                <w:lang w:val="en-GB"/>
                <w:rPrChange w:id="408" w:author="Nokia" w:date="2023-11-02T15:19:00Z">
                  <w:rPr>
                    <w:rFonts w:ascii="Cambria Math" w:eastAsia="DengXian" w:hAnsi="Cambria Math"/>
                    <w:i/>
                    <w:iCs/>
                    <w:sz w:val="22"/>
                    <w:vertAlign w:val="subscript"/>
                    <w:lang w:val="en-GB"/>
                  </w:rPr>
                </w:rPrChange>
              </w:rPr>
              <w:t>MAX</w:t>
            </w:r>
          </w:p>
        </w:tc>
        <w:tc>
          <w:tcPr>
            <w:tcW w:w="5615" w:type="dxa"/>
            <w:tcBorders>
              <w:top w:val="single" w:sz="4" w:space="0" w:color="auto"/>
              <w:left w:val="single" w:sz="4" w:space="0" w:color="auto"/>
              <w:bottom w:val="single" w:sz="4" w:space="0" w:color="auto"/>
              <w:right w:val="single" w:sz="4" w:space="0" w:color="auto"/>
            </w:tcBorders>
            <w:hideMark/>
            <w:tcPrChange w:id="409" w:author="Nokia" w:date="2023-11-02T15:19:00Z">
              <w:tcPr>
                <w:tcW w:w="8360" w:type="dxa"/>
                <w:tcBorders>
                  <w:top w:val="single" w:sz="4" w:space="0" w:color="auto"/>
                  <w:left w:val="single" w:sz="4" w:space="0" w:color="auto"/>
                  <w:bottom w:val="single" w:sz="4" w:space="0" w:color="auto"/>
                  <w:right w:val="single" w:sz="4" w:space="0" w:color="auto"/>
                </w:tcBorders>
                <w:hideMark/>
              </w:tcPr>
            </w:tcPrChange>
          </w:tcPr>
          <w:p w14:paraId="310CDB42" w14:textId="77777777" w:rsidR="00840C98" w:rsidRPr="003B649C" w:rsidRDefault="00840C98" w:rsidP="00840C98">
            <w:pPr>
              <w:spacing w:after="180"/>
              <w:rPr>
                <w:rFonts w:eastAsia="DengXian"/>
                <w:lang w:val="en-GB"/>
                <w:rPrChange w:id="410" w:author="Nokia" w:date="2023-11-02T15:19:00Z">
                  <w:rPr>
                    <w:rFonts w:ascii="Calibri" w:eastAsia="DengXian" w:hAnsi="Calibri"/>
                    <w:sz w:val="22"/>
                    <w:lang w:val="en-GB"/>
                  </w:rPr>
                </w:rPrChange>
              </w:rPr>
            </w:pPr>
            <w:r w:rsidRPr="003B649C">
              <w:rPr>
                <w:rFonts w:eastAsia="DengXian"/>
                <w:lang w:val="en-GB"/>
                <w:rPrChange w:id="411" w:author="Nokia" w:date="2023-11-02T15:19:00Z">
                  <w:rPr>
                    <w:rFonts w:ascii="Calibri" w:eastAsia="DengXian" w:hAnsi="Calibri"/>
                    <w:sz w:val="22"/>
                    <w:lang w:val="en-GB"/>
                  </w:rPr>
                </w:rPrChange>
              </w:rPr>
              <w:t>Maximum SN</w:t>
            </w:r>
            <w:r w:rsidRPr="003B649C">
              <w:rPr>
                <w:rFonts w:eastAsia="DengXian"/>
                <w:lang w:val="en-GB" w:eastAsia="ja-JP"/>
                <w:rPrChange w:id="412" w:author="Nokia" w:date="2023-11-02T15:19:00Z">
                  <w:rPr>
                    <w:rFonts w:ascii="Calibri" w:eastAsia="DengXian" w:hAnsi="Calibri"/>
                    <w:sz w:val="22"/>
                    <w:lang w:val="en-GB" w:eastAsia="ja-JP"/>
                  </w:rPr>
                </w:rPrChange>
              </w:rPr>
              <w:t>I</w:t>
            </w:r>
            <w:r w:rsidRPr="003B649C">
              <w:rPr>
                <w:rFonts w:eastAsia="DengXian"/>
                <w:lang w:val="en-GB"/>
                <w:rPrChange w:id="413" w:author="Nokia" w:date="2023-11-02T15:19:00Z">
                  <w:rPr>
                    <w:rFonts w:ascii="Calibri" w:eastAsia="DengXian" w:hAnsi="Calibri"/>
                    <w:sz w:val="22"/>
                    <w:lang w:val="en-GB"/>
                  </w:rPr>
                </w:rPrChange>
              </w:rPr>
              <w:t xml:space="preserve">R of the </w:t>
            </w:r>
            <w:r w:rsidRPr="003B649C">
              <w:rPr>
                <w:rFonts w:eastAsia="DengXian"/>
                <w:lang w:val="en-GB" w:eastAsia="zh-CN"/>
                <w:rPrChange w:id="414" w:author="Nokia" w:date="2023-11-02T15:19:00Z">
                  <w:rPr>
                    <w:rFonts w:ascii="Calibri" w:eastAsia="DengXian" w:hAnsi="Calibri"/>
                    <w:sz w:val="22"/>
                    <w:lang w:val="en-GB" w:eastAsia="zh-CN"/>
                  </w:rPr>
                </w:rPrChange>
              </w:rPr>
              <w:t>code set</w:t>
            </w:r>
            <w:r w:rsidRPr="003B649C">
              <w:rPr>
                <w:rFonts w:eastAsia="DengXian"/>
                <w:lang w:val="en-GB"/>
                <w:rPrChange w:id="415" w:author="Nokia" w:date="2023-11-02T15:19:00Z">
                  <w:rPr>
                    <w:rFonts w:ascii="Calibri" w:eastAsia="DengXian" w:hAnsi="Calibri"/>
                    <w:sz w:val="22"/>
                    <w:lang w:val="en-GB"/>
                  </w:rPr>
                </w:rPrChange>
              </w:rPr>
              <w:t>, dB</w:t>
            </w:r>
          </w:p>
        </w:tc>
      </w:tr>
    </w:tbl>
    <w:p w14:paraId="34868AAA" w14:textId="77777777" w:rsidR="00840C98" w:rsidRPr="00840C98" w:rsidRDefault="00840C98" w:rsidP="00840C98">
      <w:pPr>
        <w:spacing w:after="180" w:line="240" w:lineRule="auto"/>
        <w:rPr>
          <w:rFonts w:eastAsia="DengXian" w:cs="Times New Roman"/>
          <w:szCs w:val="20"/>
          <w:lang w:val="en-GB"/>
        </w:rPr>
      </w:pPr>
    </w:p>
    <w:p w14:paraId="28826C62"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 xml:space="preserve">The parameters can be chosen to represent different modem implementations and link conditions. A parameter set relevant for </w:t>
      </w:r>
      <w:proofErr w:type="spellStart"/>
      <w:r w:rsidRPr="00840C98">
        <w:rPr>
          <w:rFonts w:eastAsia="DengXian" w:cs="Times New Roman"/>
          <w:szCs w:val="20"/>
          <w:lang w:val="en-GB"/>
        </w:rPr>
        <w:t>eMBB</w:t>
      </w:r>
      <w:proofErr w:type="spellEnd"/>
      <w:r w:rsidRPr="00840C98">
        <w:rPr>
          <w:rFonts w:eastAsia="DengXian" w:cs="Times New Roman"/>
          <w:szCs w:val="20"/>
          <w:lang w:val="en-GB"/>
        </w:rPr>
        <w:t xml:space="preserve"> is listed in Table E.3.1-1.</w:t>
      </w:r>
    </w:p>
    <w:p w14:paraId="2E84B02A" w14:textId="77777777" w:rsidR="00840C98" w:rsidRPr="00840C98" w:rsidRDefault="00840C98" w:rsidP="00840C98">
      <w:pPr>
        <w:keepNext/>
        <w:keepLines/>
        <w:spacing w:before="60" w:after="180" w:line="240" w:lineRule="auto"/>
        <w:jc w:val="center"/>
        <w:rPr>
          <w:rFonts w:ascii="Arial" w:eastAsia="DengXian" w:hAnsi="Arial" w:cs="Arial"/>
          <w:b/>
          <w:sz w:val="22"/>
          <w:lang w:val="en-GB"/>
        </w:rPr>
      </w:pPr>
      <w:r w:rsidRPr="00840C98">
        <w:rPr>
          <w:rFonts w:ascii="Arial" w:eastAsia="DengXian" w:hAnsi="Arial" w:cs="Arial"/>
          <w:b/>
          <w:sz w:val="22"/>
          <w:lang w:val="en-GB"/>
        </w:rPr>
        <w:t xml:space="preserve">Table </w:t>
      </w:r>
      <w:r w:rsidRPr="00840C98">
        <w:rPr>
          <w:rFonts w:ascii="Arial" w:eastAsia="DengXian" w:hAnsi="Arial" w:cs="Arial"/>
          <w:b/>
          <w:sz w:val="22"/>
          <w:lang w:val="en-GB" w:eastAsia="ja-JP"/>
        </w:rPr>
        <w:t>E.3.1-1</w:t>
      </w:r>
      <w:r w:rsidRPr="00840C98">
        <w:rPr>
          <w:rFonts w:ascii="Arial" w:eastAsia="DengXian" w:hAnsi="Arial" w:cs="Arial"/>
          <w:b/>
          <w:sz w:val="22"/>
          <w:lang w:val="en-GB"/>
        </w:rPr>
        <w:t xml:space="preserve">: Parameters describing baseline Link Level performance for </w:t>
      </w:r>
      <w:proofErr w:type="gramStart"/>
      <w:r w:rsidRPr="00840C98">
        <w:rPr>
          <w:rFonts w:ascii="Arial" w:eastAsia="DengXian" w:hAnsi="Arial" w:cs="Arial"/>
          <w:b/>
          <w:sz w:val="22"/>
          <w:lang w:val="en-GB"/>
        </w:rPr>
        <w:t>NR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1"/>
        <w:gridCol w:w="397"/>
        <w:gridCol w:w="397"/>
        <w:gridCol w:w="4319"/>
      </w:tblGrid>
      <w:tr w:rsidR="00840C98" w:rsidRPr="00840C98" w14:paraId="01A18131" w14:textId="77777777" w:rsidTr="00840C9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366F674"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100986A7"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DL</w:t>
            </w:r>
          </w:p>
        </w:tc>
        <w:tc>
          <w:tcPr>
            <w:tcW w:w="0" w:type="auto"/>
            <w:tcBorders>
              <w:top w:val="single" w:sz="4" w:space="0" w:color="auto"/>
              <w:left w:val="single" w:sz="4" w:space="0" w:color="auto"/>
              <w:bottom w:val="single" w:sz="4" w:space="0" w:color="auto"/>
              <w:right w:val="single" w:sz="4" w:space="0" w:color="auto"/>
            </w:tcBorders>
            <w:hideMark/>
          </w:tcPr>
          <w:p w14:paraId="587F6538"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UL</w:t>
            </w:r>
          </w:p>
        </w:tc>
        <w:tc>
          <w:tcPr>
            <w:tcW w:w="0" w:type="auto"/>
            <w:tcBorders>
              <w:top w:val="single" w:sz="4" w:space="0" w:color="auto"/>
              <w:left w:val="single" w:sz="4" w:space="0" w:color="auto"/>
              <w:bottom w:val="single" w:sz="4" w:space="0" w:color="auto"/>
              <w:right w:val="single" w:sz="4" w:space="0" w:color="auto"/>
            </w:tcBorders>
            <w:hideMark/>
          </w:tcPr>
          <w:p w14:paraId="2A5B0A29" w14:textId="77777777" w:rsidR="00840C98" w:rsidRPr="00840C98" w:rsidRDefault="00840C98" w:rsidP="00840C98">
            <w:pPr>
              <w:keepNext/>
              <w:keepLines/>
              <w:spacing w:after="0" w:line="240" w:lineRule="auto"/>
              <w:jc w:val="center"/>
              <w:rPr>
                <w:rFonts w:ascii="Arial" w:eastAsia="DengXian" w:hAnsi="Arial" w:cs="Times New Roman"/>
                <w:b/>
                <w:sz w:val="18"/>
                <w:szCs w:val="20"/>
                <w:lang w:val="en-GB"/>
              </w:rPr>
            </w:pPr>
            <w:r w:rsidRPr="00840C98">
              <w:rPr>
                <w:rFonts w:ascii="Arial" w:eastAsia="DengXian" w:hAnsi="Arial" w:cs="Times New Roman"/>
                <w:b/>
                <w:sz w:val="18"/>
                <w:szCs w:val="20"/>
                <w:lang w:val="en-GB"/>
              </w:rPr>
              <w:t>Notes</w:t>
            </w:r>
          </w:p>
        </w:tc>
      </w:tr>
      <w:tr w:rsidR="00840C98" w:rsidRPr="00840C98" w14:paraId="1CDC49A9"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2BE5F46B"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Symbol" w:eastAsia="DengXian" w:hAnsi="Symbol" w:cs="Times New Roman"/>
                <w:i/>
                <w:iCs/>
                <w:sz w:val="18"/>
                <w:szCs w:val="18"/>
                <w:lang w:val="en-GB" w:eastAsia="zh-CN"/>
              </w:rPr>
              <w:t>a</w:t>
            </w:r>
            <w:r w:rsidRPr="00840C98">
              <w:rPr>
                <w:rFonts w:ascii="Arial" w:eastAsia="DengXian" w:hAnsi="Arial" w:cs="Times New Roman"/>
                <w:sz w:val="18"/>
                <w:szCs w:val="18"/>
                <w:lang w:val="en-GB" w:eastAsia="zh-CN"/>
              </w:rPr>
              <w:t>, attenuation</w:t>
            </w:r>
          </w:p>
        </w:tc>
        <w:tc>
          <w:tcPr>
            <w:tcW w:w="0" w:type="auto"/>
            <w:tcBorders>
              <w:top w:val="single" w:sz="4" w:space="0" w:color="auto"/>
              <w:left w:val="single" w:sz="4" w:space="0" w:color="auto"/>
              <w:bottom w:val="single" w:sz="4" w:space="0" w:color="auto"/>
              <w:right w:val="single" w:sz="4" w:space="0" w:color="auto"/>
            </w:tcBorders>
            <w:hideMark/>
          </w:tcPr>
          <w:p w14:paraId="2FDE6884"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Arial" w:eastAsia="DengXian" w:hAnsi="Arial" w:cs="Times New Roman"/>
                <w:sz w:val="18"/>
                <w:szCs w:val="18"/>
                <w:lang w:val="en-GB"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025C656A"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Arial" w:eastAsia="DengXian" w:hAnsi="Arial" w:cs="Times New Roman"/>
                <w:sz w:val="18"/>
                <w:szCs w:val="18"/>
                <w:lang w:val="en-GB" w:eastAsia="zh-CN"/>
              </w:rPr>
              <w:t>0.4</w:t>
            </w:r>
          </w:p>
        </w:tc>
        <w:tc>
          <w:tcPr>
            <w:tcW w:w="0" w:type="auto"/>
            <w:tcBorders>
              <w:top w:val="single" w:sz="4" w:space="0" w:color="auto"/>
              <w:left w:val="single" w:sz="4" w:space="0" w:color="auto"/>
              <w:bottom w:val="single" w:sz="4" w:space="0" w:color="auto"/>
              <w:right w:val="single" w:sz="4" w:space="0" w:color="auto"/>
            </w:tcBorders>
            <w:hideMark/>
          </w:tcPr>
          <w:p w14:paraId="2DAB39FC" w14:textId="77777777" w:rsidR="00840C98" w:rsidRPr="00840C98" w:rsidRDefault="00840C98" w:rsidP="00840C98">
            <w:pPr>
              <w:keepNext/>
              <w:keepLines/>
              <w:spacing w:after="0" w:line="240" w:lineRule="auto"/>
              <w:jc w:val="center"/>
              <w:rPr>
                <w:rFonts w:ascii="Arial" w:eastAsia="DengXian" w:hAnsi="Arial" w:cs="Times New Roman"/>
                <w:sz w:val="18"/>
                <w:szCs w:val="18"/>
                <w:lang w:val="en-GB" w:eastAsia="zh-CN"/>
              </w:rPr>
            </w:pPr>
            <w:r w:rsidRPr="00840C98">
              <w:rPr>
                <w:rFonts w:ascii="Arial" w:eastAsia="DengXian" w:hAnsi="Arial" w:cs="Times New Roman"/>
                <w:sz w:val="18"/>
                <w:szCs w:val="18"/>
                <w:lang w:val="en-GB" w:eastAsia="zh-CN"/>
              </w:rPr>
              <w:t>Represent implementation losses</w:t>
            </w:r>
          </w:p>
        </w:tc>
      </w:tr>
      <w:tr w:rsidR="00840C98" w:rsidRPr="00840C98" w14:paraId="4D548D64"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4A02A7B5" w14:textId="77777777" w:rsidR="00840C98" w:rsidRPr="00840C98" w:rsidRDefault="00840C98" w:rsidP="00840C98">
            <w:pPr>
              <w:keepNext/>
              <w:keepLines/>
              <w:spacing w:after="0" w:line="240" w:lineRule="auto"/>
              <w:jc w:val="center"/>
              <w:rPr>
                <w:rFonts w:ascii="Cambria Math" w:eastAsia="DengXian" w:hAnsi="Cambria Math" w:cs="Times New Roman"/>
                <w:i/>
                <w:iCs/>
                <w:sz w:val="18"/>
                <w:szCs w:val="20"/>
                <w:lang w:val="en-GB" w:eastAsia="zh-CN"/>
              </w:rPr>
            </w:pPr>
            <w:r w:rsidRPr="00840C98">
              <w:rPr>
                <w:rFonts w:ascii="Cambria Math" w:eastAsia="DengXian" w:hAnsi="Cambria Math" w:cs="Times New Roman"/>
                <w:i/>
                <w:iCs/>
                <w:sz w:val="18"/>
                <w:szCs w:val="20"/>
                <w:lang w:val="en-GB" w:eastAsia="zh-CN"/>
              </w:rPr>
              <w:t>SNIR</w:t>
            </w:r>
            <w:r w:rsidRPr="00840C98">
              <w:rPr>
                <w:rFonts w:ascii="Cambria Math" w:eastAsia="DengXian" w:hAnsi="Cambria Math" w:cs="Times New Roman"/>
                <w:i/>
                <w:iCs/>
                <w:sz w:val="18"/>
                <w:szCs w:val="20"/>
                <w:vertAlign w:val="subscript"/>
                <w:lang w:val="en-GB" w:eastAsia="zh-CN"/>
              </w:rPr>
              <w:t>MIN</w:t>
            </w:r>
          </w:p>
        </w:tc>
        <w:tc>
          <w:tcPr>
            <w:tcW w:w="0" w:type="auto"/>
            <w:tcBorders>
              <w:top w:val="single" w:sz="4" w:space="0" w:color="auto"/>
              <w:left w:val="single" w:sz="4" w:space="0" w:color="auto"/>
              <w:bottom w:val="single" w:sz="4" w:space="0" w:color="auto"/>
              <w:right w:val="single" w:sz="4" w:space="0" w:color="auto"/>
            </w:tcBorders>
            <w:hideMark/>
          </w:tcPr>
          <w:p w14:paraId="62E89BA3"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0A7AC50"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B8A225A"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Based on QPSK, 1/8 rate (DL) and 1/5 rate (UL)</w:t>
            </w:r>
          </w:p>
        </w:tc>
      </w:tr>
      <w:tr w:rsidR="00840C98" w:rsidRPr="00840C98" w14:paraId="49304C96" w14:textId="77777777" w:rsidTr="00840C98">
        <w:trPr>
          <w:jc w:val="center"/>
        </w:trPr>
        <w:tc>
          <w:tcPr>
            <w:tcW w:w="0" w:type="auto"/>
            <w:tcBorders>
              <w:top w:val="single" w:sz="4" w:space="0" w:color="auto"/>
              <w:left w:val="single" w:sz="4" w:space="0" w:color="auto"/>
              <w:bottom w:val="single" w:sz="4" w:space="0" w:color="auto"/>
              <w:right w:val="single" w:sz="4" w:space="0" w:color="auto"/>
            </w:tcBorders>
            <w:hideMark/>
          </w:tcPr>
          <w:p w14:paraId="3FC12618" w14:textId="77777777" w:rsidR="00840C98" w:rsidRPr="00840C98" w:rsidRDefault="00840C98" w:rsidP="00840C98">
            <w:pPr>
              <w:keepNext/>
              <w:keepLines/>
              <w:spacing w:after="0" w:line="240" w:lineRule="auto"/>
              <w:jc w:val="center"/>
              <w:rPr>
                <w:rFonts w:ascii="Cambria Math" w:eastAsia="DengXian" w:hAnsi="Cambria Math" w:cs="Times New Roman"/>
                <w:i/>
                <w:iCs/>
                <w:sz w:val="18"/>
                <w:szCs w:val="20"/>
                <w:lang w:val="en-GB" w:eastAsia="zh-CN"/>
              </w:rPr>
            </w:pPr>
            <w:r w:rsidRPr="00840C98">
              <w:rPr>
                <w:rFonts w:ascii="Cambria Math" w:eastAsia="DengXian" w:hAnsi="Cambria Math" w:cs="Times New Roman"/>
                <w:i/>
                <w:iCs/>
                <w:sz w:val="18"/>
                <w:szCs w:val="20"/>
                <w:lang w:val="en-GB" w:eastAsia="zh-CN"/>
              </w:rPr>
              <w:t>SNIR</w:t>
            </w:r>
            <w:r w:rsidRPr="00840C98">
              <w:rPr>
                <w:rFonts w:ascii="Cambria Math" w:eastAsia="DengXian" w:hAnsi="Cambria Math" w:cs="Times New Roman"/>
                <w:i/>
                <w:iCs/>
                <w:sz w:val="18"/>
                <w:szCs w:val="20"/>
                <w:vertAlign w:val="subscript"/>
                <w:lang w:val="en-GB"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6FDF4EB7"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4DBC72D"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22</w:t>
            </w:r>
          </w:p>
        </w:tc>
        <w:tc>
          <w:tcPr>
            <w:tcW w:w="0" w:type="auto"/>
            <w:tcBorders>
              <w:top w:val="single" w:sz="4" w:space="0" w:color="auto"/>
              <w:left w:val="single" w:sz="4" w:space="0" w:color="auto"/>
              <w:bottom w:val="single" w:sz="4" w:space="0" w:color="auto"/>
              <w:right w:val="single" w:sz="4" w:space="0" w:color="auto"/>
            </w:tcBorders>
            <w:hideMark/>
          </w:tcPr>
          <w:p w14:paraId="5E74FD8F" w14:textId="77777777" w:rsidR="00840C98" w:rsidRPr="00840C98" w:rsidRDefault="00840C98" w:rsidP="00840C98">
            <w:pPr>
              <w:keepNext/>
              <w:keepLines/>
              <w:spacing w:after="0" w:line="240" w:lineRule="auto"/>
              <w:jc w:val="center"/>
              <w:rPr>
                <w:rFonts w:ascii="Arial" w:eastAsia="DengXian" w:hAnsi="Arial" w:cs="Times New Roman"/>
                <w:sz w:val="18"/>
                <w:szCs w:val="20"/>
                <w:lang w:val="en-GB" w:eastAsia="zh-CN"/>
              </w:rPr>
            </w:pPr>
            <w:r w:rsidRPr="00840C98">
              <w:rPr>
                <w:rFonts w:ascii="Arial" w:eastAsia="DengXian" w:hAnsi="Arial" w:cs="Times New Roman"/>
                <w:sz w:val="18"/>
                <w:szCs w:val="20"/>
                <w:lang w:val="en-GB" w:eastAsia="zh-CN"/>
              </w:rPr>
              <w:t>Based on 256QAM, 0.93 (DL) and 64QAM 0.93 (UL)</w:t>
            </w:r>
          </w:p>
        </w:tc>
      </w:tr>
    </w:tbl>
    <w:p w14:paraId="5CF6F713" w14:textId="77777777" w:rsidR="00840C98" w:rsidRPr="00840C98" w:rsidRDefault="00840C98" w:rsidP="00840C98">
      <w:pPr>
        <w:spacing w:after="180" w:line="240" w:lineRule="auto"/>
        <w:rPr>
          <w:rFonts w:eastAsia="DengXian" w:cs="Times New Roman"/>
          <w:szCs w:val="20"/>
          <w:lang w:val="en-GB" w:eastAsia="zh-CN"/>
        </w:rPr>
      </w:pPr>
    </w:p>
    <w:p w14:paraId="097172EA"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E.3.2</w:t>
      </w:r>
      <w:r w:rsidRPr="00840C98">
        <w:rPr>
          <w:rFonts w:ascii="Arial" w:eastAsia="DengXian" w:hAnsi="Arial" w:cs="Times New Roman"/>
          <w:sz w:val="32"/>
          <w:szCs w:val="20"/>
          <w:lang w:val="en-GB"/>
        </w:rPr>
        <w:tab/>
        <w:t>Received signal power model</w:t>
      </w:r>
    </w:p>
    <w:p w14:paraId="60523AC5"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The following model is applied:</w:t>
      </w:r>
    </w:p>
    <w:p w14:paraId="4DA58782" w14:textId="77777777" w:rsidR="00840C98" w:rsidRPr="00840C98" w:rsidRDefault="00840C98" w:rsidP="00840C98">
      <w:pPr>
        <w:keepLines/>
        <w:tabs>
          <w:tab w:val="center" w:pos="4536"/>
          <w:tab w:val="right" w:pos="9072"/>
        </w:tabs>
        <w:spacing w:after="180" w:line="240" w:lineRule="auto"/>
        <w:rPr>
          <w:rFonts w:ascii="DengXian" w:eastAsia="DengXian" w:hAnsi="DengXian" w:cs="Times New Roman"/>
          <w:sz w:val="22"/>
          <w:lang w:val="en-GB" w:eastAsia="ja-JP"/>
        </w:rPr>
      </w:pPr>
      <w:r w:rsidRPr="00840C98">
        <w:rPr>
          <w:rFonts w:ascii="DengXian" w:eastAsia="DengXian" w:hAnsi="DengXian" w:cs="Times New Roman"/>
          <w:sz w:val="22"/>
          <w:lang w:val="en-GB" w:eastAsia="ja-JP"/>
        </w:rPr>
        <w:tab/>
        <w:t>RX_PWR = TX_PWR – Path loss + G_TX + G_RX</w:t>
      </w:r>
    </w:p>
    <w:p w14:paraId="624C6E4D"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 xml:space="preserve">, </w:t>
      </w:r>
      <w:proofErr w:type="gramStart"/>
      <w:r w:rsidRPr="00840C98">
        <w:rPr>
          <w:rFonts w:eastAsia="DengXian" w:cs="Times New Roman"/>
          <w:szCs w:val="20"/>
          <w:lang w:val="en-GB" w:eastAsia="ja-JP"/>
        </w:rPr>
        <w:t>where</w:t>
      </w:r>
      <w:proofErr w:type="gramEnd"/>
    </w:p>
    <w:p w14:paraId="29306547"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RX_PWR is the received power.</w:t>
      </w:r>
    </w:p>
    <w:p w14:paraId="40AA1E73"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TX_PWR is the transmitted power.</w:t>
      </w:r>
    </w:p>
    <w:p w14:paraId="595EEA75" w14:textId="77777777" w:rsidR="00840C98" w:rsidRPr="00840C98" w:rsidRDefault="00840C98" w:rsidP="00840C98">
      <w:pPr>
        <w:spacing w:after="180" w:line="240" w:lineRule="auto"/>
        <w:rPr>
          <w:rFonts w:eastAsia="DengXian" w:cs="Times New Roman"/>
          <w:szCs w:val="20"/>
          <w:lang w:val="en-GB" w:eastAsia="ja-JP"/>
        </w:rPr>
      </w:pPr>
      <w:r w:rsidRPr="00840C98">
        <w:rPr>
          <w:rFonts w:eastAsia="DengXian" w:cs="Times New Roman"/>
          <w:szCs w:val="20"/>
          <w:lang w:val="en-GB" w:eastAsia="ja-JP"/>
        </w:rPr>
        <w:t>G_TX is the transmitter antenna gain (directional array gain).</w:t>
      </w:r>
    </w:p>
    <w:p w14:paraId="29556BB0" w14:textId="77777777" w:rsidR="00840C98" w:rsidRPr="00840C98" w:rsidRDefault="00840C98" w:rsidP="00840C98">
      <w:pPr>
        <w:spacing w:after="180" w:line="240" w:lineRule="auto"/>
        <w:rPr>
          <w:rFonts w:eastAsia="MS Mincho" w:cs="Times New Roman"/>
          <w:szCs w:val="20"/>
          <w:lang w:val="en-GB" w:eastAsia="ja-JP"/>
        </w:rPr>
      </w:pPr>
      <w:r w:rsidRPr="00840C98">
        <w:rPr>
          <w:rFonts w:eastAsia="DengXian" w:cs="Times New Roman"/>
          <w:szCs w:val="20"/>
          <w:lang w:val="en-GB" w:eastAsia="ja-JP"/>
        </w:rPr>
        <w:t>G_RX is the receiver antenna gain (directional array gain).</w:t>
      </w:r>
    </w:p>
    <w:p w14:paraId="4D1108F7" w14:textId="77777777" w:rsidR="00840C98" w:rsidRPr="00840C98" w:rsidRDefault="00840C98" w:rsidP="00840C98">
      <w:pPr>
        <w:spacing w:after="180" w:line="240" w:lineRule="auto"/>
        <w:rPr>
          <w:rFonts w:eastAsia="DengXian" w:cs="Times New Roman"/>
          <w:szCs w:val="20"/>
          <w:lang w:val="en-GB"/>
        </w:rPr>
      </w:pPr>
    </w:p>
    <w:p w14:paraId="2191D741"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E.3.3</w:t>
      </w:r>
      <w:r w:rsidRPr="00840C98">
        <w:rPr>
          <w:rFonts w:ascii="Arial" w:eastAsia="DengXian" w:hAnsi="Arial" w:cs="Times New Roman"/>
          <w:sz w:val="32"/>
          <w:szCs w:val="20"/>
          <w:lang w:val="en-GB"/>
        </w:rPr>
        <w:tab/>
        <w:t>Network grid shift</w:t>
      </w:r>
    </w:p>
    <w:p w14:paraId="72FBA530" w14:textId="77777777" w:rsidR="00840C98" w:rsidRPr="00840C98" w:rsidRDefault="00840C98" w:rsidP="00840C98">
      <w:pPr>
        <w:spacing w:after="180" w:line="240" w:lineRule="auto"/>
        <w:rPr>
          <w:rFonts w:eastAsia="DengXian" w:cs="Times New Roman"/>
          <w:szCs w:val="20"/>
          <w:lang w:eastAsia="zh-CN"/>
        </w:rPr>
      </w:pPr>
      <w:r w:rsidRPr="00840C98">
        <w:rPr>
          <w:rFonts w:eastAsia="DengXian" w:cs="Times New Roman"/>
          <w:szCs w:val="20"/>
          <w:lang w:val="en-GB"/>
        </w:rPr>
        <w:t>In cases with grid shift &gt;0%, the victim network base stations should be placed as shown in Figure E.3.3-1. The victim network grid is shifted along the line between BS and its closest 100% grid-shift BS, where the distance from any BS in victim network to its second and third closest BS in the aggressor network is the same.</w:t>
      </w:r>
    </w:p>
    <w:p w14:paraId="3AFD14B4" w14:textId="77777777" w:rsidR="00840C98" w:rsidRPr="00840C98" w:rsidRDefault="00840C98" w:rsidP="00840C98">
      <w:pPr>
        <w:spacing w:after="180" w:line="240" w:lineRule="auto"/>
        <w:jc w:val="center"/>
        <w:rPr>
          <w:rFonts w:eastAsia="DengXian" w:cs="Times New Roman"/>
          <w:szCs w:val="20"/>
          <w:lang w:eastAsia="zh-CN"/>
        </w:rPr>
      </w:pPr>
      <w:r w:rsidRPr="00840C98">
        <w:rPr>
          <w:rFonts w:eastAsia="DengXian" w:cs="Times New Roman"/>
          <w:szCs w:val="20"/>
          <w:lang w:eastAsia="zh-CN"/>
        </w:rPr>
        <w:object w:dxaOrig="7335" w:dyaOrig="2430" w14:anchorId="0E4B6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121.45pt" o:ole="">
            <v:imagedata r:id="rId17" o:title=""/>
            <o:lock v:ext="edit" aspectratio="f"/>
          </v:shape>
          <o:OLEObject Type="Embed" ProgID="Visio.Drawing.15" ShapeID="_x0000_i1025" DrawAspect="Content" ObjectID="_1760534712" r:id="rId18"/>
        </w:object>
      </w:r>
    </w:p>
    <w:p w14:paraId="1A101762" w14:textId="77777777" w:rsidR="00840C98" w:rsidRPr="00840C98" w:rsidRDefault="00840C98" w:rsidP="00840C98">
      <w:pPr>
        <w:spacing w:after="180" w:line="240" w:lineRule="auto"/>
        <w:jc w:val="center"/>
        <w:rPr>
          <w:rFonts w:ascii="Arial" w:eastAsia="DengXian" w:hAnsi="Arial" w:cs="Arial"/>
          <w:b/>
          <w:bCs/>
          <w:szCs w:val="20"/>
          <w:lang w:eastAsia="zh-CN"/>
        </w:rPr>
      </w:pPr>
      <w:r w:rsidRPr="00840C98">
        <w:rPr>
          <w:rFonts w:ascii="Arial" w:eastAsia="DengXian" w:hAnsi="Arial" w:cs="Arial"/>
          <w:b/>
          <w:bCs/>
          <w:szCs w:val="20"/>
          <w:lang w:eastAsia="zh-CN"/>
        </w:rPr>
        <w:t>Figure E.3.3-1: Network grid shift definition</w:t>
      </w:r>
    </w:p>
    <w:p w14:paraId="765DC3D8"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t>E.3.4</w:t>
      </w:r>
      <w:r w:rsidRPr="00840C98">
        <w:rPr>
          <w:rFonts w:ascii="Arial" w:eastAsia="DengXian" w:hAnsi="Arial" w:cs="Times New Roman"/>
          <w:sz w:val="32"/>
          <w:szCs w:val="20"/>
          <w:lang w:val="en-GB"/>
        </w:rPr>
        <w:tab/>
        <w:t>Coupling-loss</w:t>
      </w:r>
    </w:p>
    <w:p w14:paraId="062F2CFC" w14:textId="77777777" w:rsidR="00840C98" w:rsidRPr="00840C98" w:rsidRDefault="00840C98" w:rsidP="00840C98">
      <w:pPr>
        <w:spacing w:after="180" w:line="240" w:lineRule="auto"/>
        <w:rPr>
          <w:rFonts w:eastAsia="DengXian" w:cs="Times New Roman"/>
          <w:szCs w:val="20"/>
          <w:lang w:val="en-GB"/>
        </w:rPr>
      </w:pPr>
      <w:r w:rsidRPr="00840C98">
        <w:rPr>
          <w:rFonts w:eastAsia="DengXian" w:cs="Times New Roman"/>
          <w:szCs w:val="20"/>
          <w:lang w:val="en-GB"/>
        </w:rPr>
        <w:t>The Coupling Loss (CL) is defined as the loss in signal between BS-to-UE, UE-to-UE and BS-to-BS. CL is defined as the loss including propagation loss and antenna gains with BF weights applied measured between antenna connectors.</w:t>
      </w:r>
    </w:p>
    <w:p w14:paraId="5ADD683B" w14:textId="77777777" w:rsidR="00840C98" w:rsidRPr="00840C98" w:rsidRDefault="00840C98" w:rsidP="00840C98">
      <w:pPr>
        <w:keepNext/>
        <w:keepLines/>
        <w:spacing w:before="180" w:after="180" w:line="240" w:lineRule="auto"/>
        <w:ind w:left="1134" w:hanging="1134"/>
        <w:outlineLvl w:val="1"/>
        <w:rPr>
          <w:rFonts w:ascii="Arial" w:eastAsia="DengXian" w:hAnsi="Arial" w:cs="Times New Roman"/>
          <w:sz w:val="32"/>
          <w:szCs w:val="20"/>
          <w:lang w:val="en-GB"/>
        </w:rPr>
      </w:pPr>
      <w:r w:rsidRPr="00840C98">
        <w:rPr>
          <w:rFonts w:ascii="Arial" w:eastAsia="DengXian" w:hAnsi="Arial" w:cs="Times New Roman"/>
          <w:sz w:val="32"/>
          <w:szCs w:val="20"/>
          <w:lang w:val="en-GB"/>
        </w:rPr>
        <w:lastRenderedPageBreak/>
        <w:t>E.3.5</w:t>
      </w:r>
      <w:r w:rsidRPr="00840C98">
        <w:rPr>
          <w:rFonts w:ascii="Arial" w:eastAsia="DengXian" w:hAnsi="Arial" w:cs="Times New Roman"/>
          <w:sz w:val="32"/>
          <w:szCs w:val="20"/>
          <w:lang w:val="en-GB"/>
        </w:rPr>
        <w:tab/>
        <w:t>Transmission power control</w:t>
      </w:r>
    </w:p>
    <w:p w14:paraId="7AF49179"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For downlink scenario, no power control scheme is applied.</w:t>
      </w:r>
    </w:p>
    <w:p w14:paraId="137DBA55"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For uplink scenario, TPC model specified in TR 36.942, subclause 9.1 is applied with following parameters.</w:t>
      </w:r>
    </w:p>
    <w:p w14:paraId="59620D98"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w:t>
      </w:r>
      <w:r w:rsidRPr="00840C98">
        <w:rPr>
          <w:rFonts w:eastAsia="DengXian" w:cs="Times New Roman"/>
          <w:kern w:val="2"/>
          <w:szCs w:val="21"/>
          <w:lang w:bidi="ar"/>
        </w:rPr>
        <w:tab/>
      </w:r>
      <w:proofErr w:type="spellStart"/>
      <w:r w:rsidRPr="00840C98">
        <w:rPr>
          <w:rFonts w:eastAsia="DengXian" w:cs="Times New Roman"/>
          <w:kern w:val="2"/>
          <w:szCs w:val="21"/>
          <w:lang w:bidi="ar"/>
        </w:rPr>
        <w:t>CLx-ile</w:t>
      </w:r>
      <w:proofErr w:type="spellEnd"/>
      <w:r w:rsidRPr="00840C98">
        <w:rPr>
          <w:rFonts w:eastAsia="DengXian" w:cs="Times New Roman"/>
          <w:kern w:val="2"/>
          <w:szCs w:val="21"/>
          <w:lang w:bidi="ar"/>
        </w:rPr>
        <w:t xml:space="preserve"> = –</w:t>
      </w:r>
      <w:proofErr w:type="spellStart"/>
      <w:r w:rsidRPr="00840C98">
        <w:rPr>
          <w:rFonts w:eastAsia="DengXian" w:cs="Times New Roman"/>
          <w:kern w:val="2"/>
          <w:szCs w:val="21"/>
          <w:lang w:bidi="ar"/>
        </w:rPr>
        <w:t>SNR_target</w:t>
      </w:r>
      <w:proofErr w:type="spellEnd"/>
      <w:r w:rsidRPr="00840C98">
        <w:rPr>
          <w:rFonts w:eastAsia="DengXian" w:cs="Times New Roman"/>
          <w:kern w:val="2"/>
          <w:szCs w:val="21"/>
          <w:lang w:bidi="ar"/>
        </w:rPr>
        <w:t xml:space="preserve"> + </w:t>
      </w:r>
      <w:proofErr w:type="spellStart"/>
      <w:r w:rsidRPr="00840C98">
        <w:rPr>
          <w:rFonts w:eastAsia="DengXian" w:cs="Times New Roman"/>
          <w:kern w:val="2"/>
          <w:szCs w:val="21"/>
          <w:lang w:bidi="ar"/>
        </w:rPr>
        <w:t>UE_max_eirp</w:t>
      </w:r>
      <w:proofErr w:type="spellEnd"/>
      <w:r w:rsidRPr="00840C98">
        <w:rPr>
          <w:rFonts w:eastAsia="DengXian" w:cs="Times New Roman"/>
          <w:kern w:val="2"/>
          <w:szCs w:val="21"/>
          <w:lang w:bidi="ar"/>
        </w:rPr>
        <w:t xml:space="preserve">– </w:t>
      </w:r>
      <w:proofErr w:type="spellStart"/>
      <w:r w:rsidRPr="00840C98">
        <w:rPr>
          <w:rFonts w:eastAsia="DengXian" w:cs="Times New Roman"/>
          <w:kern w:val="2"/>
          <w:szCs w:val="21"/>
          <w:lang w:bidi="ar"/>
        </w:rPr>
        <w:t>ThermalNoise</w:t>
      </w:r>
      <w:proofErr w:type="spellEnd"/>
      <w:r w:rsidRPr="00840C98">
        <w:rPr>
          <w:rFonts w:eastAsia="DengXian" w:cs="Times New Roman"/>
          <w:kern w:val="2"/>
          <w:szCs w:val="21"/>
          <w:lang w:bidi="ar"/>
        </w:rPr>
        <w:t xml:space="preserve"> – </w:t>
      </w:r>
      <w:proofErr w:type="spellStart"/>
      <w:r w:rsidRPr="00840C98">
        <w:rPr>
          <w:rFonts w:eastAsia="DengXian" w:cs="Times New Roman"/>
          <w:kern w:val="2"/>
          <w:szCs w:val="21"/>
          <w:lang w:bidi="ar"/>
        </w:rPr>
        <w:t>BS_NoiseFigure</w:t>
      </w:r>
      <w:proofErr w:type="spellEnd"/>
      <w:r w:rsidRPr="00840C98">
        <w:rPr>
          <w:rFonts w:eastAsia="DengXian" w:cs="Times New Roman"/>
          <w:kern w:val="2"/>
          <w:szCs w:val="21"/>
          <w:lang w:bidi="ar"/>
        </w:rPr>
        <w:t xml:space="preserve"> - 10*log10(BW) </w:t>
      </w:r>
    </w:p>
    <w:p w14:paraId="21B05B55" w14:textId="77777777" w:rsidR="00840C98" w:rsidRPr="00840C98" w:rsidRDefault="00840C98" w:rsidP="00840C98">
      <w:pPr>
        <w:widowControl w:val="0"/>
        <w:spacing w:after="180" w:line="240" w:lineRule="auto"/>
        <w:jc w:val="both"/>
        <w:rPr>
          <w:rFonts w:eastAsia="DengXian" w:cs="Times New Roman"/>
          <w:szCs w:val="21"/>
        </w:rPr>
      </w:pPr>
      <w:r w:rsidRPr="00840C98">
        <w:rPr>
          <w:rFonts w:eastAsia="DengXian" w:cs="Times New Roman"/>
          <w:kern w:val="2"/>
          <w:szCs w:val="21"/>
          <w:lang w:bidi="ar"/>
        </w:rPr>
        <w:t>-</w:t>
      </w:r>
      <w:r w:rsidRPr="00840C98">
        <w:rPr>
          <w:rFonts w:eastAsia="DengXian" w:cs="Times New Roman"/>
          <w:kern w:val="2"/>
          <w:szCs w:val="21"/>
          <w:lang w:bidi="ar"/>
        </w:rPr>
        <w:tab/>
        <w:t>γ = 1</w:t>
      </w:r>
    </w:p>
    <w:p w14:paraId="05ACA0ED" w14:textId="16E2D357" w:rsidR="00840C98" w:rsidRPr="00840C98" w:rsidRDefault="00840C98" w:rsidP="00100EEE">
      <w:pPr>
        <w:spacing w:after="120" w:line="240" w:lineRule="auto"/>
        <w:rPr>
          <w:rFonts w:eastAsia="DengXian" w:cs="Times New Roman"/>
          <w:kern w:val="2"/>
          <w:szCs w:val="21"/>
          <w:lang w:bidi="ar"/>
        </w:rPr>
      </w:pPr>
      <w:r w:rsidRPr="00840C98">
        <w:rPr>
          <w:rFonts w:eastAsia="DengXian" w:cs="Times New Roman"/>
          <w:kern w:val="2"/>
          <w:szCs w:val="21"/>
          <w:lang w:bidi="ar"/>
        </w:rPr>
        <w:t xml:space="preserve">Where, </w:t>
      </w:r>
      <w:proofErr w:type="spellStart"/>
      <w:r w:rsidRPr="00840C98">
        <w:rPr>
          <w:rFonts w:eastAsia="DengXian" w:cs="Times New Roman"/>
          <w:kern w:val="2"/>
          <w:szCs w:val="21"/>
          <w:lang w:bidi="ar"/>
        </w:rPr>
        <w:t>SNR_target</w:t>
      </w:r>
      <w:proofErr w:type="spellEnd"/>
      <w:r w:rsidRPr="00840C98">
        <w:rPr>
          <w:rFonts w:eastAsia="DengXian" w:cs="Times New Roman"/>
          <w:kern w:val="2"/>
          <w:szCs w:val="21"/>
          <w:lang w:bidi="ar"/>
        </w:rPr>
        <w:t xml:space="preserve"> for FR1 and FR2</w:t>
      </w:r>
      <w:ins w:id="416" w:author="Nokia" w:date="2023-11-02T14:58:00Z">
        <w:r w:rsidR="000B082B">
          <w:rPr>
            <w:rFonts w:eastAsia="DengXian" w:cs="Times New Roman"/>
            <w:kern w:val="2"/>
            <w:szCs w:val="21"/>
            <w:lang w:bidi="ar"/>
          </w:rPr>
          <w:t>-</w:t>
        </w:r>
        <w:r w:rsidR="00803D5E">
          <w:rPr>
            <w:rFonts w:eastAsia="DengXian" w:cs="Times New Roman"/>
            <w:kern w:val="2"/>
            <w:szCs w:val="21"/>
            <w:lang w:bidi="ar"/>
          </w:rPr>
          <w:t>1</w:t>
        </w:r>
      </w:ins>
      <w:r w:rsidRPr="00840C98">
        <w:rPr>
          <w:rFonts w:eastAsia="DengXian" w:cs="Times New Roman"/>
          <w:kern w:val="2"/>
          <w:szCs w:val="21"/>
          <w:lang w:bidi="ar"/>
        </w:rPr>
        <w:t xml:space="preserve"> </w:t>
      </w:r>
      <w:del w:id="417" w:author="Nokia" w:date="2023-11-02T14:58:00Z">
        <w:r w:rsidRPr="00840C98" w:rsidDel="008119AE">
          <w:rPr>
            <w:rFonts w:eastAsia="DengXian" w:cs="Times New Roman"/>
            <w:kern w:val="2"/>
            <w:szCs w:val="21"/>
            <w:lang w:bidi="ar"/>
          </w:rPr>
          <w:delText>are</w:delText>
        </w:r>
      </w:del>
      <w:ins w:id="418" w:author="Nokia" w:date="2023-11-02T14:58:00Z">
        <w:r w:rsidR="008119AE">
          <w:rPr>
            <w:rFonts w:eastAsia="DengXian" w:cs="Times New Roman"/>
            <w:kern w:val="2"/>
            <w:szCs w:val="21"/>
            <w:lang w:bidi="ar"/>
          </w:rPr>
          <w:t>is</w:t>
        </w:r>
      </w:ins>
      <w:r w:rsidRPr="00840C98">
        <w:rPr>
          <w:rFonts w:eastAsia="DengXian" w:cs="Times New Roman"/>
          <w:kern w:val="2"/>
          <w:szCs w:val="21"/>
          <w:lang w:bidi="ar"/>
        </w:rPr>
        <w:t xml:space="preserve"> 15 </w:t>
      </w:r>
      <w:proofErr w:type="spellStart"/>
      <w:r w:rsidRPr="00840C98">
        <w:rPr>
          <w:rFonts w:eastAsia="DengXian" w:cs="Times New Roman"/>
          <w:kern w:val="2"/>
          <w:szCs w:val="21"/>
          <w:lang w:bidi="ar"/>
        </w:rPr>
        <w:t>dB.</w:t>
      </w:r>
      <w:proofErr w:type="spellEnd"/>
    </w:p>
    <w:p w14:paraId="4AA65DCB" w14:textId="77777777" w:rsidR="00840C98" w:rsidRPr="00840C98" w:rsidRDefault="00840C98" w:rsidP="00840C98">
      <w:pPr>
        <w:spacing w:after="180" w:line="240" w:lineRule="auto"/>
        <w:rPr>
          <w:rFonts w:eastAsia="DengXian" w:cs="Times New Roman"/>
          <w:szCs w:val="20"/>
        </w:rPr>
      </w:pPr>
      <w:r w:rsidRPr="00840C98">
        <w:rPr>
          <w:rFonts w:eastAsia="DengXian" w:cs="Times New Roman"/>
          <w:szCs w:val="20"/>
        </w:rPr>
        <w:t>In simulation, power control scheme is only used to compensate path loss. That’s the reason why final SINR for UL is less than assumed target SINR. But commercial UE UL SINR could meet target value according to power control scheme in TS 38.213.</w:t>
      </w:r>
    </w:p>
    <w:p w14:paraId="5338BA36" w14:textId="73424E59" w:rsidR="009362F0" w:rsidRPr="000A2C22" w:rsidRDefault="003B649C" w:rsidP="0060543D">
      <w:pPr>
        <w:rPr>
          <w:color w:val="FF0000"/>
          <w:sz w:val="36"/>
          <w:szCs w:val="40"/>
        </w:rPr>
      </w:pPr>
      <w:r>
        <w:rPr>
          <w:color w:val="FF0000"/>
          <w:sz w:val="36"/>
          <w:szCs w:val="40"/>
        </w:rPr>
        <w:br/>
      </w:r>
      <w:r w:rsidR="009362F0" w:rsidRPr="000A2C22">
        <w:rPr>
          <w:color w:val="FF0000"/>
          <w:sz w:val="36"/>
          <w:szCs w:val="40"/>
        </w:rPr>
        <w:t>&lt;</w:t>
      </w:r>
      <w:r w:rsidR="000A2C22" w:rsidRPr="000A2C22">
        <w:rPr>
          <w:color w:val="FF0000"/>
          <w:sz w:val="36"/>
          <w:szCs w:val="40"/>
        </w:rPr>
        <w:t>End</w:t>
      </w:r>
      <w:r w:rsidR="009362F0" w:rsidRPr="000A2C22">
        <w:rPr>
          <w:color w:val="FF0000"/>
          <w:sz w:val="36"/>
          <w:szCs w:val="40"/>
        </w:rPr>
        <w:t xml:space="preserve"> of TP to TR 38.858&gt;</w:t>
      </w:r>
    </w:p>
    <w:p w14:paraId="4D3D118D" w14:textId="5F8B9795" w:rsidR="00134F20" w:rsidRDefault="00134F20" w:rsidP="00134F20">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8FC8C" w14:textId="77777777" w:rsidR="00B21A51" w:rsidRDefault="00B21A51" w:rsidP="00001C9B">
      <w:pPr>
        <w:spacing w:after="0" w:line="240" w:lineRule="auto"/>
      </w:pPr>
      <w:r>
        <w:separator/>
      </w:r>
    </w:p>
  </w:endnote>
  <w:endnote w:type="continuationSeparator" w:id="0">
    <w:p w14:paraId="1A5312BA" w14:textId="77777777" w:rsidR="00B21A51" w:rsidRDefault="00B21A51" w:rsidP="00001C9B">
      <w:pPr>
        <w:spacing w:after="0" w:line="240" w:lineRule="auto"/>
      </w:pPr>
      <w:r>
        <w:continuationSeparator/>
      </w:r>
    </w:p>
  </w:endnote>
  <w:endnote w:type="continuationNotice" w:id="1">
    <w:p w14:paraId="6C748347" w14:textId="77777777" w:rsidR="00B21A51" w:rsidRDefault="00B21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458EF" w14:textId="77777777" w:rsidR="00B21A51" w:rsidRDefault="00B21A51" w:rsidP="00001C9B">
      <w:pPr>
        <w:spacing w:after="0" w:line="240" w:lineRule="auto"/>
      </w:pPr>
      <w:r>
        <w:separator/>
      </w:r>
    </w:p>
  </w:footnote>
  <w:footnote w:type="continuationSeparator" w:id="0">
    <w:p w14:paraId="745C17FA" w14:textId="77777777" w:rsidR="00B21A51" w:rsidRDefault="00B21A51" w:rsidP="00001C9B">
      <w:pPr>
        <w:spacing w:after="0" w:line="240" w:lineRule="auto"/>
      </w:pPr>
      <w:r>
        <w:continuationSeparator/>
      </w:r>
    </w:p>
  </w:footnote>
  <w:footnote w:type="continuationNotice" w:id="1">
    <w:p w14:paraId="7B47CE14" w14:textId="77777777" w:rsidR="00B21A51" w:rsidRDefault="00B21A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2"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300DFF"/>
    <w:multiLevelType w:val="hybridMultilevel"/>
    <w:tmpl w:val="C51EA638"/>
    <w:lvl w:ilvl="0" w:tplc="B5A8667A">
      <w:numFmt w:val="bullet"/>
      <w:lvlText w:val="-"/>
      <w:lvlJc w:val="left"/>
      <w:pPr>
        <w:ind w:left="1571" w:hanging="360"/>
      </w:pPr>
      <w:rPr>
        <w:rFonts w:ascii="Times" w:eastAsia="Batang" w:hAnsi="Times" w:cs="Times" w:hint="default"/>
      </w:rPr>
    </w:lvl>
    <w:lvl w:ilvl="1" w:tplc="04090001">
      <w:start w:val="1"/>
      <w:numFmt w:val="bullet"/>
      <w:lvlText w:val=""/>
      <w:lvlJc w:val="left"/>
      <w:pPr>
        <w:ind w:left="2291" w:hanging="360"/>
      </w:pPr>
      <w:rPr>
        <w:rFonts w:ascii="Symbol" w:hAnsi="Symbol"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F91684"/>
    <w:multiLevelType w:val="multilevel"/>
    <w:tmpl w:val="1592D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80476452">
    <w:abstractNumId w:val="29"/>
  </w:num>
  <w:num w:numId="2" w16cid:durableId="254286636">
    <w:abstractNumId w:val="23"/>
  </w:num>
  <w:num w:numId="3" w16cid:durableId="1120413192">
    <w:abstractNumId w:val="28"/>
  </w:num>
  <w:num w:numId="4" w16cid:durableId="988287097">
    <w:abstractNumId w:val="35"/>
  </w:num>
  <w:num w:numId="5" w16cid:durableId="1100301094">
    <w:abstractNumId w:val="31"/>
  </w:num>
  <w:num w:numId="6" w16cid:durableId="1183863481">
    <w:abstractNumId w:val="10"/>
  </w:num>
  <w:num w:numId="7" w16cid:durableId="1578779919">
    <w:abstractNumId w:val="13"/>
  </w:num>
  <w:num w:numId="8" w16cid:durableId="164521799">
    <w:abstractNumId w:val="11"/>
  </w:num>
  <w:num w:numId="9" w16cid:durableId="231548374">
    <w:abstractNumId w:val="33"/>
  </w:num>
  <w:num w:numId="10" w16cid:durableId="1941257618">
    <w:abstractNumId w:val="3"/>
  </w:num>
  <w:num w:numId="11" w16cid:durableId="231043085">
    <w:abstractNumId w:val="5"/>
  </w:num>
  <w:num w:numId="12" w16cid:durableId="579022659">
    <w:abstractNumId w:val="8"/>
  </w:num>
  <w:num w:numId="13" w16cid:durableId="1810317265">
    <w:abstractNumId w:val="9"/>
  </w:num>
  <w:num w:numId="14" w16cid:durableId="1265921405">
    <w:abstractNumId w:val="6"/>
  </w:num>
  <w:num w:numId="15" w16cid:durableId="1634941821">
    <w:abstractNumId w:val="2"/>
  </w:num>
  <w:num w:numId="16" w16cid:durableId="1265578993">
    <w:abstractNumId w:val="7"/>
  </w:num>
  <w:num w:numId="17" w16cid:durableId="2085644118">
    <w:abstractNumId w:val="4"/>
  </w:num>
  <w:num w:numId="18" w16cid:durableId="1093745649">
    <w:abstractNumId w:val="1"/>
  </w:num>
  <w:num w:numId="19" w16cid:durableId="1297223636">
    <w:abstractNumId w:val="0"/>
  </w:num>
  <w:num w:numId="20" w16cid:durableId="443960677">
    <w:abstractNumId w:val="40"/>
  </w:num>
  <w:num w:numId="21" w16cid:durableId="2134932416">
    <w:abstractNumId w:val="30"/>
  </w:num>
  <w:num w:numId="22" w16cid:durableId="1345786601">
    <w:abstractNumId w:val="17"/>
    <w:lvlOverride w:ilvl="0">
      <w:startOverride w:val="1"/>
    </w:lvlOverride>
  </w:num>
  <w:num w:numId="23" w16cid:durableId="1609967031">
    <w:abstractNumId w:val="37"/>
  </w:num>
  <w:num w:numId="24" w16cid:durableId="6372263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9128502">
    <w:abstractNumId w:val="15"/>
  </w:num>
  <w:num w:numId="26" w16cid:durableId="1694918310">
    <w:abstractNumId w:val="27"/>
  </w:num>
  <w:num w:numId="27" w16cid:durableId="1694527637">
    <w:abstractNumId w:val="19"/>
  </w:num>
  <w:num w:numId="28" w16cid:durableId="21241131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3756934">
    <w:abstractNumId w:val="14"/>
  </w:num>
  <w:num w:numId="30" w16cid:durableId="378624728">
    <w:abstractNumId w:val="22"/>
  </w:num>
  <w:num w:numId="31" w16cid:durableId="1644772679">
    <w:abstractNumId w:val="25"/>
  </w:num>
  <w:num w:numId="32" w16cid:durableId="863250107">
    <w:abstractNumId w:val="42"/>
  </w:num>
  <w:num w:numId="33" w16cid:durableId="911818493">
    <w:abstractNumId w:val="26"/>
  </w:num>
  <w:num w:numId="34" w16cid:durableId="2032565396">
    <w:abstractNumId w:val="39"/>
  </w:num>
  <w:num w:numId="35" w16cid:durableId="602302310">
    <w:abstractNumId w:val="34"/>
  </w:num>
  <w:num w:numId="36" w16cid:durableId="114255836">
    <w:abstractNumId w:val="24"/>
  </w:num>
  <w:num w:numId="37" w16cid:durableId="579218408">
    <w:abstractNumId w:val="20"/>
  </w:num>
  <w:num w:numId="38" w16cid:durableId="1170410697">
    <w:abstractNumId w:val="41"/>
  </w:num>
  <w:num w:numId="39" w16cid:durableId="1243953977">
    <w:abstractNumId w:val="38"/>
  </w:num>
  <w:num w:numId="40" w16cid:durableId="786386922">
    <w:abstractNumId w:val="12"/>
  </w:num>
  <w:num w:numId="41" w16cid:durableId="18542958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4182434">
    <w:abstractNumId w:val="32"/>
  </w:num>
  <w:num w:numId="43" w16cid:durableId="2107458481">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059F"/>
    <w:rsid w:val="0000139E"/>
    <w:rsid w:val="00001C9B"/>
    <w:rsid w:val="00003833"/>
    <w:rsid w:val="000040DC"/>
    <w:rsid w:val="000068B8"/>
    <w:rsid w:val="00011784"/>
    <w:rsid w:val="000151EF"/>
    <w:rsid w:val="00022BF8"/>
    <w:rsid w:val="000239F5"/>
    <w:rsid w:val="00026D54"/>
    <w:rsid w:val="0003053B"/>
    <w:rsid w:val="00031E0F"/>
    <w:rsid w:val="0004160A"/>
    <w:rsid w:val="00043B8D"/>
    <w:rsid w:val="00046A6D"/>
    <w:rsid w:val="000512C2"/>
    <w:rsid w:val="00053A1C"/>
    <w:rsid w:val="00057454"/>
    <w:rsid w:val="00061DF9"/>
    <w:rsid w:val="000624DD"/>
    <w:rsid w:val="00063456"/>
    <w:rsid w:val="00063851"/>
    <w:rsid w:val="00066533"/>
    <w:rsid w:val="00070494"/>
    <w:rsid w:val="00072441"/>
    <w:rsid w:val="00073681"/>
    <w:rsid w:val="00075003"/>
    <w:rsid w:val="00076B0C"/>
    <w:rsid w:val="0008132D"/>
    <w:rsid w:val="00081559"/>
    <w:rsid w:val="000823D9"/>
    <w:rsid w:val="00083D56"/>
    <w:rsid w:val="00085071"/>
    <w:rsid w:val="0008612A"/>
    <w:rsid w:val="000906C3"/>
    <w:rsid w:val="00090E18"/>
    <w:rsid w:val="00092F88"/>
    <w:rsid w:val="00094E8E"/>
    <w:rsid w:val="000A10BC"/>
    <w:rsid w:val="000A2C22"/>
    <w:rsid w:val="000A42E8"/>
    <w:rsid w:val="000A79A6"/>
    <w:rsid w:val="000B0056"/>
    <w:rsid w:val="000B082B"/>
    <w:rsid w:val="000B18EF"/>
    <w:rsid w:val="000B33E5"/>
    <w:rsid w:val="000B4904"/>
    <w:rsid w:val="000B4D39"/>
    <w:rsid w:val="000C10D7"/>
    <w:rsid w:val="000C1DC5"/>
    <w:rsid w:val="000C3C57"/>
    <w:rsid w:val="000C3C7B"/>
    <w:rsid w:val="000C6EB1"/>
    <w:rsid w:val="000C7174"/>
    <w:rsid w:val="000D0F93"/>
    <w:rsid w:val="000D1E96"/>
    <w:rsid w:val="000D30D6"/>
    <w:rsid w:val="000D447A"/>
    <w:rsid w:val="000E14D4"/>
    <w:rsid w:val="000E21C8"/>
    <w:rsid w:val="000E3DC2"/>
    <w:rsid w:val="000E4A1B"/>
    <w:rsid w:val="000E4FE3"/>
    <w:rsid w:val="000E720B"/>
    <w:rsid w:val="000E77C5"/>
    <w:rsid w:val="000F02D7"/>
    <w:rsid w:val="000F575F"/>
    <w:rsid w:val="000F5FCB"/>
    <w:rsid w:val="001000F3"/>
    <w:rsid w:val="00100EEE"/>
    <w:rsid w:val="00101F0C"/>
    <w:rsid w:val="001034C7"/>
    <w:rsid w:val="00104A3A"/>
    <w:rsid w:val="00106416"/>
    <w:rsid w:val="00110481"/>
    <w:rsid w:val="001127C9"/>
    <w:rsid w:val="00114498"/>
    <w:rsid w:val="00114FB1"/>
    <w:rsid w:val="0011537E"/>
    <w:rsid w:val="00115B88"/>
    <w:rsid w:val="001265CB"/>
    <w:rsid w:val="00132F6A"/>
    <w:rsid w:val="00133913"/>
    <w:rsid w:val="00134B91"/>
    <w:rsid w:val="00134F20"/>
    <w:rsid w:val="00136E74"/>
    <w:rsid w:val="0013707F"/>
    <w:rsid w:val="00140221"/>
    <w:rsid w:val="00142CD6"/>
    <w:rsid w:val="00145A73"/>
    <w:rsid w:val="00156686"/>
    <w:rsid w:val="00157C3E"/>
    <w:rsid w:val="00161A26"/>
    <w:rsid w:val="00161A78"/>
    <w:rsid w:val="001642FC"/>
    <w:rsid w:val="0016496B"/>
    <w:rsid w:val="00165011"/>
    <w:rsid w:val="0016636A"/>
    <w:rsid w:val="00167C4B"/>
    <w:rsid w:val="00167ED8"/>
    <w:rsid w:val="00173780"/>
    <w:rsid w:val="001743E2"/>
    <w:rsid w:val="001745F8"/>
    <w:rsid w:val="00175A9C"/>
    <w:rsid w:val="00175ED2"/>
    <w:rsid w:val="00182649"/>
    <w:rsid w:val="0018371B"/>
    <w:rsid w:val="001838CF"/>
    <w:rsid w:val="00185087"/>
    <w:rsid w:val="00185ECE"/>
    <w:rsid w:val="00186192"/>
    <w:rsid w:val="001868EE"/>
    <w:rsid w:val="001874A6"/>
    <w:rsid w:val="001A3A87"/>
    <w:rsid w:val="001A3BA4"/>
    <w:rsid w:val="001A6D1F"/>
    <w:rsid w:val="001A70E1"/>
    <w:rsid w:val="001A774B"/>
    <w:rsid w:val="001A7C43"/>
    <w:rsid w:val="001B02FB"/>
    <w:rsid w:val="001B03E7"/>
    <w:rsid w:val="001B4E3C"/>
    <w:rsid w:val="001C3DC1"/>
    <w:rsid w:val="001C4190"/>
    <w:rsid w:val="001C41AD"/>
    <w:rsid w:val="001D043D"/>
    <w:rsid w:val="001D2E85"/>
    <w:rsid w:val="001E30F6"/>
    <w:rsid w:val="001E4111"/>
    <w:rsid w:val="001E681A"/>
    <w:rsid w:val="0020189E"/>
    <w:rsid w:val="00207BB8"/>
    <w:rsid w:val="002174AF"/>
    <w:rsid w:val="00217EE5"/>
    <w:rsid w:val="002239F0"/>
    <w:rsid w:val="00226F00"/>
    <w:rsid w:val="00227F40"/>
    <w:rsid w:val="0023098E"/>
    <w:rsid w:val="00232B67"/>
    <w:rsid w:val="00233542"/>
    <w:rsid w:val="00234E54"/>
    <w:rsid w:val="00235F5C"/>
    <w:rsid w:val="002375FB"/>
    <w:rsid w:val="00243696"/>
    <w:rsid w:val="00244F6E"/>
    <w:rsid w:val="00255017"/>
    <w:rsid w:val="00255244"/>
    <w:rsid w:val="00257FA3"/>
    <w:rsid w:val="0026390E"/>
    <w:rsid w:val="0026603C"/>
    <w:rsid w:val="0026692E"/>
    <w:rsid w:val="002678AC"/>
    <w:rsid w:val="00267B18"/>
    <w:rsid w:val="00277480"/>
    <w:rsid w:val="00277B56"/>
    <w:rsid w:val="00284A13"/>
    <w:rsid w:val="00286659"/>
    <w:rsid w:val="002868DD"/>
    <w:rsid w:val="0029026A"/>
    <w:rsid w:val="00293DBB"/>
    <w:rsid w:val="00293FA9"/>
    <w:rsid w:val="00294454"/>
    <w:rsid w:val="00294A19"/>
    <w:rsid w:val="00297134"/>
    <w:rsid w:val="0029778C"/>
    <w:rsid w:val="002A19F5"/>
    <w:rsid w:val="002A1C67"/>
    <w:rsid w:val="002A67A8"/>
    <w:rsid w:val="002A6EA0"/>
    <w:rsid w:val="002A7BCD"/>
    <w:rsid w:val="002B09B9"/>
    <w:rsid w:val="002B402D"/>
    <w:rsid w:val="002B4922"/>
    <w:rsid w:val="002B5717"/>
    <w:rsid w:val="002B7637"/>
    <w:rsid w:val="002B7E6E"/>
    <w:rsid w:val="002C22C3"/>
    <w:rsid w:val="002C2D19"/>
    <w:rsid w:val="002D10FA"/>
    <w:rsid w:val="002D4C55"/>
    <w:rsid w:val="002D74F3"/>
    <w:rsid w:val="002E1A37"/>
    <w:rsid w:val="002E6DED"/>
    <w:rsid w:val="002F0160"/>
    <w:rsid w:val="002F4A00"/>
    <w:rsid w:val="002F6885"/>
    <w:rsid w:val="002F7A0B"/>
    <w:rsid w:val="00300956"/>
    <w:rsid w:val="00307B5E"/>
    <w:rsid w:val="003119AB"/>
    <w:rsid w:val="00311A42"/>
    <w:rsid w:val="0031219D"/>
    <w:rsid w:val="003147BF"/>
    <w:rsid w:val="00314EFA"/>
    <w:rsid w:val="00315978"/>
    <w:rsid w:val="00317187"/>
    <w:rsid w:val="00320155"/>
    <w:rsid w:val="00322699"/>
    <w:rsid w:val="00323A69"/>
    <w:rsid w:val="0032499A"/>
    <w:rsid w:val="003263A9"/>
    <w:rsid w:val="00333D12"/>
    <w:rsid w:val="003341F7"/>
    <w:rsid w:val="00335C90"/>
    <w:rsid w:val="003364E7"/>
    <w:rsid w:val="00341197"/>
    <w:rsid w:val="003415C5"/>
    <w:rsid w:val="00342FEF"/>
    <w:rsid w:val="00344F71"/>
    <w:rsid w:val="00346C4A"/>
    <w:rsid w:val="00347FEC"/>
    <w:rsid w:val="003507AC"/>
    <w:rsid w:val="003509DF"/>
    <w:rsid w:val="0035166D"/>
    <w:rsid w:val="00354F0A"/>
    <w:rsid w:val="00356F45"/>
    <w:rsid w:val="00360ACB"/>
    <w:rsid w:val="003613EF"/>
    <w:rsid w:val="003634BB"/>
    <w:rsid w:val="00366B74"/>
    <w:rsid w:val="0037078C"/>
    <w:rsid w:val="0037084A"/>
    <w:rsid w:val="00371AD6"/>
    <w:rsid w:val="00373F0D"/>
    <w:rsid w:val="0037755B"/>
    <w:rsid w:val="00381F2B"/>
    <w:rsid w:val="00382E6E"/>
    <w:rsid w:val="00391112"/>
    <w:rsid w:val="00391CA4"/>
    <w:rsid w:val="003949FD"/>
    <w:rsid w:val="0039592D"/>
    <w:rsid w:val="00397D60"/>
    <w:rsid w:val="003A1721"/>
    <w:rsid w:val="003A1979"/>
    <w:rsid w:val="003A32EF"/>
    <w:rsid w:val="003A48E3"/>
    <w:rsid w:val="003A6C86"/>
    <w:rsid w:val="003A6E77"/>
    <w:rsid w:val="003A710A"/>
    <w:rsid w:val="003B00B7"/>
    <w:rsid w:val="003B0A9F"/>
    <w:rsid w:val="003B0D62"/>
    <w:rsid w:val="003B4F2C"/>
    <w:rsid w:val="003B649C"/>
    <w:rsid w:val="003B659E"/>
    <w:rsid w:val="003C275E"/>
    <w:rsid w:val="003C3172"/>
    <w:rsid w:val="003C33B0"/>
    <w:rsid w:val="003C4FDE"/>
    <w:rsid w:val="003C69C2"/>
    <w:rsid w:val="003D1B7D"/>
    <w:rsid w:val="003D1F1E"/>
    <w:rsid w:val="003D55DD"/>
    <w:rsid w:val="003D6456"/>
    <w:rsid w:val="003E2AF8"/>
    <w:rsid w:val="003E58DF"/>
    <w:rsid w:val="003E7587"/>
    <w:rsid w:val="003F098B"/>
    <w:rsid w:val="003F48EA"/>
    <w:rsid w:val="00404C4C"/>
    <w:rsid w:val="004058E6"/>
    <w:rsid w:val="00413730"/>
    <w:rsid w:val="0041423F"/>
    <w:rsid w:val="00414DFC"/>
    <w:rsid w:val="00414F81"/>
    <w:rsid w:val="0041690E"/>
    <w:rsid w:val="0041722F"/>
    <w:rsid w:val="00417710"/>
    <w:rsid w:val="00420D35"/>
    <w:rsid w:val="00421F5F"/>
    <w:rsid w:val="00422F42"/>
    <w:rsid w:val="00423B63"/>
    <w:rsid w:val="004244C5"/>
    <w:rsid w:val="004309E3"/>
    <w:rsid w:val="00430AB2"/>
    <w:rsid w:val="00433D89"/>
    <w:rsid w:val="00433EB1"/>
    <w:rsid w:val="00436A0F"/>
    <w:rsid w:val="00437150"/>
    <w:rsid w:val="0043750A"/>
    <w:rsid w:val="00443B96"/>
    <w:rsid w:val="00447577"/>
    <w:rsid w:val="00451832"/>
    <w:rsid w:val="00451DB3"/>
    <w:rsid w:val="004526B3"/>
    <w:rsid w:val="00454869"/>
    <w:rsid w:val="004574F2"/>
    <w:rsid w:val="00461D36"/>
    <w:rsid w:val="004720E1"/>
    <w:rsid w:val="004732E9"/>
    <w:rsid w:val="004752F1"/>
    <w:rsid w:val="00481BD5"/>
    <w:rsid w:val="0048425D"/>
    <w:rsid w:val="004854BB"/>
    <w:rsid w:val="0048730D"/>
    <w:rsid w:val="00490C4D"/>
    <w:rsid w:val="00494493"/>
    <w:rsid w:val="00495D5B"/>
    <w:rsid w:val="00496606"/>
    <w:rsid w:val="00496D75"/>
    <w:rsid w:val="004A48D5"/>
    <w:rsid w:val="004A7C2C"/>
    <w:rsid w:val="004B6023"/>
    <w:rsid w:val="004B75DC"/>
    <w:rsid w:val="004C39FA"/>
    <w:rsid w:val="004C4CD5"/>
    <w:rsid w:val="004C7DF2"/>
    <w:rsid w:val="004D6A17"/>
    <w:rsid w:val="004E24EA"/>
    <w:rsid w:val="004E5E66"/>
    <w:rsid w:val="004E6680"/>
    <w:rsid w:val="004E6975"/>
    <w:rsid w:val="004E7ADB"/>
    <w:rsid w:val="004F08C9"/>
    <w:rsid w:val="004F24CC"/>
    <w:rsid w:val="004F759D"/>
    <w:rsid w:val="00501977"/>
    <w:rsid w:val="00503B4D"/>
    <w:rsid w:val="00504EE9"/>
    <w:rsid w:val="00511432"/>
    <w:rsid w:val="005136E1"/>
    <w:rsid w:val="00514C44"/>
    <w:rsid w:val="0052045C"/>
    <w:rsid w:val="00521576"/>
    <w:rsid w:val="00521C3B"/>
    <w:rsid w:val="00522C08"/>
    <w:rsid w:val="00524A1D"/>
    <w:rsid w:val="00524E9C"/>
    <w:rsid w:val="005250E6"/>
    <w:rsid w:val="005253A5"/>
    <w:rsid w:val="00527E0C"/>
    <w:rsid w:val="0053279E"/>
    <w:rsid w:val="005335B6"/>
    <w:rsid w:val="00541A04"/>
    <w:rsid w:val="00542D23"/>
    <w:rsid w:val="0054442C"/>
    <w:rsid w:val="005448A3"/>
    <w:rsid w:val="00550285"/>
    <w:rsid w:val="0055055B"/>
    <w:rsid w:val="0055081F"/>
    <w:rsid w:val="00550A1B"/>
    <w:rsid w:val="00551A05"/>
    <w:rsid w:val="00552DEE"/>
    <w:rsid w:val="00553918"/>
    <w:rsid w:val="00554C6D"/>
    <w:rsid w:val="00556BD5"/>
    <w:rsid w:val="005570E7"/>
    <w:rsid w:val="00561D5F"/>
    <w:rsid w:val="00562492"/>
    <w:rsid w:val="00566EE5"/>
    <w:rsid w:val="00570944"/>
    <w:rsid w:val="00570A8B"/>
    <w:rsid w:val="0057203C"/>
    <w:rsid w:val="00572A20"/>
    <w:rsid w:val="00576B9A"/>
    <w:rsid w:val="005774F3"/>
    <w:rsid w:val="005836F8"/>
    <w:rsid w:val="00584463"/>
    <w:rsid w:val="00586478"/>
    <w:rsid w:val="0058711E"/>
    <w:rsid w:val="005918FA"/>
    <w:rsid w:val="00592A86"/>
    <w:rsid w:val="005945F8"/>
    <w:rsid w:val="005968E5"/>
    <w:rsid w:val="00596B92"/>
    <w:rsid w:val="00597473"/>
    <w:rsid w:val="005A01E8"/>
    <w:rsid w:val="005A1EEA"/>
    <w:rsid w:val="005A3D36"/>
    <w:rsid w:val="005B3314"/>
    <w:rsid w:val="005B4801"/>
    <w:rsid w:val="005B67BD"/>
    <w:rsid w:val="005B68F0"/>
    <w:rsid w:val="005B7093"/>
    <w:rsid w:val="005B7F24"/>
    <w:rsid w:val="005C066D"/>
    <w:rsid w:val="005C1874"/>
    <w:rsid w:val="005C23A4"/>
    <w:rsid w:val="005C2BF3"/>
    <w:rsid w:val="005C41D0"/>
    <w:rsid w:val="005C65A4"/>
    <w:rsid w:val="005C7C19"/>
    <w:rsid w:val="005D04AC"/>
    <w:rsid w:val="005D1CDF"/>
    <w:rsid w:val="005D2BB7"/>
    <w:rsid w:val="005E494B"/>
    <w:rsid w:val="005E5B27"/>
    <w:rsid w:val="005E61A8"/>
    <w:rsid w:val="005E6F2E"/>
    <w:rsid w:val="005F0943"/>
    <w:rsid w:val="005F1A5D"/>
    <w:rsid w:val="005F47A7"/>
    <w:rsid w:val="005F5757"/>
    <w:rsid w:val="005F5FB3"/>
    <w:rsid w:val="005F6419"/>
    <w:rsid w:val="00602183"/>
    <w:rsid w:val="006035AA"/>
    <w:rsid w:val="0060543D"/>
    <w:rsid w:val="00606365"/>
    <w:rsid w:val="006104DD"/>
    <w:rsid w:val="006130B5"/>
    <w:rsid w:val="006130BC"/>
    <w:rsid w:val="0061310F"/>
    <w:rsid w:val="006138D9"/>
    <w:rsid w:val="00615B01"/>
    <w:rsid w:val="00617400"/>
    <w:rsid w:val="006211E8"/>
    <w:rsid w:val="006238BF"/>
    <w:rsid w:val="00632D29"/>
    <w:rsid w:val="006445E3"/>
    <w:rsid w:val="00644662"/>
    <w:rsid w:val="0064501A"/>
    <w:rsid w:val="0065191D"/>
    <w:rsid w:val="006520DE"/>
    <w:rsid w:val="006533ED"/>
    <w:rsid w:val="0065530E"/>
    <w:rsid w:val="00664950"/>
    <w:rsid w:val="00676227"/>
    <w:rsid w:val="00676EDC"/>
    <w:rsid w:val="00682755"/>
    <w:rsid w:val="00682B8F"/>
    <w:rsid w:val="00683220"/>
    <w:rsid w:val="006837DD"/>
    <w:rsid w:val="00687FA0"/>
    <w:rsid w:val="006909BD"/>
    <w:rsid w:val="00693067"/>
    <w:rsid w:val="00693E87"/>
    <w:rsid w:val="0069792B"/>
    <w:rsid w:val="006A124A"/>
    <w:rsid w:val="006A2ABA"/>
    <w:rsid w:val="006A3C11"/>
    <w:rsid w:val="006B1DAE"/>
    <w:rsid w:val="006B353E"/>
    <w:rsid w:val="006B7010"/>
    <w:rsid w:val="006C3095"/>
    <w:rsid w:val="006D01ED"/>
    <w:rsid w:val="006D1486"/>
    <w:rsid w:val="006D305A"/>
    <w:rsid w:val="006D51BD"/>
    <w:rsid w:val="006D76E8"/>
    <w:rsid w:val="006E0376"/>
    <w:rsid w:val="006E1151"/>
    <w:rsid w:val="006E33E2"/>
    <w:rsid w:val="006E6311"/>
    <w:rsid w:val="006F6170"/>
    <w:rsid w:val="00702F78"/>
    <w:rsid w:val="0070589F"/>
    <w:rsid w:val="00705ED2"/>
    <w:rsid w:val="00710A8B"/>
    <w:rsid w:val="00713454"/>
    <w:rsid w:val="007145FF"/>
    <w:rsid w:val="00715211"/>
    <w:rsid w:val="00715B2A"/>
    <w:rsid w:val="00721196"/>
    <w:rsid w:val="0072134C"/>
    <w:rsid w:val="0072188C"/>
    <w:rsid w:val="00721BEC"/>
    <w:rsid w:val="0072273C"/>
    <w:rsid w:val="00725A1E"/>
    <w:rsid w:val="007365AB"/>
    <w:rsid w:val="00743B79"/>
    <w:rsid w:val="007450F1"/>
    <w:rsid w:val="00747C7D"/>
    <w:rsid w:val="00751515"/>
    <w:rsid w:val="00752744"/>
    <w:rsid w:val="00753245"/>
    <w:rsid w:val="00757B30"/>
    <w:rsid w:val="007618B5"/>
    <w:rsid w:val="007626B7"/>
    <w:rsid w:val="007654E2"/>
    <w:rsid w:val="007706B0"/>
    <w:rsid w:val="0077131C"/>
    <w:rsid w:val="007723AB"/>
    <w:rsid w:val="007725B0"/>
    <w:rsid w:val="00772AE7"/>
    <w:rsid w:val="007739A7"/>
    <w:rsid w:val="0078212B"/>
    <w:rsid w:val="00784DF6"/>
    <w:rsid w:val="00785232"/>
    <w:rsid w:val="00790FEB"/>
    <w:rsid w:val="0079130C"/>
    <w:rsid w:val="00793C0F"/>
    <w:rsid w:val="00794742"/>
    <w:rsid w:val="007A3E48"/>
    <w:rsid w:val="007A595A"/>
    <w:rsid w:val="007A61A9"/>
    <w:rsid w:val="007B01CB"/>
    <w:rsid w:val="007B186C"/>
    <w:rsid w:val="007B47A5"/>
    <w:rsid w:val="007C152A"/>
    <w:rsid w:val="007C15F8"/>
    <w:rsid w:val="007C1696"/>
    <w:rsid w:val="007C2691"/>
    <w:rsid w:val="007C3ED0"/>
    <w:rsid w:val="007C5971"/>
    <w:rsid w:val="007C6F1D"/>
    <w:rsid w:val="007D3F3A"/>
    <w:rsid w:val="007D519B"/>
    <w:rsid w:val="007D5244"/>
    <w:rsid w:val="007D72A7"/>
    <w:rsid w:val="007E3E5C"/>
    <w:rsid w:val="007F29B6"/>
    <w:rsid w:val="007F4035"/>
    <w:rsid w:val="007F54B9"/>
    <w:rsid w:val="008032C0"/>
    <w:rsid w:val="00803996"/>
    <w:rsid w:val="00803D5E"/>
    <w:rsid w:val="00804EBD"/>
    <w:rsid w:val="00805B30"/>
    <w:rsid w:val="00806197"/>
    <w:rsid w:val="00806A76"/>
    <w:rsid w:val="00810C73"/>
    <w:rsid w:val="008119AE"/>
    <w:rsid w:val="00811C9D"/>
    <w:rsid w:val="00813A2A"/>
    <w:rsid w:val="00813C43"/>
    <w:rsid w:val="00814407"/>
    <w:rsid w:val="00816C80"/>
    <w:rsid w:val="00817C0A"/>
    <w:rsid w:val="00826785"/>
    <w:rsid w:val="008326B4"/>
    <w:rsid w:val="00832911"/>
    <w:rsid w:val="00833350"/>
    <w:rsid w:val="00833BE9"/>
    <w:rsid w:val="00840C98"/>
    <w:rsid w:val="00841BCD"/>
    <w:rsid w:val="00847264"/>
    <w:rsid w:val="00850C45"/>
    <w:rsid w:val="00851A8E"/>
    <w:rsid w:val="0085306F"/>
    <w:rsid w:val="0085365B"/>
    <w:rsid w:val="00856CA8"/>
    <w:rsid w:val="00857BA3"/>
    <w:rsid w:val="00863319"/>
    <w:rsid w:val="0086436F"/>
    <w:rsid w:val="00865154"/>
    <w:rsid w:val="0086615B"/>
    <w:rsid w:val="00867035"/>
    <w:rsid w:val="00867368"/>
    <w:rsid w:val="00870694"/>
    <w:rsid w:val="00872394"/>
    <w:rsid w:val="008769D8"/>
    <w:rsid w:val="00880411"/>
    <w:rsid w:val="008826C1"/>
    <w:rsid w:val="00882D08"/>
    <w:rsid w:val="00883DFD"/>
    <w:rsid w:val="00896F01"/>
    <w:rsid w:val="008977BA"/>
    <w:rsid w:val="008A1179"/>
    <w:rsid w:val="008A1BF7"/>
    <w:rsid w:val="008A3C1D"/>
    <w:rsid w:val="008A5B0E"/>
    <w:rsid w:val="008A5CFB"/>
    <w:rsid w:val="008B0961"/>
    <w:rsid w:val="008C39F7"/>
    <w:rsid w:val="008C3DFB"/>
    <w:rsid w:val="008C524F"/>
    <w:rsid w:val="008C626A"/>
    <w:rsid w:val="008D1AD5"/>
    <w:rsid w:val="008D3809"/>
    <w:rsid w:val="008D3E55"/>
    <w:rsid w:val="008E3672"/>
    <w:rsid w:val="008E78D2"/>
    <w:rsid w:val="008E7C02"/>
    <w:rsid w:val="008F5E4C"/>
    <w:rsid w:val="008F769C"/>
    <w:rsid w:val="008F7B29"/>
    <w:rsid w:val="0090091A"/>
    <w:rsid w:val="009015C9"/>
    <w:rsid w:val="009042BD"/>
    <w:rsid w:val="009043D8"/>
    <w:rsid w:val="00904FE4"/>
    <w:rsid w:val="00905E56"/>
    <w:rsid w:val="009072E5"/>
    <w:rsid w:val="00911112"/>
    <w:rsid w:val="0091679F"/>
    <w:rsid w:val="00920303"/>
    <w:rsid w:val="0092082D"/>
    <w:rsid w:val="00921B7E"/>
    <w:rsid w:val="009249A1"/>
    <w:rsid w:val="00926E6C"/>
    <w:rsid w:val="00932472"/>
    <w:rsid w:val="0093309F"/>
    <w:rsid w:val="00936159"/>
    <w:rsid w:val="0093615E"/>
    <w:rsid w:val="009362F0"/>
    <w:rsid w:val="0094296B"/>
    <w:rsid w:val="009464D5"/>
    <w:rsid w:val="00946EDD"/>
    <w:rsid w:val="0095095F"/>
    <w:rsid w:val="0095297C"/>
    <w:rsid w:val="009570DB"/>
    <w:rsid w:val="00967A5C"/>
    <w:rsid w:val="009737D9"/>
    <w:rsid w:val="00973B18"/>
    <w:rsid w:val="009779EA"/>
    <w:rsid w:val="00977E1D"/>
    <w:rsid w:val="009804D3"/>
    <w:rsid w:val="009804F0"/>
    <w:rsid w:val="00986C8C"/>
    <w:rsid w:val="00986CBC"/>
    <w:rsid w:val="00990CCD"/>
    <w:rsid w:val="00993995"/>
    <w:rsid w:val="00993BB5"/>
    <w:rsid w:val="009966F2"/>
    <w:rsid w:val="009A1159"/>
    <w:rsid w:val="009A2FC7"/>
    <w:rsid w:val="009A44C1"/>
    <w:rsid w:val="009A4633"/>
    <w:rsid w:val="009A4A43"/>
    <w:rsid w:val="009B0573"/>
    <w:rsid w:val="009B2A04"/>
    <w:rsid w:val="009B2CA7"/>
    <w:rsid w:val="009B55EC"/>
    <w:rsid w:val="009B7B4B"/>
    <w:rsid w:val="009B7C21"/>
    <w:rsid w:val="009C116D"/>
    <w:rsid w:val="009C209D"/>
    <w:rsid w:val="009C2F33"/>
    <w:rsid w:val="009C79D9"/>
    <w:rsid w:val="009D04C9"/>
    <w:rsid w:val="009D6424"/>
    <w:rsid w:val="009D6D30"/>
    <w:rsid w:val="009E29BE"/>
    <w:rsid w:val="009E3CB0"/>
    <w:rsid w:val="009E7B0E"/>
    <w:rsid w:val="009F005A"/>
    <w:rsid w:val="009F1A4C"/>
    <w:rsid w:val="009F3B57"/>
    <w:rsid w:val="009F3BE7"/>
    <w:rsid w:val="009F4BC2"/>
    <w:rsid w:val="00A034AD"/>
    <w:rsid w:val="00A04992"/>
    <w:rsid w:val="00A05DB3"/>
    <w:rsid w:val="00A07F2F"/>
    <w:rsid w:val="00A147AA"/>
    <w:rsid w:val="00A15AEB"/>
    <w:rsid w:val="00A16F17"/>
    <w:rsid w:val="00A21D71"/>
    <w:rsid w:val="00A22099"/>
    <w:rsid w:val="00A22B78"/>
    <w:rsid w:val="00A24C46"/>
    <w:rsid w:val="00A25AE5"/>
    <w:rsid w:val="00A264CB"/>
    <w:rsid w:val="00A27743"/>
    <w:rsid w:val="00A302C3"/>
    <w:rsid w:val="00A326B6"/>
    <w:rsid w:val="00A3588A"/>
    <w:rsid w:val="00A37002"/>
    <w:rsid w:val="00A4093C"/>
    <w:rsid w:val="00A41715"/>
    <w:rsid w:val="00A41C73"/>
    <w:rsid w:val="00A4355E"/>
    <w:rsid w:val="00A44144"/>
    <w:rsid w:val="00A478C0"/>
    <w:rsid w:val="00A520D9"/>
    <w:rsid w:val="00A558BF"/>
    <w:rsid w:val="00A615C0"/>
    <w:rsid w:val="00A75EAD"/>
    <w:rsid w:val="00A76478"/>
    <w:rsid w:val="00A80794"/>
    <w:rsid w:val="00A83464"/>
    <w:rsid w:val="00A84ED7"/>
    <w:rsid w:val="00A85985"/>
    <w:rsid w:val="00A861A8"/>
    <w:rsid w:val="00A86707"/>
    <w:rsid w:val="00A92BCD"/>
    <w:rsid w:val="00A95325"/>
    <w:rsid w:val="00A97554"/>
    <w:rsid w:val="00A9797C"/>
    <w:rsid w:val="00AA14D0"/>
    <w:rsid w:val="00AA1B0E"/>
    <w:rsid w:val="00AA32DA"/>
    <w:rsid w:val="00AA47B6"/>
    <w:rsid w:val="00AB073A"/>
    <w:rsid w:val="00AB1C71"/>
    <w:rsid w:val="00AB29D0"/>
    <w:rsid w:val="00AB7129"/>
    <w:rsid w:val="00AB78CE"/>
    <w:rsid w:val="00AC163B"/>
    <w:rsid w:val="00AC5CA7"/>
    <w:rsid w:val="00AC6058"/>
    <w:rsid w:val="00AD7102"/>
    <w:rsid w:val="00AE0CDE"/>
    <w:rsid w:val="00AE2100"/>
    <w:rsid w:val="00AE23A0"/>
    <w:rsid w:val="00AE2BA5"/>
    <w:rsid w:val="00AE56B1"/>
    <w:rsid w:val="00AE6D09"/>
    <w:rsid w:val="00AE7741"/>
    <w:rsid w:val="00AF1873"/>
    <w:rsid w:val="00AF2A30"/>
    <w:rsid w:val="00AF7A7C"/>
    <w:rsid w:val="00B004E1"/>
    <w:rsid w:val="00B02070"/>
    <w:rsid w:val="00B071CC"/>
    <w:rsid w:val="00B07A3D"/>
    <w:rsid w:val="00B10107"/>
    <w:rsid w:val="00B1053F"/>
    <w:rsid w:val="00B11685"/>
    <w:rsid w:val="00B1423F"/>
    <w:rsid w:val="00B149E4"/>
    <w:rsid w:val="00B16127"/>
    <w:rsid w:val="00B21A51"/>
    <w:rsid w:val="00B25057"/>
    <w:rsid w:val="00B2549C"/>
    <w:rsid w:val="00B26865"/>
    <w:rsid w:val="00B31575"/>
    <w:rsid w:val="00B3374B"/>
    <w:rsid w:val="00B36309"/>
    <w:rsid w:val="00B36C94"/>
    <w:rsid w:val="00B37F04"/>
    <w:rsid w:val="00B408B6"/>
    <w:rsid w:val="00B40EEF"/>
    <w:rsid w:val="00B42870"/>
    <w:rsid w:val="00B4391E"/>
    <w:rsid w:val="00B43D30"/>
    <w:rsid w:val="00B542DA"/>
    <w:rsid w:val="00B5512B"/>
    <w:rsid w:val="00B57C1F"/>
    <w:rsid w:val="00B6000E"/>
    <w:rsid w:val="00B66058"/>
    <w:rsid w:val="00B6697C"/>
    <w:rsid w:val="00B73862"/>
    <w:rsid w:val="00B73F43"/>
    <w:rsid w:val="00B75BBF"/>
    <w:rsid w:val="00B77EB2"/>
    <w:rsid w:val="00B813CC"/>
    <w:rsid w:val="00B93E5B"/>
    <w:rsid w:val="00B95D73"/>
    <w:rsid w:val="00B97402"/>
    <w:rsid w:val="00BA0E91"/>
    <w:rsid w:val="00BA4908"/>
    <w:rsid w:val="00BA6B66"/>
    <w:rsid w:val="00BA6D61"/>
    <w:rsid w:val="00BA6E48"/>
    <w:rsid w:val="00BC222C"/>
    <w:rsid w:val="00BC4AE4"/>
    <w:rsid w:val="00BC6F55"/>
    <w:rsid w:val="00BD1AA6"/>
    <w:rsid w:val="00BD1EF6"/>
    <w:rsid w:val="00BE0AF6"/>
    <w:rsid w:val="00BE0D75"/>
    <w:rsid w:val="00BE175D"/>
    <w:rsid w:val="00BE1F03"/>
    <w:rsid w:val="00BE337A"/>
    <w:rsid w:val="00BE58A7"/>
    <w:rsid w:val="00BE7004"/>
    <w:rsid w:val="00BF119B"/>
    <w:rsid w:val="00BF12DF"/>
    <w:rsid w:val="00BF2218"/>
    <w:rsid w:val="00BF2B65"/>
    <w:rsid w:val="00BF52EB"/>
    <w:rsid w:val="00C02DE4"/>
    <w:rsid w:val="00C03B89"/>
    <w:rsid w:val="00C0426B"/>
    <w:rsid w:val="00C045DF"/>
    <w:rsid w:val="00C114F9"/>
    <w:rsid w:val="00C139CC"/>
    <w:rsid w:val="00C15981"/>
    <w:rsid w:val="00C17C0E"/>
    <w:rsid w:val="00C17E07"/>
    <w:rsid w:val="00C230FF"/>
    <w:rsid w:val="00C26D43"/>
    <w:rsid w:val="00C35CFA"/>
    <w:rsid w:val="00C36862"/>
    <w:rsid w:val="00C408BA"/>
    <w:rsid w:val="00C42F7A"/>
    <w:rsid w:val="00C444B9"/>
    <w:rsid w:val="00C46548"/>
    <w:rsid w:val="00C4696A"/>
    <w:rsid w:val="00C47113"/>
    <w:rsid w:val="00C50239"/>
    <w:rsid w:val="00C50B48"/>
    <w:rsid w:val="00C52A1B"/>
    <w:rsid w:val="00C52AA3"/>
    <w:rsid w:val="00C574D5"/>
    <w:rsid w:val="00C60227"/>
    <w:rsid w:val="00C60788"/>
    <w:rsid w:val="00C63069"/>
    <w:rsid w:val="00C63A87"/>
    <w:rsid w:val="00C65077"/>
    <w:rsid w:val="00C705CB"/>
    <w:rsid w:val="00C72075"/>
    <w:rsid w:val="00C73F32"/>
    <w:rsid w:val="00C7463B"/>
    <w:rsid w:val="00C7526C"/>
    <w:rsid w:val="00C76ACC"/>
    <w:rsid w:val="00C8561A"/>
    <w:rsid w:val="00C87462"/>
    <w:rsid w:val="00C87868"/>
    <w:rsid w:val="00C935E3"/>
    <w:rsid w:val="00C939C6"/>
    <w:rsid w:val="00C945F8"/>
    <w:rsid w:val="00C96D0E"/>
    <w:rsid w:val="00C97C96"/>
    <w:rsid w:val="00CA0507"/>
    <w:rsid w:val="00CA180C"/>
    <w:rsid w:val="00CA2BB5"/>
    <w:rsid w:val="00CA35B9"/>
    <w:rsid w:val="00CA4904"/>
    <w:rsid w:val="00CA55E6"/>
    <w:rsid w:val="00CB22B2"/>
    <w:rsid w:val="00CB2704"/>
    <w:rsid w:val="00CB2A07"/>
    <w:rsid w:val="00CB4004"/>
    <w:rsid w:val="00CB6301"/>
    <w:rsid w:val="00CC170E"/>
    <w:rsid w:val="00CC3E97"/>
    <w:rsid w:val="00CC3EE2"/>
    <w:rsid w:val="00CD1629"/>
    <w:rsid w:val="00CD45B3"/>
    <w:rsid w:val="00CD48D7"/>
    <w:rsid w:val="00CD4EB2"/>
    <w:rsid w:val="00CD7492"/>
    <w:rsid w:val="00CE072B"/>
    <w:rsid w:val="00CE1C1A"/>
    <w:rsid w:val="00CE1E8E"/>
    <w:rsid w:val="00CE3A6B"/>
    <w:rsid w:val="00CE4318"/>
    <w:rsid w:val="00CE4D83"/>
    <w:rsid w:val="00CE51D5"/>
    <w:rsid w:val="00CE5FA0"/>
    <w:rsid w:val="00CF3351"/>
    <w:rsid w:val="00CF3F9B"/>
    <w:rsid w:val="00CF4835"/>
    <w:rsid w:val="00CF6D18"/>
    <w:rsid w:val="00D00211"/>
    <w:rsid w:val="00D00469"/>
    <w:rsid w:val="00D02852"/>
    <w:rsid w:val="00D02FF6"/>
    <w:rsid w:val="00D06309"/>
    <w:rsid w:val="00D06944"/>
    <w:rsid w:val="00D13D22"/>
    <w:rsid w:val="00D205BE"/>
    <w:rsid w:val="00D21927"/>
    <w:rsid w:val="00D237A2"/>
    <w:rsid w:val="00D31054"/>
    <w:rsid w:val="00D34BE8"/>
    <w:rsid w:val="00D351EA"/>
    <w:rsid w:val="00D355AF"/>
    <w:rsid w:val="00D35838"/>
    <w:rsid w:val="00D40288"/>
    <w:rsid w:val="00D43403"/>
    <w:rsid w:val="00D51978"/>
    <w:rsid w:val="00D5270B"/>
    <w:rsid w:val="00D559D0"/>
    <w:rsid w:val="00D56281"/>
    <w:rsid w:val="00D565C4"/>
    <w:rsid w:val="00D56B10"/>
    <w:rsid w:val="00D57A57"/>
    <w:rsid w:val="00D6049A"/>
    <w:rsid w:val="00D62E71"/>
    <w:rsid w:val="00D6430D"/>
    <w:rsid w:val="00D66188"/>
    <w:rsid w:val="00D71E2E"/>
    <w:rsid w:val="00D731F6"/>
    <w:rsid w:val="00D740CA"/>
    <w:rsid w:val="00D7434B"/>
    <w:rsid w:val="00D80289"/>
    <w:rsid w:val="00D84F3C"/>
    <w:rsid w:val="00D85728"/>
    <w:rsid w:val="00D95481"/>
    <w:rsid w:val="00D955BA"/>
    <w:rsid w:val="00D95718"/>
    <w:rsid w:val="00DA573C"/>
    <w:rsid w:val="00DA5D92"/>
    <w:rsid w:val="00DA6131"/>
    <w:rsid w:val="00DB540C"/>
    <w:rsid w:val="00DB5737"/>
    <w:rsid w:val="00DB5794"/>
    <w:rsid w:val="00DC2142"/>
    <w:rsid w:val="00DC749C"/>
    <w:rsid w:val="00DC7A13"/>
    <w:rsid w:val="00DD0AD4"/>
    <w:rsid w:val="00DD540A"/>
    <w:rsid w:val="00DD6069"/>
    <w:rsid w:val="00DD6CCA"/>
    <w:rsid w:val="00DE081E"/>
    <w:rsid w:val="00DE2DB5"/>
    <w:rsid w:val="00DE44E9"/>
    <w:rsid w:val="00DE6645"/>
    <w:rsid w:val="00DF2997"/>
    <w:rsid w:val="00DF2F94"/>
    <w:rsid w:val="00E0356C"/>
    <w:rsid w:val="00E06ECF"/>
    <w:rsid w:val="00E10BC4"/>
    <w:rsid w:val="00E1415D"/>
    <w:rsid w:val="00E2007C"/>
    <w:rsid w:val="00E237B2"/>
    <w:rsid w:val="00E26E42"/>
    <w:rsid w:val="00E30CDA"/>
    <w:rsid w:val="00E323E9"/>
    <w:rsid w:val="00E34018"/>
    <w:rsid w:val="00E36C9B"/>
    <w:rsid w:val="00E40C95"/>
    <w:rsid w:val="00E4312D"/>
    <w:rsid w:val="00E437D2"/>
    <w:rsid w:val="00E44320"/>
    <w:rsid w:val="00E454BB"/>
    <w:rsid w:val="00E46926"/>
    <w:rsid w:val="00E47A4E"/>
    <w:rsid w:val="00E47DB3"/>
    <w:rsid w:val="00E525A2"/>
    <w:rsid w:val="00E55751"/>
    <w:rsid w:val="00E55C91"/>
    <w:rsid w:val="00E63EF8"/>
    <w:rsid w:val="00E65AEF"/>
    <w:rsid w:val="00E66A48"/>
    <w:rsid w:val="00E70194"/>
    <w:rsid w:val="00E71664"/>
    <w:rsid w:val="00E751A7"/>
    <w:rsid w:val="00E75B5D"/>
    <w:rsid w:val="00E75CC7"/>
    <w:rsid w:val="00E7645E"/>
    <w:rsid w:val="00E7759E"/>
    <w:rsid w:val="00E776E6"/>
    <w:rsid w:val="00E8206C"/>
    <w:rsid w:val="00E85AD6"/>
    <w:rsid w:val="00E91A98"/>
    <w:rsid w:val="00E91D56"/>
    <w:rsid w:val="00E923C2"/>
    <w:rsid w:val="00E94013"/>
    <w:rsid w:val="00E94278"/>
    <w:rsid w:val="00E9522D"/>
    <w:rsid w:val="00E962E3"/>
    <w:rsid w:val="00EA2311"/>
    <w:rsid w:val="00EA5B2A"/>
    <w:rsid w:val="00EA5EC9"/>
    <w:rsid w:val="00EA78D1"/>
    <w:rsid w:val="00EC547C"/>
    <w:rsid w:val="00EC7BC3"/>
    <w:rsid w:val="00ED21E4"/>
    <w:rsid w:val="00ED2E48"/>
    <w:rsid w:val="00ED2E7E"/>
    <w:rsid w:val="00ED7600"/>
    <w:rsid w:val="00ED7D81"/>
    <w:rsid w:val="00EE1792"/>
    <w:rsid w:val="00EE2AF1"/>
    <w:rsid w:val="00EE35F1"/>
    <w:rsid w:val="00EF6073"/>
    <w:rsid w:val="00EF698B"/>
    <w:rsid w:val="00EF6AA0"/>
    <w:rsid w:val="00F005F5"/>
    <w:rsid w:val="00F00C0A"/>
    <w:rsid w:val="00F016C7"/>
    <w:rsid w:val="00F03A37"/>
    <w:rsid w:val="00F051A3"/>
    <w:rsid w:val="00F1362C"/>
    <w:rsid w:val="00F14DDA"/>
    <w:rsid w:val="00F218F4"/>
    <w:rsid w:val="00F2439F"/>
    <w:rsid w:val="00F260AE"/>
    <w:rsid w:val="00F337E9"/>
    <w:rsid w:val="00F34B61"/>
    <w:rsid w:val="00F37BDD"/>
    <w:rsid w:val="00F414F1"/>
    <w:rsid w:val="00F42E11"/>
    <w:rsid w:val="00F46B7F"/>
    <w:rsid w:val="00F50145"/>
    <w:rsid w:val="00F508B8"/>
    <w:rsid w:val="00F50E80"/>
    <w:rsid w:val="00F56679"/>
    <w:rsid w:val="00F6075B"/>
    <w:rsid w:val="00F614A5"/>
    <w:rsid w:val="00F61C04"/>
    <w:rsid w:val="00F6330E"/>
    <w:rsid w:val="00F6605F"/>
    <w:rsid w:val="00F67BA9"/>
    <w:rsid w:val="00F72BAB"/>
    <w:rsid w:val="00F72CB1"/>
    <w:rsid w:val="00F73976"/>
    <w:rsid w:val="00F73FAA"/>
    <w:rsid w:val="00F81FE2"/>
    <w:rsid w:val="00F8215E"/>
    <w:rsid w:val="00F824F5"/>
    <w:rsid w:val="00F83C43"/>
    <w:rsid w:val="00F90FAB"/>
    <w:rsid w:val="00F9191F"/>
    <w:rsid w:val="00F9374D"/>
    <w:rsid w:val="00F93F90"/>
    <w:rsid w:val="00F9524D"/>
    <w:rsid w:val="00FA1F48"/>
    <w:rsid w:val="00FA4F27"/>
    <w:rsid w:val="00FB3278"/>
    <w:rsid w:val="00FB3876"/>
    <w:rsid w:val="00FB55FD"/>
    <w:rsid w:val="00FB5755"/>
    <w:rsid w:val="00FB76E8"/>
    <w:rsid w:val="00FC29B9"/>
    <w:rsid w:val="00FC30B7"/>
    <w:rsid w:val="00FC3F7A"/>
    <w:rsid w:val="00FC4B57"/>
    <w:rsid w:val="00FC4DD0"/>
    <w:rsid w:val="00FC6FD3"/>
    <w:rsid w:val="00FD757F"/>
    <w:rsid w:val="00FE305C"/>
    <w:rsid w:val="00FE3CDD"/>
    <w:rsid w:val="00FE73F2"/>
    <w:rsid w:val="00FE7B1E"/>
    <w:rsid w:val="00FF0301"/>
    <w:rsid w:val="00FF2E50"/>
    <w:rsid w:val="00FF35CA"/>
    <w:rsid w:val="3969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394FF4A"/>
  <w15:chartTrackingRefBased/>
  <w15:docId w15:val="{D63D319C-8A55-43BB-8CE9-B9BD4014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iPriority w:val="99"/>
    <w:unhideWhenUsed/>
    <w:qFormat/>
    <w:rsid w:val="009072E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qFormat/>
    <w:rsid w:val="00FA4F2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390E"/>
  </w:style>
  <w:style w:type="paragraph" w:styleId="MacroText">
    <w:name w:val="macro"/>
    <w:link w:val="MacroTextChar"/>
    <w:uiPriority w:val="99"/>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uiPriority w:val="99"/>
    <w:qFormat/>
    <w:rsid w:val="0026390E"/>
    <w:rPr>
      <w:rFonts w:ascii="Courier New" w:eastAsia="DengXian" w:hAnsi="Courier New" w:cs="Courier New"/>
      <w:sz w:val="20"/>
      <w:szCs w:val="20"/>
      <w:lang w:val="en-GB"/>
    </w:rPr>
  </w:style>
  <w:style w:type="paragraph" w:customStyle="1" w:styleId="H6">
    <w:name w:val="H6"/>
    <w:basedOn w:val="Heading5"/>
    <w:next w:val="Normal"/>
    <w:uiPriority w:val="99"/>
    <w:qFormat/>
    <w:rsid w:val="0026390E"/>
    <w:pPr>
      <w:spacing w:before="120" w:after="180" w:line="240" w:lineRule="auto"/>
      <w:ind w:left="1985" w:hanging="1985"/>
      <w:outlineLvl w:val="9"/>
    </w:pPr>
    <w:rPr>
      <w:rFonts w:ascii="Arial" w:eastAsia="DengXian" w:hAnsi="Arial"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10"/>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uiPriority w:val="99"/>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uiPriority w:val="99"/>
    <w:qFormat/>
    <w:rsid w:val="0026390E"/>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uiPriority w:val="99"/>
    <w:qFormat/>
    <w:rsid w:val="0026390E"/>
    <w:rPr>
      <w:rFonts w:ascii="Times New Roman" w:eastAsia="DengXian" w:hAnsi="Times New Roman" w:cs="Times New Roman"/>
      <w:sz w:val="20"/>
      <w:szCs w:val="20"/>
      <w:lang w:val="en-GB"/>
    </w:rPr>
  </w:style>
  <w:style w:type="paragraph" w:styleId="ListBullet4">
    <w:name w:val="List Bullet 4"/>
    <w:basedOn w:val="Normal"/>
    <w:uiPriority w:val="99"/>
    <w:qFormat/>
    <w:rsid w:val="0026390E"/>
    <w:pPr>
      <w:numPr>
        <w:numId w:val="11"/>
      </w:numPr>
      <w:spacing w:after="180" w:line="240" w:lineRule="auto"/>
      <w:contextualSpacing/>
    </w:pPr>
    <w:rPr>
      <w:rFonts w:eastAsia="DengXian" w:cs="Times New Roman"/>
      <w:szCs w:val="20"/>
      <w:lang w:val="en-GB"/>
    </w:rPr>
  </w:style>
  <w:style w:type="paragraph" w:styleId="Index8">
    <w:name w:val="index 8"/>
    <w:basedOn w:val="Normal"/>
    <w:next w:val="Normal"/>
    <w:uiPriority w:val="99"/>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uiPriority w:val="99"/>
    <w:qFormat/>
    <w:rsid w:val="0026390E"/>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uiPriority w:val="99"/>
    <w:qFormat/>
    <w:rsid w:val="0026390E"/>
    <w:rPr>
      <w:rFonts w:ascii="Times New Roman" w:eastAsia="DengXian" w:hAnsi="Times New Roman" w:cs="Times New Roman"/>
      <w:sz w:val="20"/>
      <w:szCs w:val="20"/>
      <w:lang w:val="en-GB"/>
    </w:rPr>
  </w:style>
  <w:style w:type="paragraph" w:styleId="ListNumber">
    <w:name w:val="List Number"/>
    <w:basedOn w:val="Normal"/>
    <w:uiPriority w:val="99"/>
    <w:qFormat/>
    <w:rsid w:val="0026390E"/>
    <w:pPr>
      <w:numPr>
        <w:numId w:val="12"/>
      </w:numPr>
      <w:spacing w:after="180" w:line="240" w:lineRule="auto"/>
      <w:contextualSpacing/>
    </w:pPr>
    <w:rPr>
      <w:rFonts w:eastAsia="DengXian" w:cs="Times New Roman"/>
      <w:szCs w:val="20"/>
      <w:lang w:val="en-GB"/>
    </w:rPr>
  </w:style>
  <w:style w:type="paragraph" w:styleId="NormalIndent">
    <w:name w:val="Normal Indent"/>
    <w:basedOn w:val="Normal"/>
    <w:uiPriority w:val="99"/>
    <w:qFormat/>
    <w:rsid w:val="0026390E"/>
    <w:pPr>
      <w:spacing w:after="180" w:line="240" w:lineRule="auto"/>
      <w:ind w:left="720"/>
    </w:pPr>
    <w:rPr>
      <w:rFonts w:eastAsia="DengXian" w:cs="Times New Roman"/>
      <w:szCs w:val="20"/>
      <w:lang w:val="en-GB"/>
    </w:rPr>
  </w:style>
  <w:style w:type="paragraph" w:styleId="Index5">
    <w:name w:val="index 5"/>
    <w:basedOn w:val="Normal"/>
    <w:next w:val="Normal"/>
    <w:uiPriority w:val="99"/>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13"/>
      </w:numPr>
      <w:spacing w:after="180" w:line="240" w:lineRule="auto"/>
      <w:contextualSpacing/>
    </w:pPr>
    <w:rPr>
      <w:rFonts w:eastAsia="DengXian" w:cs="Times New Roman"/>
      <w:szCs w:val="20"/>
      <w:lang w:val="en-GB"/>
    </w:rPr>
  </w:style>
  <w:style w:type="paragraph" w:styleId="EnvelopeAddress">
    <w:name w:val="envelope address"/>
    <w:basedOn w:val="Normal"/>
    <w:uiPriority w:val="99"/>
    <w:qFormat/>
    <w:rsid w:val="0026390E"/>
    <w:pPr>
      <w:framePr w:w="7920" w:h="1980" w:hRule="exact"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qFormat/>
    <w:rsid w:val="0026390E"/>
    <w:rPr>
      <w:rFonts w:ascii="Segoe UI" w:eastAsia="DengXian" w:hAnsi="Segoe UI" w:cs="Segoe UI"/>
      <w:sz w:val="16"/>
      <w:szCs w:val="16"/>
      <w:lang w:val="en-GB"/>
    </w:rPr>
  </w:style>
  <w:style w:type="paragraph" w:styleId="TOAHeading">
    <w:name w:val="toa heading"/>
    <w:basedOn w:val="Normal"/>
    <w:next w:val="Normal"/>
    <w:uiPriority w:val="99"/>
    <w:qFormat/>
    <w:rsid w:val="0026390E"/>
    <w:pPr>
      <w:spacing w:before="120" w:after="180" w:line="240" w:lineRule="auto"/>
    </w:pPr>
    <w:rPr>
      <w:rFonts w:ascii="Calibri Light" w:eastAsia="DengXian Light" w:hAnsi="Calibri Light" w:cs="Times New Roman"/>
      <w:b/>
      <w:bCs/>
      <w:sz w:val="24"/>
      <w:szCs w:val="24"/>
      <w:lang w:val="en-GB"/>
    </w:rPr>
  </w:style>
  <w:style w:type="paragraph" w:styleId="Index6">
    <w:name w:val="index 6"/>
    <w:basedOn w:val="Normal"/>
    <w:next w:val="Normal"/>
    <w:uiPriority w:val="99"/>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uiPriority w:val="99"/>
    <w:qFormat/>
    <w:rsid w:val="0026390E"/>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uiPriority w:val="99"/>
    <w:qFormat/>
    <w:rsid w:val="0026390E"/>
    <w:rPr>
      <w:rFonts w:ascii="Times New Roman" w:eastAsia="DengXian" w:hAnsi="Times New Rom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qFormat/>
    <w:rsid w:val="0026390E"/>
    <w:rPr>
      <w:rFonts w:ascii="Times New Roman" w:eastAsia="DengXian" w:hAnsi="Times New Roman" w:cs="Times New Roman"/>
      <w:sz w:val="16"/>
      <w:szCs w:val="16"/>
      <w:lang w:val="en-GB"/>
    </w:rPr>
  </w:style>
  <w:style w:type="paragraph" w:styleId="Closing">
    <w:name w:val="Closing"/>
    <w:basedOn w:val="Normal"/>
    <w:link w:val="ClosingChar"/>
    <w:uiPriority w:val="99"/>
    <w:qFormat/>
    <w:rsid w:val="0026390E"/>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uiPriority w:val="99"/>
    <w:qFormat/>
    <w:rsid w:val="0026390E"/>
    <w:rPr>
      <w:rFonts w:ascii="Times New Roman" w:eastAsia="DengXian" w:hAnsi="Times New Roman" w:cs="Times New Roman"/>
      <w:sz w:val="20"/>
      <w:szCs w:val="20"/>
      <w:lang w:val="en-GB"/>
    </w:rPr>
  </w:style>
  <w:style w:type="paragraph" w:styleId="ListBullet3">
    <w:name w:val="List Bullet 3"/>
    <w:basedOn w:val="Normal"/>
    <w:uiPriority w:val="99"/>
    <w:qFormat/>
    <w:rsid w:val="0026390E"/>
    <w:pPr>
      <w:numPr>
        <w:numId w:val="14"/>
      </w:numPr>
      <w:spacing w:after="180" w:line="240" w:lineRule="auto"/>
      <w:contextualSpacing/>
    </w:pPr>
    <w:rPr>
      <w:rFonts w:eastAsia="DengXian" w:cs="Times New Roman"/>
      <w:szCs w:val="20"/>
      <w:lang w:val="en-GB"/>
    </w:rPr>
  </w:style>
  <w:style w:type="paragraph" w:styleId="BodyText">
    <w:name w:val="Body Text"/>
    <w:basedOn w:val="Normal"/>
    <w:link w:val="BodyTextChar"/>
    <w:uiPriority w:val="99"/>
    <w:qFormat/>
    <w:rsid w:val="0026390E"/>
    <w:pPr>
      <w:spacing w:after="120" w:line="240" w:lineRule="auto"/>
    </w:pPr>
    <w:rPr>
      <w:rFonts w:eastAsia="DengXian" w:cs="Times New Roman"/>
      <w:szCs w:val="20"/>
      <w:lang w:val="en-GB"/>
    </w:rPr>
  </w:style>
  <w:style w:type="character" w:customStyle="1" w:styleId="BodyTextChar">
    <w:name w:val="Body Text Char"/>
    <w:basedOn w:val="DefaultParagraphFont"/>
    <w:link w:val="BodyText"/>
    <w:uiPriority w:val="99"/>
    <w:qFormat/>
    <w:rsid w:val="0026390E"/>
    <w:rPr>
      <w:rFonts w:ascii="Times New Roman" w:eastAsia="DengXian" w:hAnsi="Times New Roman" w:cs="Times New Roman"/>
      <w:sz w:val="20"/>
      <w:szCs w:val="20"/>
      <w:lang w:val="en-GB"/>
    </w:rPr>
  </w:style>
  <w:style w:type="paragraph" w:styleId="BodyTextIndent">
    <w:name w:val="Body Text Indent"/>
    <w:basedOn w:val="Normal"/>
    <w:link w:val="BodyTextIndentChar"/>
    <w:uiPriority w:val="99"/>
    <w:qFormat/>
    <w:rsid w:val="0026390E"/>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uiPriority w:val="99"/>
    <w:qFormat/>
    <w:rsid w:val="0026390E"/>
    <w:rPr>
      <w:rFonts w:ascii="Times New Roman" w:eastAsia="DengXian" w:hAnsi="Times New Roman" w:cs="Times New Roman"/>
      <w:sz w:val="20"/>
      <w:szCs w:val="20"/>
      <w:lang w:val="en-GB"/>
    </w:rPr>
  </w:style>
  <w:style w:type="paragraph" w:styleId="ListNumber3">
    <w:name w:val="List Number 3"/>
    <w:basedOn w:val="Normal"/>
    <w:uiPriority w:val="99"/>
    <w:qFormat/>
    <w:rsid w:val="0026390E"/>
    <w:pPr>
      <w:numPr>
        <w:numId w:val="15"/>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uiPriority w:val="99"/>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uiPriority w:val="99"/>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16"/>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qFormat/>
    <w:rsid w:val="0026390E"/>
    <w:rPr>
      <w:rFonts w:ascii="Times New Roman" w:eastAsia="DengXian" w:hAnsi="Times New Roman" w:cs="Times New Roman"/>
      <w:i/>
      <w:iCs/>
      <w:sz w:val="20"/>
      <w:szCs w:val="20"/>
      <w:lang w:val="en-GB"/>
    </w:rPr>
  </w:style>
  <w:style w:type="paragraph" w:styleId="Index4">
    <w:name w:val="index 4"/>
    <w:basedOn w:val="Normal"/>
    <w:next w:val="Normal"/>
    <w:uiPriority w:val="99"/>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qFormat/>
    <w:rsid w:val="0026390E"/>
    <w:rPr>
      <w:rFonts w:ascii="Courier New" w:eastAsia="DengXian" w:hAnsi="Courier New" w:cs="Courier New"/>
      <w:sz w:val="20"/>
      <w:szCs w:val="20"/>
      <w:lang w:val="en-GB"/>
    </w:rPr>
  </w:style>
  <w:style w:type="paragraph" w:styleId="ListBullet5">
    <w:name w:val="List Bullet 5"/>
    <w:basedOn w:val="Normal"/>
    <w:uiPriority w:val="99"/>
    <w:qFormat/>
    <w:rsid w:val="0026390E"/>
    <w:pPr>
      <w:numPr>
        <w:numId w:val="17"/>
      </w:numPr>
      <w:spacing w:after="180" w:line="240" w:lineRule="auto"/>
      <w:contextualSpacing/>
    </w:pPr>
    <w:rPr>
      <w:rFonts w:eastAsia="DengXian" w:cs="Times New Roman"/>
      <w:szCs w:val="20"/>
      <w:lang w:val="en-GB"/>
    </w:rPr>
  </w:style>
  <w:style w:type="paragraph" w:styleId="ListNumber4">
    <w:name w:val="List Number 4"/>
    <w:basedOn w:val="Normal"/>
    <w:uiPriority w:val="99"/>
    <w:qFormat/>
    <w:rsid w:val="0026390E"/>
    <w:pPr>
      <w:numPr>
        <w:numId w:val="18"/>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uiPriority w:val="99"/>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uiPriority w:val="99"/>
    <w:qFormat/>
    <w:rsid w:val="0026390E"/>
    <w:pPr>
      <w:spacing w:after="180" w:line="240" w:lineRule="auto"/>
    </w:pPr>
    <w:rPr>
      <w:rFonts w:eastAsia="DengXian" w:cs="Times New Roman"/>
      <w:szCs w:val="20"/>
      <w:lang w:val="en-GB"/>
    </w:rPr>
  </w:style>
  <w:style w:type="character" w:customStyle="1" w:styleId="DateChar">
    <w:name w:val="Date Char"/>
    <w:basedOn w:val="DefaultParagraphFont"/>
    <w:link w:val="Date"/>
    <w:uiPriority w:val="99"/>
    <w:qFormat/>
    <w:rsid w:val="0026390E"/>
    <w:rPr>
      <w:rFonts w:ascii="Times New Roman" w:eastAsia="DengXian" w:hAnsi="Times New Roman" w:cs="Times New Roman"/>
      <w:sz w:val="20"/>
      <w:szCs w:val="20"/>
      <w:lang w:val="en-GB"/>
    </w:rPr>
  </w:style>
  <w:style w:type="paragraph" w:styleId="BodyTextIndent2">
    <w:name w:val="Body Text Indent 2"/>
    <w:basedOn w:val="Normal"/>
    <w:link w:val="BodyTextIndent2Char"/>
    <w:uiPriority w:val="99"/>
    <w:qFormat/>
    <w:rsid w:val="0026390E"/>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uiPriority w:val="99"/>
    <w:qFormat/>
    <w:rsid w:val="0026390E"/>
    <w:rPr>
      <w:rFonts w:ascii="Times New Roman" w:eastAsia="DengXian" w:hAnsi="Times New Roman" w:cs="Times New Roman"/>
      <w:sz w:val="20"/>
      <w:szCs w:val="20"/>
      <w:lang w:val="en-GB"/>
    </w:rPr>
  </w:style>
  <w:style w:type="paragraph" w:styleId="EndnoteText">
    <w:name w:val="endnote text"/>
    <w:basedOn w:val="Normal"/>
    <w:link w:val="EndnoteTextChar"/>
    <w:uiPriority w:val="99"/>
    <w:qFormat/>
    <w:rsid w:val="0026390E"/>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uiPriority w:val="99"/>
    <w:qFormat/>
    <w:rsid w:val="0026390E"/>
    <w:rPr>
      <w:rFonts w:ascii="Times New Roman" w:eastAsia="DengXian" w:hAnsi="Times New Roman" w:cs="Times New Roman"/>
      <w:sz w:val="20"/>
      <w:szCs w:val="20"/>
      <w:lang w:val="en-GB"/>
    </w:rPr>
  </w:style>
  <w:style w:type="paragraph" w:styleId="ListContinue5">
    <w:name w:val="List Continue 5"/>
    <w:basedOn w:val="Normal"/>
    <w:uiPriority w:val="99"/>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uiPriority w:val="99"/>
    <w:qFormat/>
    <w:rsid w:val="0026390E"/>
    <w:pPr>
      <w:spacing w:after="180" w:line="240" w:lineRule="auto"/>
    </w:pPr>
    <w:rPr>
      <w:rFonts w:ascii="Calibri Light" w:eastAsia="DengXian Light" w:hAnsi="Calibri Light" w:cs="Times New Roman"/>
      <w:szCs w:val="20"/>
      <w:lang w:val="en-GB"/>
    </w:rPr>
  </w:style>
  <w:style w:type="paragraph" w:styleId="Signature">
    <w:name w:val="Signature"/>
    <w:basedOn w:val="Normal"/>
    <w:link w:val="SignatureChar"/>
    <w:uiPriority w:val="99"/>
    <w:qFormat/>
    <w:rsid w:val="0026390E"/>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uiPriority w:val="99"/>
    <w:qFormat/>
    <w:rsid w:val="0026390E"/>
    <w:rPr>
      <w:rFonts w:ascii="Times New Roman" w:eastAsia="DengXian" w:hAnsi="Times New Roman" w:cs="Times New Roman"/>
      <w:sz w:val="20"/>
      <w:szCs w:val="20"/>
      <w:lang w:val="en-GB"/>
    </w:rPr>
  </w:style>
  <w:style w:type="paragraph" w:styleId="ListContinue4">
    <w:name w:val="List Continue 4"/>
    <w:basedOn w:val="Normal"/>
    <w:uiPriority w:val="99"/>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uiPriority w:val="99"/>
    <w:qFormat/>
    <w:rsid w:val="0026390E"/>
    <w:pPr>
      <w:spacing w:after="180" w:line="240" w:lineRule="auto"/>
    </w:pPr>
    <w:rPr>
      <w:rFonts w:ascii="Calibri Light" w:eastAsia="DengXian Light" w:hAnsi="Calibri Light" w:cs="Times New Roman"/>
      <w:b/>
      <w:bCs/>
      <w:szCs w:val="20"/>
      <w:lang w:val="en-GB"/>
    </w:rPr>
  </w:style>
  <w:style w:type="paragraph" w:styleId="ListNumber5">
    <w:name w:val="List Number 5"/>
    <w:basedOn w:val="Normal"/>
    <w:uiPriority w:val="99"/>
    <w:qFormat/>
    <w:rsid w:val="0026390E"/>
    <w:pPr>
      <w:numPr>
        <w:numId w:val="19"/>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qFormat/>
    <w:rsid w:val="0026390E"/>
    <w:rPr>
      <w:rFonts w:ascii="Times New Roman" w:eastAsia="DengXian" w:hAnsi="Times New Rom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uiPriority w:val="99"/>
    <w:qFormat/>
    <w:rsid w:val="0026390E"/>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uiPriority w:val="99"/>
    <w:qFormat/>
    <w:rsid w:val="0026390E"/>
    <w:rPr>
      <w:rFonts w:ascii="Times New Roman" w:eastAsia="DengXian" w:hAnsi="Times New Roman" w:cs="Times New Roman"/>
      <w:sz w:val="16"/>
      <w:szCs w:val="16"/>
      <w:lang w:val="en-GB"/>
    </w:rPr>
  </w:style>
  <w:style w:type="paragraph" w:styleId="Index7">
    <w:name w:val="index 7"/>
    <w:basedOn w:val="Normal"/>
    <w:next w:val="Normal"/>
    <w:uiPriority w:val="99"/>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uiPriority w:val="99"/>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uiPriority w:val="99"/>
    <w:qFormat/>
    <w:rsid w:val="0026390E"/>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uiPriority w:val="99"/>
    <w:qFormat/>
    <w:rsid w:val="0026390E"/>
    <w:rPr>
      <w:rFonts w:ascii="Times New Roman" w:eastAsia="DengXian" w:hAnsi="Times New Rom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uiPriority w:val="99"/>
    <w:qFormat/>
    <w:rsid w:val="0026390E"/>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uiPriority w:val="99"/>
    <w:qFormat/>
    <w:rsid w:val="0026390E"/>
    <w:rPr>
      <w:rFonts w:ascii="Calibri Light" w:eastAsia="DengXian Light" w:hAnsi="Calibri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qFormat/>
    <w:rsid w:val="0026390E"/>
    <w:rPr>
      <w:rFonts w:ascii="Courier New" w:eastAsia="DengXian" w:hAnsi="Courier New" w:cs="Courier New"/>
      <w:sz w:val="20"/>
      <w:szCs w:val="20"/>
      <w:lang w:val="en-GB"/>
    </w:rPr>
  </w:style>
  <w:style w:type="paragraph" w:styleId="ListContinue3">
    <w:name w:val="List Continue 3"/>
    <w:basedOn w:val="Normal"/>
    <w:uiPriority w:val="99"/>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26390E"/>
    <w:rPr>
      <w:rFonts w:ascii="Calibri Light" w:eastAsia="DengXian Light" w:hAnsi="Calibri Light" w:cs="Times New Roman"/>
      <w:b/>
      <w:bCs/>
      <w:kern w:val="28"/>
      <w:sz w:val="32"/>
      <w:szCs w:val="32"/>
      <w:lang w:val="en-GB"/>
    </w:rPr>
  </w:style>
  <w:style w:type="paragraph" w:styleId="BodyTextFirstIndent">
    <w:name w:val="Body Text First Indent"/>
    <w:basedOn w:val="BodyText"/>
    <w:link w:val="BodyTextFirstIndentChar"/>
    <w:uiPriority w:val="99"/>
    <w:qFormat/>
    <w:rsid w:val="0026390E"/>
    <w:pPr>
      <w:ind w:firstLine="210"/>
    </w:pPr>
  </w:style>
  <w:style w:type="character" w:customStyle="1" w:styleId="BodyTextFirstIndentChar">
    <w:name w:val="Body Text First Indent Char"/>
    <w:basedOn w:val="BodyTextChar"/>
    <w:link w:val="BodyTextFirstIndent"/>
    <w:uiPriority w:val="99"/>
    <w:qFormat/>
    <w:rsid w:val="0026390E"/>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uiPriority w:val="99"/>
    <w:qFormat/>
    <w:rsid w:val="0026390E"/>
    <w:pPr>
      <w:ind w:firstLine="210"/>
    </w:pPr>
  </w:style>
  <w:style w:type="character" w:customStyle="1" w:styleId="BodyTextFirstIndent2Char">
    <w:name w:val="Body Text First Indent 2 Char"/>
    <w:basedOn w:val="BodyTextIndentChar"/>
    <w:link w:val="BodyTextFirstIndent2"/>
    <w:uiPriority w:val="99"/>
    <w:qFormat/>
    <w:rsid w:val="0026390E"/>
    <w:rPr>
      <w:rFonts w:ascii="Times New Roman" w:eastAsia="DengXian" w:hAnsi="Times New Roman" w:cs="Times New Roman"/>
      <w:sz w:val="20"/>
      <w:szCs w:val="20"/>
      <w:lang w:val="en-GB"/>
    </w:rPr>
  </w:style>
  <w:style w:type="table" w:customStyle="1" w:styleId="TableGrid2">
    <w:name w:val="Table Grid2"/>
    <w:basedOn w:val="TableNormal"/>
    <w:next w:val="TableGrid"/>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sz w:val="20"/>
      <w:szCs w:val="20"/>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b/>
      <w:bCs/>
      <w:sz w:val="20"/>
      <w:szCs w:val="20"/>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eastAsia="MS Gothic" w:hAnsi="CG Times (W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customStyle="1" w:styleId="EQ">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customStyle="1" w:styleId="ZGSM">
    <w:name w:val="ZGSM"/>
    <w:qFormat/>
    <w:rsid w:val="0026390E"/>
  </w:style>
  <w:style w:type="paragraph" w:customStyle="1" w:styleId="ZD">
    <w:name w:val="ZD"/>
    <w:uiPriority w:val="99"/>
    <w:qFormat/>
    <w:rsid w:val="0026390E"/>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26390E"/>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F">
    <w:name w:val="NF"/>
    <w:basedOn w:val="NO"/>
    <w:uiPriority w:val="99"/>
    <w:qFormat/>
    <w:rsid w:val="0026390E"/>
    <w:pPr>
      <w:keepNext/>
      <w:spacing w:after="0"/>
    </w:pPr>
    <w:rPr>
      <w:rFonts w:ascii="Arial" w:hAnsi="Arial"/>
      <w:sz w:val="18"/>
    </w:rPr>
  </w:style>
  <w:style w:type="paragraph" w:customStyle="1" w:styleId="NO">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customStyle="1" w:styleId="PL">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sz w:val="16"/>
      <w:szCs w:val="20"/>
      <w:lang w:val="en-GB"/>
    </w:rPr>
  </w:style>
  <w:style w:type="paragraph" w:customStyle="1" w:styleId="TAR">
    <w:name w:val="TAR"/>
    <w:basedOn w:val="TAL"/>
    <w:qFormat/>
    <w:rsid w:val="0026390E"/>
    <w:pPr>
      <w:jc w:val="right"/>
    </w:pPr>
  </w:style>
  <w:style w:type="paragraph" w:customStyle="1" w:styleId="TAL">
    <w:name w:val="TAL"/>
    <w:basedOn w:val="Normal"/>
    <w:link w:val="TALChar"/>
    <w:qFormat/>
    <w:rsid w:val="0026390E"/>
    <w:pPr>
      <w:keepNext/>
      <w:keepLines/>
      <w:spacing w:after="0" w:line="240" w:lineRule="auto"/>
    </w:pPr>
    <w:rPr>
      <w:rFonts w:ascii="Arial" w:eastAsia="DengXian" w:hAnsi="Arial" w:cs="Times New Roman"/>
      <w:sz w:val="18"/>
      <w:szCs w:val="20"/>
      <w:lang w:val="en-GB"/>
    </w:rPr>
  </w:style>
  <w:style w:type="paragraph" w:customStyle="1" w:styleId="TAH">
    <w:name w:val="TAH"/>
    <w:basedOn w:val="TAC"/>
    <w:link w:val="TAHCar"/>
    <w:qFormat/>
    <w:rsid w:val="0026390E"/>
    <w:rPr>
      <w:b/>
    </w:rPr>
  </w:style>
  <w:style w:type="paragraph" w:customStyle="1" w:styleId="TAC">
    <w:name w:val="TAC"/>
    <w:basedOn w:val="TAL"/>
    <w:link w:val="TACChar"/>
    <w:qFormat/>
    <w:rsid w:val="0026390E"/>
    <w:pPr>
      <w:jc w:val="center"/>
    </w:pPr>
  </w:style>
  <w:style w:type="paragraph" w:customStyle="1" w:styleId="LD">
    <w:name w:val="LD"/>
    <w:uiPriority w:val="99"/>
    <w:qFormat/>
    <w:rsid w:val="0026390E"/>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customStyle="1" w:styleId="FP">
    <w:name w:val="FP"/>
    <w:basedOn w:val="Normal"/>
    <w:uiPriority w:val="99"/>
    <w:qFormat/>
    <w:rsid w:val="0026390E"/>
    <w:pPr>
      <w:spacing w:after="0" w:line="240" w:lineRule="auto"/>
    </w:pPr>
    <w:rPr>
      <w:rFonts w:eastAsia="DengXian" w:cs="Times New Roman"/>
      <w:szCs w:val="20"/>
      <w:lang w:val="en-GB"/>
    </w:rPr>
  </w:style>
  <w:style w:type="paragraph" w:customStyle="1" w:styleId="NW">
    <w:name w:val="NW"/>
    <w:basedOn w:val="NO"/>
    <w:uiPriority w:val="99"/>
    <w:qFormat/>
    <w:rsid w:val="0026390E"/>
    <w:pPr>
      <w:spacing w:after="0"/>
    </w:pPr>
  </w:style>
  <w:style w:type="paragraph" w:customStyle="1" w:styleId="EW">
    <w:name w:val="EW"/>
    <w:basedOn w:val="EX"/>
    <w:uiPriority w:val="99"/>
    <w:qFormat/>
    <w:rsid w:val="0026390E"/>
    <w:pPr>
      <w:spacing w:after="0"/>
    </w:pPr>
  </w:style>
  <w:style w:type="paragraph" w:customStyle="1" w:styleId="B1">
    <w:name w:val="B1"/>
    <w:basedOn w:val="List"/>
    <w:link w:val="B1Zchn"/>
    <w:qFormat/>
    <w:rsid w:val="0026390E"/>
    <w:pPr>
      <w:ind w:left="568" w:hanging="284"/>
    </w:pPr>
  </w:style>
  <w:style w:type="paragraph" w:customStyle="1" w:styleId="EditorsNote">
    <w:name w:val="Editor's Note"/>
    <w:basedOn w:val="NO"/>
    <w:uiPriority w:val="99"/>
    <w:qFormat/>
    <w:rsid w:val="0026390E"/>
    <w:rPr>
      <w:color w:val="FF0000"/>
    </w:rPr>
  </w:style>
  <w:style w:type="paragraph" w:customStyle="1" w:styleId="TH">
    <w:name w:val="TH"/>
    <w:basedOn w:val="Normal"/>
    <w:link w:val="THChar"/>
    <w:qFormat/>
    <w:rsid w:val="0026390E"/>
    <w:pPr>
      <w:keepNext/>
      <w:keepLines/>
      <w:spacing w:before="60" w:after="180" w:line="240" w:lineRule="auto"/>
      <w:jc w:val="center"/>
    </w:pPr>
    <w:rPr>
      <w:rFonts w:ascii="Arial" w:eastAsia="DengXian" w:hAnsi="Arial" w:cs="Times New Roman"/>
      <w:b/>
      <w:szCs w:val="20"/>
      <w:lang w:val="en-GB"/>
    </w:rPr>
  </w:style>
  <w:style w:type="paragraph" w:customStyle="1" w:styleId="ZA">
    <w:name w:val="ZA"/>
    <w:uiPriority w:val="99"/>
    <w:qFormat/>
    <w:rsid w:val="0026390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26390E"/>
    <w:pPr>
      <w:framePr w:w="10206" w:h="284" w:hRule="exact"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26390E"/>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26390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paragraph" w:customStyle="1" w:styleId="TAN">
    <w:name w:val="TAN"/>
    <w:basedOn w:val="TAL"/>
    <w:link w:val="TANChar"/>
    <w:qFormat/>
    <w:rsid w:val="0026390E"/>
    <w:pPr>
      <w:ind w:left="851" w:hanging="851"/>
    </w:pPr>
  </w:style>
  <w:style w:type="paragraph" w:customStyle="1" w:styleId="ZH">
    <w:name w:val="ZH"/>
    <w:uiPriority w:val="99"/>
    <w:qFormat/>
    <w:rsid w:val="0026390E"/>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paragraph" w:customStyle="1" w:styleId="TF">
    <w:name w:val="TF"/>
    <w:basedOn w:val="TH"/>
    <w:link w:val="TFChar"/>
    <w:qFormat/>
    <w:rsid w:val="0026390E"/>
    <w:pPr>
      <w:keepNext w:val="0"/>
      <w:spacing w:before="0" w:after="240"/>
    </w:pPr>
  </w:style>
  <w:style w:type="paragraph" w:customStyle="1" w:styleId="ZG">
    <w:name w:val="ZG"/>
    <w:uiPriority w:val="99"/>
    <w:qFormat/>
    <w:rsid w:val="0026390E"/>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paragraph" w:customStyle="1" w:styleId="B2">
    <w:name w:val="B2"/>
    <w:basedOn w:val="Normal"/>
    <w:link w:val="B2Char"/>
    <w:qFormat/>
    <w:rsid w:val="0026390E"/>
    <w:pPr>
      <w:spacing w:after="180" w:line="240" w:lineRule="auto"/>
      <w:ind w:left="851" w:hanging="284"/>
    </w:pPr>
    <w:rPr>
      <w:rFonts w:eastAsia="DengXian" w:cs="Times New Roman"/>
      <w:szCs w:val="20"/>
      <w:lang w:val="en-GB"/>
    </w:rPr>
  </w:style>
  <w:style w:type="paragraph" w:customStyle="1" w:styleId="B3">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customStyle="1" w:styleId="B4">
    <w:name w:val="B4"/>
    <w:basedOn w:val="Normal"/>
    <w:uiPriority w:val="99"/>
    <w:qFormat/>
    <w:rsid w:val="0026390E"/>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26390E"/>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26390E"/>
    <w:pPr>
      <w:framePr w:hRule="auto" w:wrap="notBeside" w:y="852"/>
    </w:pPr>
    <w:rPr>
      <w:i w:val="0"/>
      <w:sz w:val="40"/>
    </w:rPr>
  </w:style>
  <w:style w:type="paragraph" w:customStyle="1" w:styleId="ZV">
    <w:name w:val="ZV"/>
    <w:basedOn w:val="ZU"/>
    <w:uiPriority w:val="99"/>
    <w:qFormat/>
    <w:rsid w:val="0026390E"/>
    <w:pPr>
      <w:framePr w:wrap="notBeside" w:y="16161"/>
    </w:pPr>
  </w:style>
  <w:style w:type="paragraph" w:customStyle="1" w:styleId="TAJ">
    <w:name w:val="TAJ"/>
    <w:basedOn w:val="TH"/>
    <w:uiPriority w:val="99"/>
    <w:qFormat/>
    <w:rsid w:val="0026390E"/>
  </w:style>
  <w:style w:type="paragraph" w:customStyle="1" w:styleId="Guidance">
    <w:name w:val="Guidance"/>
    <w:basedOn w:val="Normal"/>
    <w:uiPriority w:val="99"/>
    <w:qFormat/>
    <w:rsid w:val="0026390E"/>
    <w:pPr>
      <w:spacing w:after="180" w:line="240" w:lineRule="auto"/>
    </w:pPr>
    <w:rPr>
      <w:rFonts w:eastAsia="DengXian" w:cs="Times New Roman"/>
      <w:i/>
      <w:color w:val="0000FF"/>
      <w:szCs w:val="20"/>
      <w:lang w:val="en-GB"/>
    </w:rPr>
  </w:style>
  <w:style w:type="character" w:customStyle="1" w:styleId="UnresolvedMention1">
    <w:name w:val="Unresolved Mention1"/>
    <w:uiPriority w:val="99"/>
    <w:semiHidden/>
    <w:unhideWhenUsed/>
    <w:qFormat/>
    <w:rsid w:val="0026390E"/>
    <w:rPr>
      <w:color w:val="605E5C"/>
      <w:shd w:val="clear" w:color="auto" w:fill="E1DFDD"/>
    </w:rPr>
  </w:style>
  <w:style w:type="character" w:customStyle="1" w:styleId="B1Zchn">
    <w:name w:val="B1 Zchn"/>
    <w:link w:val="B1"/>
    <w:qFormat/>
    <w:rsid w:val="0026390E"/>
    <w:rPr>
      <w:rFonts w:ascii="Times New Roman" w:eastAsia="DengXian" w:hAnsi="Times New Roman" w:cs="Times New Roman"/>
      <w:sz w:val="20"/>
      <w:szCs w:val="20"/>
      <w:lang w:val="en-GB"/>
    </w:rPr>
  </w:style>
  <w:style w:type="paragraph" w:customStyle="1" w:styleId="Bibliography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26390E"/>
    <w:rPr>
      <w:rFonts w:ascii="Times New Roman" w:eastAsia="DengXian" w:hAnsi="Times New Rom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eastAsia="DengXian" w:hAnsi="Times New Roman" w:cs="Times New Roman"/>
      <w:sz w:val="20"/>
      <w:szCs w:val="20"/>
      <w:lang w:val="en-GB"/>
    </w:rPr>
  </w:style>
  <w:style w:type="paragraph" w:customStyle="1" w:styleId="TOCHeading1">
    <w:name w:val="TOC Heading1"/>
    <w:basedOn w:val="Heading1"/>
    <w:next w:val="Normal"/>
    <w:uiPriority w:val="39"/>
    <w:unhideWhenUsed/>
    <w:qFormat/>
    <w:rsid w:val="0026390E"/>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hidden/>
    <w:uiPriority w:val="99"/>
    <w:semiHidden/>
    <w:qFormat/>
    <w:rsid w:val="0026390E"/>
    <w:pPr>
      <w:spacing w:after="0" w:line="240" w:lineRule="auto"/>
    </w:pPr>
    <w:rPr>
      <w:rFonts w:ascii="Times New Roman" w:eastAsia="DengXian" w:hAnsi="Times New Roman" w:cs="Times New Roman"/>
      <w:sz w:val="20"/>
      <w:szCs w:val="20"/>
      <w:lang w:val="en-GB"/>
    </w:rPr>
  </w:style>
  <w:style w:type="character" w:customStyle="1" w:styleId="B3Char">
    <w:name w:val="B3 Char"/>
    <w:link w:val="B3"/>
    <w:uiPriority w:val="99"/>
    <w:qFormat/>
    <w:rsid w:val="0026390E"/>
    <w:rPr>
      <w:rFonts w:ascii="Times New Roman" w:eastAsia="DengXian" w:hAnsi="Times New Roman" w:cs="Times New Roman"/>
      <w:sz w:val="20"/>
      <w:szCs w:val="20"/>
      <w:lang w:val="en-GB"/>
    </w:rPr>
  </w:style>
  <w:style w:type="character" w:customStyle="1" w:styleId="B2Char">
    <w:name w:val="B2 Char"/>
    <w:link w:val="B2"/>
    <w:qFormat/>
    <w:rsid w:val="0026390E"/>
    <w:rPr>
      <w:rFonts w:ascii="Times New Roman" w:eastAsia="DengXian" w:hAnsi="Times New Roman" w:cs="Times New Roman"/>
      <w:sz w:val="20"/>
      <w:szCs w:val="20"/>
      <w:lang w:val="en-GB"/>
    </w:rPr>
  </w:style>
  <w:style w:type="character" w:customStyle="1" w:styleId="THChar">
    <w:name w:val="TH Char"/>
    <w:link w:val="TH"/>
    <w:qFormat/>
    <w:locked/>
    <w:rsid w:val="0026390E"/>
    <w:rPr>
      <w:rFonts w:ascii="Arial" w:eastAsia="DengXian" w:hAnsi="Arial" w:cs="Times New Roman"/>
      <w:b/>
      <w:sz w:val="20"/>
      <w:szCs w:val="20"/>
      <w:lang w:val="en-GB"/>
    </w:rPr>
  </w:style>
  <w:style w:type="character" w:customStyle="1" w:styleId="TALChar">
    <w:name w:val="TAL Char"/>
    <w:link w:val="TAL"/>
    <w:qFormat/>
    <w:locked/>
    <w:rsid w:val="0026390E"/>
    <w:rPr>
      <w:rFonts w:ascii="Arial" w:eastAsia="DengXian" w:hAnsi="Arial" w:cs="Times New Roman"/>
      <w:sz w:val="18"/>
      <w:szCs w:val="20"/>
      <w:lang w:val="en-GB"/>
    </w:rPr>
  </w:style>
  <w:style w:type="character" w:customStyle="1" w:styleId="TAHCar">
    <w:name w:val="TAH Car"/>
    <w:link w:val="TAH"/>
    <w:qFormat/>
    <w:rsid w:val="0026390E"/>
    <w:rPr>
      <w:rFonts w:ascii="Arial" w:eastAsia="DengXian" w:hAnsi="Arial" w:cs="Times New Roman"/>
      <w:b/>
      <w:sz w:val="18"/>
      <w:szCs w:val="20"/>
      <w:lang w:val="en-GB"/>
    </w:rPr>
  </w:style>
  <w:style w:type="paragraph" w:customStyle="1" w:styleId="TdocHeader2">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customStyle="1" w:styleId="1">
    <w:name w:val="批注文字 字符1"/>
    <w:qFormat/>
    <w:locked/>
    <w:rsid w:val="0026390E"/>
    <w:rPr>
      <w:rFonts w:ascii="Times New Roman" w:hAnsi="Times New Roman" w:cs="Times New Roman"/>
      <w:sz w:val="20"/>
      <w:szCs w:val="20"/>
      <w:lang w:val="en-GB" w:eastAsia="ja-JP"/>
    </w:rPr>
  </w:style>
  <w:style w:type="paragraph" w:customStyle="1" w:styleId="INDENT2">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customStyle="1" w:styleId="11BodyText">
    <w:name w:val="11 BodyText"/>
    <w:basedOn w:val="Normal"/>
    <w:link w:val="11BodyTextChar"/>
    <w:uiPriority w:val="99"/>
    <w:qFormat/>
    <w:rsid w:val="0026390E"/>
    <w:pPr>
      <w:spacing w:before="120" w:after="220" w:line="240" w:lineRule="auto"/>
      <w:ind w:left="1298"/>
    </w:pPr>
    <w:rPr>
      <w:rFonts w:ascii="CG Times (WN)" w:eastAsia="SimSun" w:hAnsi="CG Times (WN)" w:cs="Times New Roman"/>
      <w:sz w:val="22"/>
      <w:szCs w:val="20"/>
      <w:lang w:val="en-GB"/>
    </w:rPr>
  </w:style>
  <w:style w:type="paragraph" w:customStyle="1" w:styleId="clean">
    <w:name w:val="clean"/>
    <w:uiPriority w:val="99"/>
    <w:semiHidden/>
    <w:qFormat/>
    <w:rsid w:val="0026390E"/>
    <w:pPr>
      <w:keepNext/>
      <w:numPr>
        <w:numId w:val="20"/>
      </w:numPr>
      <w:tabs>
        <w:tab w:val="clear" w:pos="851"/>
        <w:tab w:val="num" w:pos="360"/>
      </w:tabs>
      <w:autoSpaceDE w:val="0"/>
      <w:autoSpaceDN w:val="0"/>
      <w:adjustRightInd w:val="0"/>
      <w:spacing w:before="60" w:after="60" w:line="240" w:lineRule="auto"/>
      <w:ind w:left="0" w:firstLine="0"/>
      <w:jc w:val="both"/>
    </w:pPr>
    <w:rPr>
      <w:rFonts w:ascii="Arial" w:eastAsia="SimSun" w:hAnsi="Arial" w:cs="Arial"/>
      <w:color w:val="0000FF"/>
      <w:kern w:val="2"/>
      <w:sz w:val="20"/>
      <w:szCs w:val="20"/>
      <w:lang w:eastAsia="zh-CN"/>
    </w:rPr>
  </w:style>
  <w:style w:type="character" w:customStyle="1" w:styleId="11BodyTextChar">
    <w:name w:val="11 BodyText Char"/>
    <w:link w:val="11BodyText"/>
    <w:uiPriority w:val="99"/>
    <w:qFormat/>
    <w:locked/>
    <w:rsid w:val="0026390E"/>
    <w:rPr>
      <w:rFonts w:ascii="CG Times (WN)" w:eastAsia="SimSun" w:hAnsi="CG Times (WN)" w:cs="Times New Roman"/>
      <w:szCs w:val="20"/>
      <w:lang w:val="en-GB"/>
    </w:rPr>
  </w:style>
  <w:style w:type="character" w:customStyle="1" w:styleId="capChar1">
    <w:name w:val="cap Char1"/>
    <w:uiPriority w:val="99"/>
    <w:qFormat/>
    <w:rsid w:val="0026390E"/>
    <w:rPr>
      <w:rFonts w:cs="Times New Roman"/>
      <w:b/>
      <w:lang w:val="en-GB" w:eastAsia="en-US"/>
    </w:rPr>
  </w:style>
  <w:style w:type="paragraph" w:customStyle="1" w:styleId="MotorolaRespons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26390E"/>
    <w:pPr>
      <w:numPr>
        <w:numId w:val="21"/>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26390E"/>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26390E"/>
    <w:pPr>
      <w:widowControl w:val="0"/>
      <w:snapToGrid w:val="0"/>
      <w:spacing w:before="120" w:afterLines="50" w:after="180" w:line="264" w:lineRule="auto"/>
      <w:jc w:val="both"/>
    </w:pPr>
    <w:rPr>
      <w:rFonts w:cs="Times New Roman"/>
      <w:kern w:val="2"/>
      <w:sz w:val="22"/>
      <w:szCs w:val="24"/>
      <w:lang w:val="en-GB" w:eastAsia="ko-KR"/>
    </w:rPr>
  </w:style>
  <w:style w:type="character" w:customStyle="1" w:styleId="HeaderChar1">
    <w:name w:val="Header Char1"/>
    <w:uiPriority w:val="99"/>
    <w:qFormat/>
    <w:locked/>
    <w:rsid w:val="0026390E"/>
    <w:rPr>
      <w:rFonts w:ascii="Arial" w:eastAsia="DengXian" w:hAnsi="Arial"/>
      <w:b/>
      <w:sz w:val="18"/>
      <w:lang w:eastAsia="ja-JP"/>
    </w:rPr>
  </w:style>
  <w:style w:type="character" w:customStyle="1" w:styleId="TACChar">
    <w:name w:val="TAC Char"/>
    <w:link w:val="TAC"/>
    <w:qFormat/>
    <w:locked/>
    <w:rsid w:val="0026390E"/>
    <w:rPr>
      <w:rFonts w:ascii="Arial" w:eastAsia="DengXian" w:hAnsi="Arial" w:cs="Times New Roman"/>
      <w:sz w:val="18"/>
      <w:szCs w:val="20"/>
      <w:lang w:val="en-GB"/>
    </w:rPr>
  </w:style>
  <w:style w:type="paragraph" w:customStyle="1" w:styleId="a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hidden/>
    <w:uiPriority w:val="99"/>
    <w:semiHidden/>
    <w:qFormat/>
    <w:rsid w:val="0026390E"/>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26390E"/>
    <w:pPr>
      <w:spacing w:before="120" w:after="200" w:line="276" w:lineRule="auto"/>
      <w:ind w:firstLineChars="200" w:firstLine="420"/>
    </w:pPr>
    <w:rPr>
      <w:rFonts w:ascii="Calibri" w:eastAsia="SimSun" w:hAnsi="Calibri" w:cs="Times New Roman"/>
      <w:sz w:val="22"/>
    </w:rPr>
  </w:style>
  <w:style w:type="paragraph" w:customStyle="1" w:styleId="1-21">
    <w:name w:val="中等深浅网格 1 - 强调文字颜色 21"/>
    <w:basedOn w:val="Normal"/>
    <w:link w:val="1-2Char"/>
    <w:uiPriority w:val="34"/>
    <w:qFormat/>
    <w:rsid w:val="0026390E"/>
    <w:pPr>
      <w:spacing w:before="120" w:after="180" w:line="240" w:lineRule="auto"/>
      <w:ind w:firstLineChars="200" w:firstLine="420"/>
    </w:pPr>
    <w:rPr>
      <w:rFonts w:eastAsia="SimSun" w:cs="Times New Roman"/>
      <w:szCs w:val="20"/>
      <w:lang w:val="en-GB" w:eastAsia="ja-JP"/>
    </w:rPr>
  </w:style>
  <w:style w:type="character" w:customStyle="1" w:styleId="1-2Char">
    <w:name w:val="中等深浅网格 1 - 强调文字颜色 2 Char"/>
    <w:link w:val="1-21"/>
    <w:uiPriority w:val="34"/>
    <w:qFormat/>
    <w:rsid w:val="0026390E"/>
    <w:rPr>
      <w:rFonts w:ascii="Times New Roman" w:eastAsia="SimSun" w:hAnsi="Times New Roman" w:cs="Times New Roman"/>
      <w:sz w:val="20"/>
      <w:szCs w:val="20"/>
      <w:lang w:val="en-GB" w:eastAsia="ja-JP"/>
    </w:rPr>
  </w:style>
  <w:style w:type="paragraph" w:customStyle="1" w:styleId="3GPPNormalText">
    <w:name w:val="3GPP Normal Text"/>
    <w:basedOn w:val="BodyText"/>
    <w:link w:val="3GPPNormalTextChar"/>
    <w:qFormat/>
    <w:rsid w:val="0026390E"/>
    <w:pPr>
      <w:spacing w:before="120"/>
      <w:ind w:left="720" w:hanging="720"/>
      <w:jc w:val="both"/>
    </w:pPr>
    <w:rPr>
      <w:rFonts w:eastAsia="MS Mincho"/>
      <w:sz w:val="22"/>
      <w:szCs w:val="24"/>
    </w:rPr>
  </w:style>
  <w:style w:type="character" w:customStyle="1" w:styleId="3GPPNormalTextChar">
    <w:name w:val="3GPP Normal Text Char"/>
    <w:link w:val="3GPPNormalText"/>
    <w:qFormat/>
    <w:rsid w:val="0026390E"/>
    <w:rPr>
      <w:rFonts w:ascii="Times New Roman" w:eastAsia="MS Mincho" w:hAnsi="Times New Roman" w:cs="Times New Roman"/>
      <w:szCs w:val="24"/>
      <w:lang w:val="en-GB"/>
    </w:rPr>
  </w:style>
  <w:style w:type="character" w:customStyle="1" w:styleId="Char1">
    <w:name w:val="列出段落 Char1"/>
    <w:uiPriority w:val="34"/>
    <w:qFormat/>
    <w:rsid w:val="0026390E"/>
    <w:rPr>
      <w:rFonts w:ascii="Times" w:hAnsi="Times"/>
      <w:szCs w:val="24"/>
      <w:lang w:val="en-GB"/>
    </w:rPr>
  </w:style>
  <w:style w:type="character" w:customStyle="1" w:styleId="PLChar">
    <w:name w:val="PL Char"/>
    <w:link w:val="PL"/>
    <w:qFormat/>
    <w:rsid w:val="0026390E"/>
    <w:rPr>
      <w:rFonts w:ascii="Courier New" w:eastAsia="DengXian" w:hAnsi="Courier New" w:cs="Times New Roman"/>
      <w:sz w:val="16"/>
      <w:szCs w:val="20"/>
      <w:lang w:val="en-GB"/>
    </w:rPr>
  </w:style>
  <w:style w:type="paragraph" w:customStyle="1" w:styleId="References">
    <w:name w:val="References"/>
    <w:basedOn w:val="Normal"/>
    <w:uiPriority w:val="99"/>
    <w:qFormat/>
    <w:rsid w:val="0026390E"/>
    <w:pPr>
      <w:numPr>
        <w:numId w:val="22"/>
      </w:numPr>
      <w:snapToGrid w:val="0"/>
      <w:spacing w:before="120" w:after="60" w:line="240" w:lineRule="auto"/>
      <w:jc w:val="both"/>
    </w:pPr>
    <w:rPr>
      <w:rFonts w:eastAsia="SimSun" w:cs="Times New Roman"/>
      <w:szCs w:val="16"/>
    </w:rPr>
  </w:style>
  <w:style w:type="paragraph" w:customStyle="1" w:styleId="Doc-text2">
    <w:name w:val="Doc-text2"/>
    <w:basedOn w:val="Normal"/>
    <w:link w:val="Doc-text2Char"/>
    <w:qFormat/>
    <w:rsid w:val="0026390E"/>
    <w:pPr>
      <w:tabs>
        <w:tab w:val="left" w:pos="1622"/>
      </w:tabs>
      <w:spacing w:before="12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26390E"/>
    <w:rPr>
      <w:rFonts w:ascii="Arial" w:eastAsia="MS Mincho" w:hAnsi="Arial" w:cs="Times New Roman"/>
      <w:sz w:val="20"/>
      <w:szCs w:val="24"/>
      <w:lang w:val="en-GB" w:eastAsia="en-GB"/>
    </w:rPr>
  </w:style>
  <w:style w:type="character" w:customStyle="1" w:styleId="fontstyle01">
    <w:name w:val="fontstyle01"/>
    <w:basedOn w:val="DefaultParagraphFont"/>
    <w:qFormat/>
    <w:rsid w:val="0026390E"/>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26390E"/>
    <w:pPr>
      <w:spacing w:before="120" w:after="180" w:line="240" w:lineRule="auto"/>
      <w:ind w:left="709" w:hanging="709"/>
    </w:pPr>
    <w:rPr>
      <w:rFonts w:ascii="Cambria" w:eastAsia="DengXian" w:hAnsi="Cambria" w:cs="Times New Roman"/>
      <w:b/>
      <w:bCs/>
      <w:sz w:val="26"/>
      <w:szCs w:val="26"/>
      <w:lang w:val="en-GB"/>
    </w:rPr>
  </w:style>
  <w:style w:type="character" w:customStyle="1" w:styleId="1Char">
    <w:name w:val="样式1 Char"/>
    <w:basedOn w:val="Heading3Char"/>
    <w:link w:val="10"/>
    <w:uiPriority w:val="99"/>
    <w:qFormat/>
    <w:rsid w:val="0026390E"/>
    <w:rPr>
      <w:rFonts w:ascii="Cambria" w:eastAsia="DengXian" w:hAnsi="Cambria" w:cs="Times New Roman"/>
      <w:b/>
      <w:bCs/>
      <w:color w:val="1F3763" w:themeColor="accent1" w:themeShade="7F"/>
      <w:sz w:val="26"/>
      <w:szCs w:val="26"/>
      <w:lang w:val="en-GB"/>
    </w:rPr>
  </w:style>
  <w:style w:type="paragraph" w:customStyle="1" w:styleId="Agreement">
    <w:name w:val="Agreement"/>
    <w:basedOn w:val="Normal"/>
    <w:next w:val="Doc-text2"/>
    <w:uiPriority w:val="99"/>
    <w:qFormat/>
    <w:rsid w:val="0026390E"/>
    <w:pPr>
      <w:numPr>
        <w:numId w:val="23"/>
      </w:numPr>
      <w:tabs>
        <w:tab w:val="left" w:pos="1619"/>
      </w:tabs>
      <w:spacing w:before="60" w:after="0" w:line="240" w:lineRule="auto"/>
      <w:ind w:left="1619"/>
    </w:pPr>
    <w:rPr>
      <w:rFonts w:ascii="Arial" w:eastAsia="MS Mincho" w:hAnsi="Arial" w:cs="Times New Roman"/>
      <w:b/>
      <w:szCs w:val="24"/>
      <w:lang w:val="en-GB" w:eastAsia="en-GB"/>
    </w:rPr>
  </w:style>
  <w:style w:type="character" w:customStyle="1" w:styleId="B1Char1">
    <w:name w:val="B1 Char1"/>
    <w:qFormat/>
    <w:rsid w:val="0026390E"/>
    <w:rPr>
      <w:lang w:val="en-GB" w:eastAsia="en-US"/>
    </w:rPr>
  </w:style>
  <w:style w:type="paragraph" w:customStyle="1" w:styleId="b10">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List2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customStyle="1" w:styleId="DraftProposal">
    <w:name w:val="Draft Proposal"/>
    <w:basedOn w:val="Normal"/>
    <w:uiPriority w:val="99"/>
    <w:qFormat/>
    <w:rsid w:val="0026390E"/>
    <w:pPr>
      <w:numPr>
        <w:numId w:val="24"/>
      </w:numPr>
      <w:tabs>
        <w:tab w:val="clear" w:pos="1304"/>
        <w:tab w:val="left" w:pos="720"/>
      </w:tabs>
      <w:snapToGrid/>
      <w:spacing w:line="252" w:lineRule="auto"/>
      <w:ind w:left="0" w:firstLine="0"/>
    </w:pPr>
    <w:rPr>
      <w:rFonts w:ascii="Arial" w:eastAsia="Calibri" w:hAnsi="Arial" w:cs="Arial"/>
      <w:b/>
      <w:bCs/>
      <w:sz w:val="22"/>
    </w:rPr>
  </w:style>
  <w:style w:type="paragraph" w:customStyle="1" w:styleId="Tabletext">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customStyle="1" w:styleId="811">
    <w:name w:val="目录 811"/>
    <w:basedOn w:val="111"/>
    <w:semiHidden/>
    <w:qFormat/>
    <w:rsid w:val="0026390E"/>
  </w:style>
  <w:style w:type="paragraph" w:customStyle="1" w:styleId="111">
    <w:name w:val="目录 111"/>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DengXian" w:hAnsi="Times New Roman" w:cs="Times New Roman"/>
      <w:szCs w:val="20"/>
    </w:rPr>
  </w:style>
  <w:style w:type="paragraph" w:customStyle="1" w:styleId="511">
    <w:name w:val="目录 511"/>
    <w:basedOn w:val="411"/>
    <w:semiHidden/>
    <w:qFormat/>
    <w:rsid w:val="0026390E"/>
  </w:style>
  <w:style w:type="paragraph" w:customStyle="1" w:styleId="411">
    <w:name w:val="目录 411"/>
    <w:basedOn w:val="311"/>
    <w:semiHidden/>
    <w:qFormat/>
    <w:rsid w:val="0026390E"/>
  </w:style>
  <w:style w:type="paragraph" w:customStyle="1" w:styleId="311">
    <w:name w:val="目录 311"/>
    <w:basedOn w:val="211"/>
    <w:semiHidden/>
    <w:qFormat/>
    <w:rsid w:val="0026390E"/>
  </w:style>
  <w:style w:type="paragraph" w:customStyle="1" w:styleId="211">
    <w:name w:val="目录 211"/>
    <w:basedOn w:val="111"/>
    <w:uiPriority w:val="99"/>
    <w:semiHidden/>
    <w:qFormat/>
    <w:rsid w:val="0026390E"/>
  </w:style>
  <w:style w:type="paragraph" w:customStyle="1" w:styleId="911">
    <w:name w:val="目录 911"/>
    <w:basedOn w:val="811"/>
    <w:semiHidden/>
    <w:qFormat/>
    <w:rsid w:val="0026390E"/>
    <w:pPr>
      <w:spacing w:before="180"/>
      <w:ind w:left="1418" w:hanging="1418"/>
    </w:pPr>
    <w:rPr>
      <w:b/>
    </w:rPr>
  </w:style>
  <w:style w:type="paragraph" w:customStyle="1" w:styleId="611">
    <w:name w:val="目录 611"/>
    <w:basedOn w:val="511"/>
    <w:next w:val="Normal"/>
    <w:semiHidden/>
    <w:qFormat/>
    <w:rsid w:val="0026390E"/>
  </w:style>
  <w:style w:type="paragraph" w:customStyle="1" w:styleId="711">
    <w:name w:val="目录 711"/>
    <w:basedOn w:val="611"/>
    <w:next w:val="Normal"/>
    <w:semiHidden/>
    <w:qFormat/>
    <w:rsid w:val="0026390E"/>
    <w:pPr>
      <w:keepNext w:val="0"/>
      <w:spacing w:before="0"/>
      <w:ind w:left="2268" w:hanging="2268"/>
    </w:pPr>
    <w:rPr>
      <w:sz w:val="20"/>
    </w:rPr>
  </w:style>
  <w:style w:type="paragraph" w:customStyle="1" w:styleId="Doc-title">
    <w:name w:val="Doc-title"/>
    <w:basedOn w:val="Normal"/>
    <w:next w:val="Doc-text2"/>
    <w:link w:val="Doc-titleChar"/>
    <w:qFormat/>
    <w:rsid w:val="0026390E"/>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sid w:val="0026390E"/>
    <w:rPr>
      <w:rFonts w:ascii="Arial" w:eastAsia="MS Mincho" w:hAnsi="Arial" w:cs="Times New Roman"/>
      <w:sz w:val="20"/>
      <w:szCs w:val="24"/>
      <w:lang w:val="en-GB" w:eastAsia="en-GB"/>
    </w:rPr>
  </w:style>
  <w:style w:type="paragraph" w:customStyle="1" w:styleId="bullet">
    <w:name w:val="bullet"/>
    <w:basedOn w:val="ListParagraph"/>
    <w:link w:val="bulletChar"/>
    <w:uiPriority w:val="99"/>
    <w:qFormat/>
    <w:rsid w:val="0026390E"/>
    <w:pPr>
      <w:widowControl w:val="0"/>
      <w:numPr>
        <w:numId w:val="25"/>
      </w:numPr>
      <w:spacing w:after="60" w:line="240" w:lineRule="auto"/>
      <w:ind w:left="720"/>
      <w:jc w:val="both"/>
    </w:pPr>
    <w:rPr>
      <w:rFonts w:eastAsia="Times New Roman" w:cs="Times New Roman"/>
      <w:kern w:val="2"/>
      <w:szCs w:val="24"/>
      <w:lang w:val="en-GB"/>
    </w:rPr>
  </w:style>
  <w:style w:type="character" w:customStyle="1" w:styleId="bulletChar">
    <w:name w:val="bullet Char"/>
    <w:link w:val="bullet"/>
    <w:uiPriority w:val="99"/>
    <w:qFormat/>
    <w:rsid w:val="0026390E"/>
    <w:rPr>
      <w:rFonts w:ascii="Times New Roman" w:eastAsia="Times New Roman" w:hAnsi="Times New Roman" w:cs="Times New Roman"/>
      <w:kern w:val="2"/>
      <w:sz w:val="20"/>
      <w:szCs w:val="24"/>
      <w:lang w:val="en-GB"/>
    </w:rPr>
  </w:style>
  <w:style w:type="character" w:customStyle="1" w:styleId="B11">
    <w:name w:val="B1 (文字)"/>
    <w:uiPriority w:val="99"/>
    <w:qFormat/>
    <w:rsid w:val="0026390E"/>
    <w:rPr>
      <w:lang w:val="en-GB" w:eastAsia="en-US"/>
    </w:rPr>
  </w:style>
  <w:style w:type="paragraph" w:customStyle="1" w:styleId="tan0">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qFormat/>
    <w:rsid w:val="0026390E"/>
  </w:style>
  <w:style w:type="paragraph" w:customStyle="1" w:styleId="Reference">
    <w:name w:val="Reference"/>
    <w:basedOn w:val="BodyText"/>
    <w:uiPriority w:val="99"/>
    <w:qFormat/>
    <w:rsid w:val="0026390E"/>
    <w:pPr>
      <w:widowControl w:val="0"/>
      <w:numPr>
        <w:numId w:val="26"/>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26390E"/>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1Char">
    <w:name w:val="B1 Char"/>
    <w:qFormat/>
    <w:rsid w:val="0026390E"/>
    <w:rPr>
      <w:lang w:val="en-GB" w:eastAsia="en-US"/>
    </w:rPr>
  </w:style>
  <w:style w:type="character" w:customStyle="1" w:styleId="company">
    <w:name w:val="company"/>
    <w:basedOn w:val="DefaultParagraphFont"/>
    <w:qFormat/>
    <w:rsid w:val="0026390E"/>
  </w:style>
  <w:style w:type="character" w:customStyle="1" w:styleId="TANChar">
    <w:name w:val="TAN Char"/>
    <w:link w:val="TAN"/>
    <w:qFormat/>
    <w:rsid w:val="0026390E"/>
    <w:rPr>
      <w:rFonts w:ascii="Arial" w:eastAsia="DengXian" w:hAnsi="Arial" w:cs="Times New Roman"/>
      <w:sz w:val="18"/>
      <w:szCs w:val="20"/>
      <w:lang w:val="en-GB"/>
    </w:rPr>
  </w:style>
  <w:style w:type="table" w:customStyle="1" w:styleId="GridTable1Light-Accent61">
    <w:name w:val="Grid Table 1 Light - Accent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26390E"/>
    <w:pPr>
      <w:keepLines w:val="0"/>
      <w:numPr>
        <w:numId w:val="27"/>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textChar">
    <w:name w:val="Table_text Char"/>
    <w:basedOn w:val="DefaultParagraphFont"/>
    <w:link w:val="Tabletext"/>
    <w:qFormat/>
    <w:locked/>
    <w:rsid w:val="0026390E"/>
    <w:rPr>
      <w:rFonts w:ascii="Times New Roman" w:eastAsia="SimSun" w:hAnsi="Times New Roman" w:cs="Times New Roman"/>
      <w:szCs w:val="20"/>
      <w:lang w:val="en-GB"/>
    </w:rPr>
  </w:style>
  <w:style w:type="paragraph" w:customStyle="1" w:styleId="Tablehead">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szCs w:val="20"/>
      <w:lang w:val="en-GB"/>
    </w:rPr>
  </w:style>
  <w:style w:type="character" w:customStyle="1" w:styleId="TableheadChar">
    <w:name w:val="Table_head Char"/>
    <w:basedOn w:val="DefaultParagraphFont"/>
    <w:link w:val="Tablehead"/>
    <w:qFormat/>
    <w:locked/>
    <w:rsid w:val="0026390E"/>
    <w:rPr>
      <w:rFonts w:ascii="Times New Roman Bold" w:eastAsia="DengXian" w:hAnsi="Times New Roman Bold" w:cs="Times New Roman Bold"/>
      <w:b/>
      <w:sz w:val="20"/>
      <w:szCs w:val="20"/>
      <w:lang w:val="en-GB"/>
    </w:rPr>
  </w:style>
  <w:style w:type="paragraph" w:customStyle="1" w:styleId="Figures">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customStyle="1" w:styleId="FiguresChar">
    <w:name w:val="Figures Char"/>
    <w:basedOn w:val="DefaultParagraphFont"/>
    <w:link w:val="Figures"/>
    <w:qFormat/>
    <w:rsid w:val="0026390E"/>
    <w:rPr>
      <w:rFonts w:ascii="Arial" w:hAnsi="Arial" w:cs="Arial"/>
      <w:b/>
      <w:sz w:val="20"/>
      <w:lang w:val="en-GB" w:eastAsia="en-GB"/>
    </w:rPr>
  </w:style>
  <w:style w:type="paragraph" w:customStyle="1" w:styleId="Prop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customStyle="1" w:styleId="xmsonormal">
    <w:name w:val="x_msonormal"/>
    <w:basedOn w:val="Normal"/>
    <w:uiPriority w:val="99"/>
    <w:qFormat/>
    <w:rsid w:val="0026390E"/>
    <w:pPr>
      <w:spacing w:after="0" w:line="240" w:lineRule="auto"/>
    </w:pPr>
    <w:rPr>
      <w:rFonts w:ascii="Calibri" w:eastAsia="Calibri" w:hAnsi="Calibri" w:cs="Calibri"/>
      <w:sz w:val="22"/>
    </w:rPr>
  </w:style>
  <w:style w:type="character" w:customStyle="1" w:styleId="TFChar">
    <w:name w:val="TF Char"/>
    <w:basedOn w:val="DefaultParagraphFont"/>
    <w:link w:val="TF"/>
    <w:qFormat/>
    <w:rsid w:val="0026390E"/>
    <w:rPr>
      <w:rFonts w:ascii="Arial" w:eastAsia="DengXian" w:hAnsi="Arial" w:cs="Times New Roman"/>
      <w:b/>
      <w:sz w:val="20"/>
      <w:szCs w:val="20"/>
      <w:lang w:val="en-GB"/>
    </w:rPr>
  </w:style>
  <w:style w:type="character" w:customStyle="1" w:styleId="TALCar">
    <w:name w:val="TAL Car"/>
    <w:qFormat/>
    <w:rsid w:val="0026390E"/>
    <w:rPr>
      <w:rFonts w:ascii="Arial" w:hAnsi="Arial"/>
      <w:sz w:val="18"/>
      <w:lang w:val="en-GB" w:eastAsia="en-US"/>
    </w:rPr>
  </w:style>
  <w:style w:type="table" w:customStyle="1" w:styleId="TableGrid7">
    <w:name w:val="Table Grid7"/>
    <w:basedOn w:val="TableNormal"/>
    <w:uiPriority w:val="99"/>
    <w:qFormat/>
    <w:rsid w:val="0026390E"/>
    <w:rPr>
      <w:rFonts w:ascii="Calibri" w:eastAsia="SimSun"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uiPriority w:val="99"/>
    <w:qFormat/>
    <w:rsid w:val="0026390E"/>
    <w:pPr>
      <w:keepLines/>
      <w:numPr>
        <w:ilvl w:val="8"/>
        <w:numId w:val="28"/>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uiPriority w:val="99"/>
    <w:qFormat/>
    <w:rsid w:val="0026390E"/>
    <w:pPr>
      <w:numPr>
        <w:ilvl w:val="7"/>
        <w:numId w:val="28"/>
      </w:numPr>
      <w:spacing w:afterLines="100" w:after="0" w:line="240" w:lineRule="auto"/>
      <w:ind w:left="1089" w:hanging="369"/>
      <w:jc w:val="center"/>
    </w:pPr>
    <w:rPr>
      <w:rFonts w:ascii="Arial" w:eastAsia="SimSun" w:hAnsi="Arial" w:cs="Times New Roman"/>
      <w:sz w:val="18"/>
      <w:szCs w:val="18"/>
      <w:lang w:eastAsia="zh-CN"/>
    </w:rPr>
  </w:style>
  <w:style w:type="character" w:customStyle="1" w:styleId="MTEquationSection">
    <w:name w:val="MTEquationSection"/>
    <w:qFormat/>
    <w:rsid w:val="0026390E"/>
    <w:rPr>
      <w:rFonts w:ascii="Arial" w:hAnsi="Arial"/>
      <w:color w:val="FF0000"/>
      <w:sz w:val="24"/>
    </w:rPr>
  </w:style>
  <w:style w:type="paragraph" w:customStyle="1" w:styleId="Bulletedo1">
    <w:name w:val="Bulleted o 1"/>
    <w:basedOn w:val="Normal"/>
    <w:uiPriority w:val="99"/>
    <w:qFormat/>
    <w:rsid w:val="0026390E"/>
    <w:pPr>
      <w:widowControl w:val="0"/>
      <w:numPr>
        <w:numId w:val="29"/>
      </w:numPr>
      <w:tabs>
        <w:tab w:val="clear" w:pos="360"/>
      </w:tabs>
      <w:spacing w:after="0" w:line="240" w:lineRule="auto"/>
      <w:ind w:left="720"/>
      <w:jc w:val="both"/>
    </w:pPr>
    <w:rPr>
      <w:rFonts w:ascii="Calibri" w:eastAsia="DengXian" w:hAnsi="Calibri"/>
      <w:kern w:val="2"/>
      <w:sz w:val="21"/>
      <w:lang w:eastAsia="zh-CN"/>
    </w:rPr>
  </w:style>
  <w:style w:type="paragraph" w:customStyle="1" w:styleId="text">
    <w:name w:val="text"/>
    <w:basedOn w:val="Normal"/>
    <w:link w:val="textChar"/>
    <w:qFormat/>
    <w:rsid w:val="0026390E"/>
    <w:pPr>
      <w:widowControl w:val="0"/>
      <w:spacing w:after="240" w:line="240" w:lineRule="auto"/>
      <w:jc w:val="both"/>
    </w:pPr>
    <w:rPr>
      <w:rFonts w:ascii="Calibri" w:eastAsia="DengXian" w:hAnsi="Calibri"/>
      <w:kern w:val="2"/>
      <w:sz w:val="21"/>
      <w:lang w:eastAsia="zh-CN"/>
    </w:rPr>
  </w:style>
  <w:style w:type="paragraph" w:customStyle="1" w:styleId="Equation">
    <w:name w:val="Equation"/>
    <w:basedOn w:val="Normal"/>
    <w:next w:val="Normal"/>
    <w:uiPriority w:val="99"/>
    <w:qFormat/>
    <w:rsid w:val="0026390E"/>
    <w:pPr>
      <w:widowControl w:val="0"/>
      <w:tabs>
        <w:tab w:val="right" w:pos="10206"/>
      </w:tabs>
      <w:spacing w:after="220" w:line="240" w:lineRule="auto"/>
      <w:ind w:left="1298"/>
      <w:jc w:val="both"/>
    </w:pPr>
    <w:rPr>
      <w:rFonts w:ascii="Arial" w:eastAsia="DengXian" w:hAnsi="Arial"/>
      <w:kern w:val="2"/>
      <w:sz w:val="21"/>
      <w:lang w:eastAsia="zh-CN"/>
    </w:rPr>
  </w:style>
  <w:style w:type="paragraph" w:customStyle="1" w:styleId="00BodyText">
    <w:name w:val="00 BodyText"/>
    <w:basedOn w:val="Normal"/>
    <w:uiPriority w:val="99"/>
    <w:qFormat/>
    <w:rsid w:val="0026390E"/>
    <w:pPr>
      <w:widowControl w:val="0"/>
      <w:spacing w:after="220" w:line="240" w:lineRule="auto"/>
      <w:jc w:val="both"/>
    </w:pPr>
    <w:rPr>
      <w:rFonts w:ascii="Arial" w:eastAsia="DengXian" w:hAnsi="Arial"/>
      <w:kern w:val="2"/>
      <w:sz w:val="21"/>
      <w:lang w:eastAsia="zh-CN"/>
    </w:rPr>
  </w:style>
  <w:style w:type="paragraph" w:customStyle="1" w:styleId="bodyCharCharChar">
    <w:name w:val="body Char Char Char"/>
    <w:basedOn w:val="Normal"/>
    <w:uiPriority w:val="99"/>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character" w:customStyle="1" w:styleId="NMPHeading1Char1">
    <w:name w:val="NMP Heading 1 Char1"/>
    <w:uiPriority w:val="9"/>
    <w:qFormat/>
    <w:rsid w:val="0026390E"/>
    <w:rPr>
      <w:rFonts w:ascii="Arial" w:hAnsi="Arial"/>
      <w:sz w:val="36"/>
      <w:lang w:val="en-GB" w:eastAsia="en-US" w:bidi="ar-SA"/>
    </w:rPr>
  </w:style>
  <w:style w:type="paragraph" w:customStyle="1" w:styleId="body">
    <w:name w:val="body"/>
    <w:basedOn w:val="Normal"/>
    <w:link w:val="bodyChar"/>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paragraph" w:customStyle="1" w:styleId="CRCoverPage">
    <w:name w:val="CR Cover Page"/>
    <w:uiPriority w:val="99"/>
    <w:qFormat/>
    <w:rsid w:val="0026390E"/>
    <w:pPr>
      <w:spacing w:after="120" w:line="288" w:lineRule="auto"/>
      <w:jc w:val="both"/>
    </w:pPr>
    <w:rPr>
      <w:rFonts w:ascii="Arial" w:eastAsia="MS Mincho" w:hAnsi="Arial" w:cs="Times New Roman"/>
      <w:sz w:val="20"/>
      <w:szCs w:val="20"/>
      <w:lang w:val="en-GB"/>
    </w:rPr>
  </w:style>
  <w:style w:type="character" w:customStyle="1" w:styleId="CharChar3">
    <w:name w:val="Char Char3"/>
    <w:qFormat/>
    <w:rsid w:val="0026390E"/>
    <w:rPr>
      <w:rFonts w:ascii="Arial" w:hAnsi="Arial"/>
      <w:sz w:val="36"/>
      <w:lang w:val="en-GB" w:eastAsia="en-US" w:bidi="ar-SA"/>
    </w:rPr>
  </w:style>
  <w:style w:type="character" w:customStyle="1" w:styleId="CharChar2">
    <w:name w:val="Char Char2"/>
    <w:qFormat/>
    <w:rsid w:val="0026390E"/>
    <w:rPr>
      <w:rFonts w:ascii="Arial" w:hAnsi="Arial"/>
      <w:sz w:val="32"/>
      <w:lang w:val="en-GB" w:eastAsia="en-US" w:bidi="ar-SA"/>
    </w:rPr>
  </w:style>
  <w:style w:type="character" w:customStyle="1" w:styleId="CharChar1">
    <w:name w:val="Char Char1"/>
    <w:qFormat/>
    <w:rsid w:val="0026390E"/>
    <w:rPr>
      <w:rFonts w:ascii="Arial" w:hAnsi="Arial"/>
      <w:sz w:val="28"/>
      <w:lang w:val="en-GB" w:eastAsia="en-US" w:bidi="ar-SA"/>
    </w:rPr>
  </w:style>
  <w:style w:type="character" w:customStyle="1" w:styleId="h4CharChar">
    <w:name w:val="h4 Char Char"/>
    <w:qFormat/>
    <w:rsid w:val="0026390E"/>
    <w:rPr>
      <w:rFonts w:ascii="Arial" w:hAnsi="Arial"/>
      <w:sz w:val="24"/>
      <w:lang w:val="en-GB" w:eastAsia="en-US" w:bidi="ar-SA"/>
    </w:rPr>
  </w:style>
  <w:style w:type="character" w:customStyle="1" w:styleId="CharChar">
    <w:name w:val="Char Char"/>
    <w:qFormat/>
    <w:rsid w:val="0026390E"/>
    <w:rPr>
      <w:rFonts w:ascii="Arial" w:hAnsi="Arial"/>
      <w:sz w:val="22"/>
      <w:lang w:val="en-GB" w:eastAsia="en-US" w:bidi="ar-SA"/>
    </w:rPr>
  </w:style>
  <w:style w:type="paragraph" w:customStyle="1" w:styleId="11">
    <w:name w:val="修订1"/>
    <w:hidden/>
    <w:uiPriority w:val="99"/>
    <w:semiHidden/>
    <w:qFormat/>
    <w:rsid w:val="0026390E"/>
    <w:pPr>
      <w:spacing w:after="0" w:line="288" w:lineRule="auto"/>
      <w:jc w:val="both"/>
    </w:pPr>
    <w:rPr>
      <w:rFonts w:ascii="Times New Roman" w:eastAsia="SimSun" w:hAnsi="Times New Roman" w:cs="Times New Roman"/>
      <w:sz w:val="20"/>
      <w:szCs w:val="20"/>
      <w:lang w:val="en-GB"/>
    </w:rPr>
  </w:style>
  <w:style w:type="character" w:customStyle="1" w:styleId="bodyChar">
    <w:name w:val="body Char"/>
    <w:link w:val="body"/>
    <w:qFormat/>
    <w:rsid w:val="0026390E"/>
    <w:rPr>
      <w:rFonts w:ascii="New York" w:eastAsia="DengXian" w:hAnsi="New York"/>
      <w:kern w:val="2"/>
      <w:sz w:val="21"/>
      <w:lang w:eastAsia="zh-CN"/>
    </w:rPr>
  </w:style>
  <w:style w:type="character" w:customStyle="1" w:styleId="EQChar">
    <w:name w:val="EQ Char"/>
    <w:link w:val="EQ"/>
    <w:uiPriority w:val="99"/>
    <w:qFormat/>
    <w:rsid w:val="0026390E"/>
    <w:rPr>
      <w:rFonts w:ascii="Times New Roman" w:eastAsia="DengXian" w:hAnsi="Times New Roman" w:cs="Times New Roman"/>
      <w:sz w:val="20"/>
      <w:szCs w:val="20"/>
      <w:lang w:val="en-GB"/>
    </w:rPr>
  </w:style>
  <w:style w:type="character" w:customStyle="1" w:styleId="B2Car">
    <w:name w:val="B2 Car"/>
    <w:qFormat/>
    <w:rsid w:val="0026390E"/>
    <w:rPr>
      <w:lang w:val="en-GB" w:eastAsia="en-US"/>
    </w:rPr>
  </w:style>
  <w:style w:type="paragraph" w:customStyle="1" w:styleId="INDENT1">
    <w:name w:val="INDENT1"/>
    <w:basedOn w:val="Normal"/>
    <w:uiPriority w:val="99"/>
    <w:qFormat/>
    <w:rsid w:val="0026390E"/>
    <w:pPr>
      <w:widowControl w:val="0"/>
      <w:spacing w:after="0" w:line="240" w:lineRule="auto"/>
      <w:ind w:left="851"/>
      <w:jc w:val="both"/>
    </w:pPr>
    <w:rPr>
      <w:rFonts w:ascii="Calibri" w:eastAsia="Times New Roman" w:hAnsi="Calibri"/>
      <w:kern w:val="2"/>
      <w:sz w:val="21"/>
      <w:lang w:eastAsia="en-GB"/>
    </w:rPr>
  </w:style>
  <w:style w:type="paragraph" w:customStyle="1" w:styleId="INDENT3">
    <w:name w:val="INDENT3"/>
    <w:basedOn w:val="Normal"/>
    <w:uiPriority w:val="99"/>
    <w:qFormat/>
    <w:rsid w:val="0026390E"/>
    <w:pPr>
      <w:widowControl w:val="0"/>
      <w:spacing w:after="0" w:line="240" w:lineRule="auto"/>
      <w:ind w:left="1701" w:hanging="567"/>
      <w:jc w:val="both"/>
    </w:pPr>
    <w:rPr>
      <w:rFonts w:ascii="Calibri" w:eastAsia="Times New Roman" w:hAnsi="Calibri"/>
      <w:kern w:val="2"/>
      <w:sz w:val="21"/>
      <w:lang w:eastAsia="en-GB"/>
    </w:rPr>
  </w:style>
  <w:style w:type="paragraph" w:customStyle="1" w:styleId="FigureTitle">
    <w:name w:val="Figure_Title"/>
    <w:basedOn w:val="Normal"/>
    <w:next w:val="Normal"/>
    <w:uiPriority w:val="99"/>
    <w:qFormat/>
    <w:rsid w:val="0026390E"/>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b/>
      <w:kern w:val="2"/>
      <w:sz w:val="21"/>
      <w:lang w:eastAsia="en-GB"/>
    </w:rPr>
  </w:style>
  <w:style w:type="paragraph" w:customStyle="1" w:styleId="RecCCITT">
    <w:name w:val="Rec_CCITT_#"/>
    <w:basedOn w:val="Normal"/>
    <w:uiPriority w:val="99"/>
    <w:qFormat/>
    <w:rsid w:val="0026390E"/>
    <w:pPr>
      <w:keepNext/>
      <w:keepLines/>
      <w:widowControl w:val="0"/>
      <w:spacing w:after="0" w:line="240" w:lineRule="auto"/>
      <w:jc w:val="both"/>
    </w:pPr>
    <w:rPr>
      <w:rFonts w:ascii="Calibri" w:eastAsia="Times New Roman" w:hAnsi="Calibri"/>
      <w:b/>
      <w:kern w:val="2"/>
      <w:sz w:val="21"/>
      <w:lang w:eastAsia="en-GB"/>
    </w:rPr>
  </w:style>
  <w:style w:type="paragraph" w:customStyle="1" w:styleId="enumlev2">
    <w:name w:val="enumlev2"/>
    <w:basedOn w:val="Normal"/>
    <w:uiPriority w:val="99"/>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kern w:val="2"/>
      <w:sz w:val="21"/>
      <w:lang w:eastAsia="en-GB"/>
    </w:rPr>
  </w:style>
  <w:style w:type="paragraph" w:customStyle="1" w:styleId="CouvRecTitle">
    <w:name w:val="Couv Rec Title"/>
    <w:basedOn w:val="Normal"/>
    <w:uiPriority w:val="99"/>
    <w:qFormat/>
    <w:rsid w:val="0026390E"/>
    <w:pPr>
      <w:keepNext/>
      <w:keepLines/>
      <w:widowControl w:val="0"/>
      <w:spacing w:before="240" w:after="0" w:line="240" w:lineRule="auto"/>
      <w:ind w:left="1418"/>
      <w:jc w:val="both"/>
    </w:pPr>
    <w:rPr>
      <w:rFonts w:ascii="Arial" w:eastAsia="Times New Roman" w:hAnsi="Arial"/>
      <w:b/>
      <w:kern w:val="2"/>
      <w:sz w:val="36"/>
      <w:lang w:eastAsia="en-GB"/>
    </w:rPr>
  </w:style>
  <w:style w:type="paragraph" w:customStyle="1" w:styleId="numberedlist">
    <w:name w:val="numbered list"/>
    <w:basedOn w:val="ListBullet"/>
    <w:uiPriority w:val="99"/>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uiPriority w:val="99"/>
    <w:qFormat/>
    <w:rsid w:val="0026390E"/>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uiPriority w:val="99"/>
    <w:qFormat/>
    <w:rsid w:val="0026390E"/>
    <w:pPr>
      <w:widowControl w:val="0"/>
      <w:tabs>
        <w:tab w:val="left" w:pos="1134"/>
      </w:tabs>
      <w:spacing w:after="0" w:line="240" w:lineRule="auto"/>
      <w:jc w:val="both"/>
    </w:pPr>
    <w:rPr>
      <w:rFonts w:ascii="Calibri" w:eastAsia="MS Mincho" w:hAnsi="Calibri"/>
      <w:kern w:val="2"/>
      <w:sz w:val="21"/>
      <w:lang w:eastAsia="en-GB"/>
    </w:rPr>
  </w:style>
  <w:style w:type="paragraph" w:customStyle="1" w:styleId="tabletext0">
    <w:name w:val="table text"/>
    <w:basedOn w:val="Normal"/>
    <w:next w:val="Heading7"/>
    <w:uiPriority w:val="99"/>
    <w:qFormat/>
    <w:rsid w:val="0026390E"/>
    <w:pPr>
      <w:widowControl w:val="0"/>
      <w:spacing w:after="0" w:line="240" w:lineRule="auto"/>
      <w:jc w:val="both"/>
    </w:pPr>
    <w:rPr>
      <w:rFonts w:ascii="Calibri" w:eastAsia="MS Mincho" w:hAnsi="Calibri"/>
      <w:i/>
      <w:kern w:val="2"/>
      <w:sz w:val="21"/>
      <w:lang w:eastAsia="en-GB"/>
    </w:rPr>
  </w:style>
  <w:style w:type="paragraph" w:customStyle="1" w:styleId="HE">
    <w:name w:val="HE"/>
    <w:basedOn w:val="Normal"/>
    <w:uiPriority w:val="99"/>
    <w:qFormat/>
    <w:rsid w:val="0026390E"/>
    <w:pPr>
      <w:widowControl w:val="0"/>
      <w:spacing w:after="0" w:line="240" w:lineRule="auto"/>
      <w:jc w:val="both"/>
    </w:pPr>
    <w:rPr>
      <w:rFonts w:ascii="Calibri" w:eastAsia="MS Mincho" w:hAnsi="Calibri"/>
      <w:b/>
      <w:kern w:val="2"/>
      <w:sz w:val="21"/>
      <w:lang w:eastAsia="en-GB"/>
    </w:rPr>
  </w:style>
  <w:style w:type="paragraph" w:customStyle="1" w:styleId="berschrift1H1">
    <w:name w:val="Überschrift 1.H1"/>
    <w:basedOn w:val="Normal"/>
    <w:next w:val="Normal"/>
    <w:uiPriority w:val="99"/>
    <w:qFormat/>
    <w:rsid w:val="0026390E"/>
    <w:pPr>
      <w:keepNext/>
      <w:keepLines/>
      <w:widowControl w:val="0"/>
      <w:numPr>
        <w:numId w:val="30"/>
      </w:numPr>
      <w:pBdr>
        <w:top w:val="single" w:sz="12" w:space="3" w:color="auto"/>
      </w:pBdr>
      <w:tabs>
        <w:tab w:val="clear" w:pos="735"/>
      </w:tabs>
      <w:spacing w:before="240" w:after="0" w:line="240" w:lineRule="auto"/>
      <w:ind w:left="720" w:hanging="360"/>
      <w:jc w:val="both"/>
      <w:outlineLvl w:val="0"/>
    </w:pPr>
    <w:rPr>
      <w:rFonts w:ascii="Arial" w:eastAsia="Times New Roman" w:hAnsi="Arial"/>
      <w:kern w:val="2"/>
      <w:sz w:val="36"/>
      <w:lang w:eastAsia="de-DE"/>
    </w:rPr>
  </w:style>
  <w:style w:type="paragraph" w:customStyle="1" w:styleId="textintend1">
    <w:name w:val="text intend 1"/>
    <w:basedOn w:val="text"/>
    <w:uiPriority w:val="99"/>
    <w:qFormat/>
    <w:rsid w:val="0026390E"/>
    <w:pPr>
      <w:numPr>
        <w:numId w:val="31"/>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uiPriority w:val="99"/>
    <w:qFormat/>
    <w:rsid w:val="0026390E"/>
    <w:pPr>
      <w:numPr>
        <w:numId w:val="32"/>
      </w:numPr>
      <w:tabs>
        <w:tab w:val="clear" w:pos="1418"/>
      </w:tabs>
      <w:spacing w:after="120"/>
      <w:ind w:left="360" w:firstLine="0"/>
    </w:pPr>
    <w:rPr>
      <w:rFonts w:eastAsia="MS Mincho"/>
      <w:lang w:eastAsia="en-GB"/>
    </w:rPr>
  </w:style>
  <w:style w:type="paragraph" w:customStyle="1" w:styleId="textintend3">
    <w:name w:val="text intend 3"/>
    <w:basedOn w:val="text"/>
    <w:uiPriority w:val="99"/>
    <w:qFormat/>
    <w:rsid w:val="0026390E"/>
    <w:pPr>
      <w:numPr>
        <w:numId w:val="33"/>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uiPriority w:val="99"/>
    <w:qFormat/>
    <w:rsid w:val="0026390E"/>
    <w:pPr>
      <w:widowControl w:val="0"/>
      <w:numPr>
        <w:numId w:val="34"/>
      </w:numPr>
      <w:tabs>
        <w:tab w:val="clear" w:pos="360"/>
      </w:tabs>
      <w:spacing w:before="60" w:after="60" w:line="240" w:lineRule="auto"/>
      <w:ind w:left="720"/>
      <w:jc w:val="both"/>
    </w:pPr>
    <w:rPr>
      <w:rFonts w:ascii="Calibri" w:eastAsia="MS Mincho" w:hAnsi="Calibri"/>
      <w:kern w:val="2"/>
      <w:sz w:val="21"/>
      <w:lang w:eastAsia="en-GB"/>
    </w:rPr>
  </w:style>
  <w:style w:type="paragraph" w:customStyle="1" w:styleId="Meetingcaption">
    <w:name w:val="Meeting caption"/>
    <w:basedOn w:val="Normal"/>
    <w:uiPriority w:val="99"/>
    <w:qFormat/>
    <w:rsid w:val="0026390E"/>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line="240" w:lineRule="auto"/>
      <w:jc w:val="both"/>
    </w:pPr>
    <w:rPr>
      <w:rFonts w:ascii="Calibri" w:eastAsia="Times New Roman" w:hAnsi="Calibri"/>
      <w:snapToGrid w:val="0"/>
      <w:kern w:val="2"/>
      <w:sz w:val="21"/>
      <w:lang w:val="fr-FR" w:eastAsia="en-GB"/>
    </w:rPr>
  </w:style>
  <w:style w:type="paragraph" w:customStyle="1" w:styleId="para">
    <w:name w:val="para"/>
    <w:basedOn w:val="Normal"/>
    <w:uiPriority w:val="99"/>
    <w:qFormat/>
    <w:rsid w:val="0026390E"/>
    <w:pPr>
      <w:widowControl w:val="0"/>
      <w:spacing w:after="240" w:line="240" w:lineRule="auto"/>
      <w:jc w:val="both"/>
    </w:pPr>
    <w:rPr>
      <w:rFonts w:ascii="Helvetica" w:eastAsia="Times New Roman" w:hAnsi="Helvetica"/>
      <w:kern w:val="2"/>
      <w:sz w:val="21"/>
      <w:lang w:eastAsia="en-GB"/>
    </w:rPr>
  </w:style>
  <w:style w:type="paragraph" w:customStyle="1" w:styleId="Cell">
    <w:name w:val="Cell"/>
    <w:basedOn w:val="Normal"/>
    <w:uiPriority w:val="99"/>
    <w:qFormat/>
    <w:rsid w:val="0026390E"/>
    <w:pPr>
      <w:widowControl w:val="0"/>
      <w:spacing w:after="0" w:line="240" w:lineRule="exact"/>
      <w:jc w:val="center"/>
    </w:pPr>
    <w:rPr>
      <w:rFonts w:ascii="Calibri" w:eastAsia="Times New Roman" w:hAnsi="Calibri"/>
      <w:kern w:val="2"/>
      <w:sz w:val="16"/>
      <w:lang w:eastAsia="zh-CN"/>
    </w:rPr>
  </w:style>
  <w:style w:type="paragraph" w:customStyle="1" w:styleId="tah0">
    <w:name w:val="tah"/>
    <w:basedOn w:val="Normal"/>
    <w:uiPriority w:val="99"/>
    <w:qFormat/>
    <w:rsid w:val="0026390E"/>
    <w:pPr>
      <w:keepNext/>
      <w:widowControl w:val="0"/>
      <w:spacing w:after="0" w:line="240" w:lineRule="auto"/>
      <w:jc w:val="center"/>
    </w:pPr>
    <w:rPr>
      <w:rFonts w:ascii="Arial" w:hAnsi="Arial" w:cs="Arial"/>
      <w:b/>
      <w:bCs/>
      <w:kern w:val="2"/>
      <w:sz w:val="18"/>
      <w:szCs w:val="18"/>
      <w:lang w:eastAsia="en-GB"/>
    </w:rPr>
  </w:style>
  <w:style w:type="character" w:customStyle="1" w:styleId="GuidanceChar">
    <w:name w:val="Guidance Char"/>
    <w:qFormat/>
    <w:rsid w:val="0026390E"/>
    <w:rPr>
      <w:i/>
      <w:color w:val="0000FF"/>
      <w:lang w:val="en-GB" w:eastAsia="ja-JP" w:bidi="ar-SA"/>
    </w:rPr>
  </w:style>
  <w:style w:type="paragraph" w:customStyle="1" w:styleId="CharCharCharChar">
    <w:name w:val="Char Char Char Char"/>
    <w:uiPriority w:val="99"/>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26390E"/>
    <w:pPr>
      <w:widowControl w:val="0"/>
      <w:tabs>
        <w:tab w:val="left" w:pos="2560"/>
      </w:tabs>
      <w:spacing w:after="0" w:line="240" w:lineRule="auto"/>
      <w:ind w:left="2560" w:hanging="357"/>
      <w:jc w:val="both"/>
    </w:pPr>
    <w:rPr>
      <w:rFonts w:ascii="Calibri" w:eastAsia="Times New Roman" w:hAnsi="Calibri"/>
      <w:kern w:val="2"/>
      <w:sz w:val="21"/>
      <w:lang w:val="en-AU" w:eastAsia="zh-CN"/>
    </w:rPr>
  </w:style>
  <w:style w:type="character" w:customStyle="1" w:styleId="FigureCaption1">
    <w:name w:val="Figure Caption1"/>
    <w:qFormat/>
    <w:rsid w:val="0026390E"/>
    <w:rPr>
      <w:rFonts w:ascii="Arial" w:eastAsia="????" w:hAnsi="Arial" w:cs="Arial"/>
      <w:color w:val="0000FF"/>
      <w:kern w:val="2"/>
      <w:lang w:val="en-US" w:eastAsia="en-US" w:bidi="ar-SA"/>
    </w:rPr>
  </w:style>
  <w:style w:type="character" w:customStyle="1" w:styleId="CharChar5">
    <w:name w:val="Char Char5"/>
    <w:semiHidden/>
    <w:qFormat/>
    <w:rsid w:val="0026390E"/>
    <w:rPr>
      <w:rFonts w:ascii="Times New Roman" w:hAnsi="Times New Roman"/>
      <w:lang w:eastAsia="en-US"/>
    </w:rPr>
  </w:style>
  <w:style w:type="character" w:customStyle="1" w:styleId="Heading2Char1">
    <w:name w:val="Heading 2 Char1"/>
    <w:qFormat/>
    <w:rsid w:val="0026390E"/>
    <w:rPr>
      <w:rFonts w:ascii="Arial" w:hAnsi="Arial"/>
      <w:sz w:val="32"/>
      <w:lang w:val="en-GB" w:eastAsia="en-US"/>
    </w:rPr>
  </w:style>
  <w:style w:type="character" w:customStyle="1" w:styleId="ListChar">
    <w:name w:val="List Char"/>
    <w:link w:val="List"/>
    <w:uiPriority w:val="99"/>
    <w:qFormat/>
    <w:rsid w:val="0026390E"/>
    <w:rPr>
      <w:rFonts w:ascii="Times New Roman" w:eastAsia="DengXian" w:hAnsi="Times New Roman" w:cs="Times New Roman"/>
      <w:sz w:val="20"/>
      <w:szCs w:val="20"/>
      <w:lang w:val="en-GB"/>
    </w:rPr>
  </w:style>
  <w:style w:type="character" w:customStyle="1" w:styleId="List2Char">
    <w:name w:val="List 2 Char"/>
    <w:link w:val="List2"/>
    <w:uiPriority w:val="99"/>
    <w:qFormat/>
    <w:rsid w:val="0026390E"/>
    <w:rPr>
      <w:rFonts w:ascii="Times New Roman" w:eastAsia="DengXian" w:hAnsi="Times New Roman" w:cs="Times New Roman"/>
      <w:sz w:val="20"/>
      <w:szCs w:val="20"/>
      <w:lang w:val="en-GB"/>
    </w:rPr>
  </w:style>
  <w:style w:type="character" w:customStyle="1" w:styleId="List3Char">
    <w:name w:val="List 3 Char"/>
    <w:link w:val="List3"/>
    <w:uiPriority w:val="99"/>
    <w:qFormat/>
    <w:rsid w:val="0026390E"/>
    <w:rPr>
      <w:rFonts w:ascii="Times New Roman" w:eastAsia="DengXian" w:hAnsi="Times New Roman" w:cs="Times New Roman"/>
      <w:sz w:val="20"/>
      <w:szCs w:val="20"/>
      <w:lang w:val="en-GB"/>
    </w:rPr>
  </w:style>
  <w:style w:type="paragraph" w:customStyle="1" w:styleId="tdoc-header">
    <w:name w:val="tdoc-header"/>
    <w:uiPriority w:val="99"/>
    <w:qFormat/>
    <w:rsid w:val="0026390E"/>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uiPriority w:val="99"/>
    <w:semiHidden/>
    <w:qFormat/>
    <w:rsid w:val="0026390E"/>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qFormat/>
    <w:rsid w:val="0026390E"/>
    <w:rPr>
      <w:rFonts w:ascii="Times New Roman" w:hAnsi="Times New Roman"/>
      <w:lang w:eastAsia="en-US"/>
    </w:rPr>
  </w:style>
  <w:style w:type="paragraph" w:customStyle="1" w:styleId="TableCell">
    <w:name w:val="Table Cell"/>
    <w:basedOn w:val="TAC"/>
    <w:link w:val="TableCellChar"/>
    <w:qFormat/>
    <w:rsid w:val="0026390E"/>
    <w:pPr>
      <w:widowControl w:val="0"/>
    </w:pPr>
    <w:rPr>
      <w:kern w:val="2"/>
      <w:szCs w:val="22"/>
      <w:lang w:val="en-US" w:eastAsia="zh-CN"/>
    </w:rPr>
  </w:style>
  <w:style w:type="character" w:customStyle="1" w:styleId="TableCellChar">
    <w:name w:val="Table Cell Char"/>
    <w:link w:val="TableCell"/>
    <w:qFormat/>
    <w:rsid w:val="0026390E"/>
    <w:rPr>
      <w:rFonts w:ascii="Arial" w:eastAsia="DengXian" w:hAnsi="Arial" w:cs="Times New Roman"/>
      <w:kern w:val="2"/>
      <w:sz w:val="18"/>
      <w:lang w:eastAsia="zh-CN"/>
    </w:rPr>
  </w:style>
  <w:style w:type="paragraph" w:customStyle="1" w:styleId="MTDisplayEquation">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eastAsia="Calibri" w:hAnsi="Calibri"/>
      <w:kern w:val="2"/>
      <w:sz w:val="21"/>
      <w:lang w:val="zh-CN" w:eastAsia="zh-CN"/>
    </w:rPr>
  </w:style>
  <w:style w:type="character" w:customStyle="1" w:styleId="MTDisplayEquationChar">
    <w:name w:val="MTDisplayEquation Char"/>
    <w:link w:val="MTDisplayEquation"/>
    <w:qFormat/>
    <w:rsid w:val="0026390E"/>
    <w:rPr>
      <w:rFonts w:ascii="Calibri" w:eastAsia="Calibri" w:hAnsi="Calibri"/>
      <w:kern w:val="2"/>
      <w:sz w:val="21"/>
      <w:lang w:val="zh-CN" w:eastAsia="zh-CN"/>
    </w:rPr>
  </w:style>
  <w:style w:type="character" w:customStyle="1" w:styleId="textChar">
    <w:name w:val="text Char"/>
    <w:link w:val="text"/>
    <w:qFormat/>
    <w:rsid w:val="0026390E"/>
    <w:rPr>
      <w:rFonts w:ascii="Calibri" w:eastAsia="DengXian" w:hAnsi="Calibri"/>
      <w:kern w:val="2"/>
      <w:sz w:val="21"/>
      <w:lang w:eastAsia="zh-CN"/>
    </w:rPr>
  </w:style>
  <w:style w:type="paragraph" w:customStyle="1" w:styleId="bullet1">
    <w:name w:val="bullet1"/>
    <w:basedOn w:val="text"/>
    <w:link w:val="bullet1Char"/>
    <w:uiPriority w:val="99"/>
    <w:qFormat/>
    <w:rsid w:val="0026390E"/>
    <w:pPr>
      <w:numPr>
        <w:numId w:val="35"/>
      </w:numPr>
      <w:spacing w:after="0"/>
    </w:pPr>
  </w:style>
  <w:style w:type="paragraph" w:customStyle="1" w:styleId="bullet2">
    <w:name w:val="bullet2"/>
    <w:basedOn w:val="text"/>
    <w:link w:val="bullet2Char"/>
    <w:uiPriority w:val="99"/>
    <w:qFormat/>
    <w:rsid w:val="0026390E"/>
    <w:pPr>
      <w:numPr>
        <w:ilvl w:val="1"/>
        <w:numId w:val="35"/>
      </w:numPr>
      <w:spacing w:after="0"/>
    </w:pPr>
    <w:rPr>
      <w:rFonts w:ascii="Times" w:hAnsi="Times"/>
    </w:rPr>
  </w:style>
  <w:style w:type="character" w:customStyle="1" w:styleId="bullet1Char">
    <w:name w:val="bullet1 Char"/>
    <w:link w:val="bullet1"/>
    <w:uiPriority w:val="99"/>
    <w:qFormat/>
    <w:rsid w:val="0026390E"/>
    <w:rPr>
      <w:rFonts w:ascii="Calibri" w:eastAsia="DengXian" w:hAnsi="Calibri"/>
      <w:kern w:val="2"/>
      <w:sz w:val="21"/>
      <w:lang w:eastAsia="zh-CN"/>
    </w:rPr>
  </w:style>
  <w:style w:type="paragraph" w:customStyle="1" w:styleId="bullet3">
    <w:name w:val="bullet3"/>
    <w:basedOn w:val="text"/>
    <w:uiPriority w:val="99"/>
    <w:qFormat/>
    <w:rsid w:val="0026390E"/>
    <w:pPr>
      <w:numPr>
        <w:ilvl w:val="2"/>
        <w:numId w:val="35"/>
      </w:numPr>
      <w:spacing w:after="0"/>
      <w:ind w:left="1430" w:hanging="720"/>
    </w:pPr>
    <w:rPr>
      <w:rFonts w:ascii="Times" w:eastAsia="Batang" w:hAnsi="Times"/>
    </w:rPr>
  </w:style>
  <w:style w:type="character" w:customStyle="1" w:styleId="bullet2Char">
    <w:name w:val="bullet2 Char"/>
    <w:link w:val="bullet2"/>
    <w:uiPriority w:val="99"/>
    <w:qFormat/>
    <w:rsid w:val="0026390E"/>
    <w:rPr>
      <w:rFonts w:ascii="Times" w:eastAsia="DengXian" w:hAnsi="Times"/>
      <w:kern w:val="2"/>
      <w:sz w:val="21"/>
      <w:lang w:eastAsia="zh-CN"/>
    </w:rPr>
  </w:style>
  <w:style w:type="paragraph" w:customStyle="1" w:styleId="bullet4">
    <w:name w:val="bullet4"/>
    <w:basedOn w:val="text"/>
    <w:uiPriority w:val="99"/>
    <w:qFormat/>
    <w:rsid w:val="0026390E"/>
    <w:pPr>
      <w:numPr>
        <w:ilvl w:val="3"/>
        <w:numId w:val="35"/>
      </w:numPr>
      <w:spacing w:after="0"/>
      <w:ind w:left="864" w:hanging="864"/>
    </w:pPr>
    <w:rPr>
      <w:rFonts w:ascii="Times" w:eastAsia="Batang" w:hAnsi="Times"/>
    </w:rPr>
  </w:style>
  <w:style w:type="paragraph" w:customStyle="1" w:styleId="SpecTextNum">
    <w:name w:val="Spec Text Num"/>
    <w:basedOn w:val="Normal"/>
    <w:uiPriority w:val="99"/>
    <w:qFormat/>
    <w:rsid w:val="0026390E"/>
    <w:pPr>
      <w:widowControl w:val="0"/>
      <w:numPr>
        <w:numId w:val="36"/>
      </w:numPr>
      <w:tabs>
        <w:tab w:val="clear" w:pos="1134"/>
      </w:tabs>
      <w:spacing w:after="0" w:line="240" w:lineRule="auto"/>
      <w:ind w:left="800" w:hanging="400"/>
      <w:jc w:val="both"/>
    </w:pPr>
    <w:rPr>
      <w:rFonts w:ascii="Calibri" w:eastAsia="MS Mincho" w:hAnsi="Calibri"/>
      <w:kern w:val="2"/>
      <w:sz w:val="21"/>
      <w:lang w:eastAsia="zh-CN"/>
    </w:rPr>
  </w:style>
  <w:style w:type="paragraph" w:customStyle="1" w:styleId="Comments">
    <w:name w:val="Comments"/>
    <w:basedOn w:val="Normal"/>
    <w:link w:val="CommentsChar"/>
    <w:qFormat/>
    <w:rsid w:val="0026390E"/>
    <w:pPr>
      <w:widowControl w:val="0"/>
      <w:spacing w:before="40" w:after="0" w:line="240" w:lineRule="auto"/>
      <w:jc w:val="both"/>
    </w:pPr>
    <w:rPr>
      <w:rFonts w:ascii="Arial" w:eastAsia="MS Mincho" w:hAnsi="Arial"/>
      <w:i/>
      <w:kern w:val="2"/>
      <w:sz w:val="18"/>
      <w:lang w:eastAsia="en-GB"/>
    </w:rPr>
  </w:style>
  <w:style w:type="character" w:customStyle="1" w:styleId="CommentsChar">
    <w:name w:val="Comments Char"/>
    <w:link w:val="Comments"/>
    <w:qFormat/>
    <w:rsid w:val="0026390E"/>
    <w:rPr>
      <w:rFonts w:ascii="Arial" w:eastAsia="MS Mincho" w:hAnsi="Arial"/>
      <w:i/>
      <w:kern w:val="2"/>
      <w:sz w:val="18"/>
      <w:lang w:eastAsia="en-GB"/>
    </w:rPr>
  </w:style>
  <w:style w:type="character" w:customStyle="1" w:styleId="TOC5Char">
    <w:name w:val="TOC 5 Char"/>
    <w:aliases w:val="Proposal Char"/>
    <w:link w:val="TOC5"/>
    <w:qFormat/>
    <w:rsid w:val="0026390E"/>
    <w:rPr>
      <w:rFonts w:ascii="Times New Roman" w:hAnsi="Times New Roman"/>
      <w:b/>
      <w:sz w:val="20"/>
    </w:rPr>
  </w:style>
  <w:style w:type="table" w:customStyle="1" w:styleId="GridTable1Light1">
    <w:name w:val="Grid Table 1 Light1"/>
    <w:basedOn w:val="TableNormal"/>
    <w:uiPriority w:val="46"/>
    <w:qFormat/>
    <w:rsid w:val="0026390E"/>
    <w:pPr>
      <w:spacing w:after="0" w:line="240" w:lineRule="auto"/>
    </w:pPr>
    <w:rPr>
      <w:rFonts w:ascii="CG Times (WN)" w:eastAsia="SimSun" w:hAnsi="CG Times (WN)" w:cs="Times New Roman"/>
      <w:sz w:val="20"/>
      <w:szCs w:val="20"/>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26390E"/>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26390E"/>
    <w:pPr>
      <w:spacing w:after="0" w:line="240" w:lineRule="auto"/>
    </w:pPr>
    <w:rPr>
      <w:rFonts w:ascii="CG Times (WN)" w:eastAsia="SimSun" w:hAnsi="CG Times (WN)"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26390E"/>
    <w:pPr>
      <w:spacing w:after="0" w:line="240" w:lineRule="auto"/>
    </w:pPr>
    <w:rPr>
      <w:rFonts w:ascii="CG Times (WN)" w:eastAsia="SimSu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Normal"/>
    <w:link w:val="0MaintextChar"/>
    <w:qFormat/>
    <w:rsid w:val="0026390E"/>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0MaintextChar">
    <w:name w:val="0 Main text Char"/>
    <w:basedOn w:val="DefaultParagraphFont"/>
    <w:link w:val="0Maintext"/>
    <w:qFormat/>
    <w:rsid w:val="0026390E"/>
    <w:rPr>
      <w:rFonts w:ascii="Calibri" w:eastAsia="Times New Roman" w:hAnsi="Calibri" w:cs="Batang"/>
      <w:kern w:val="2"/>
      <w:sz w:val="21"/>
      <w:lang w:eastAsia="zh-CN"/>
    </w:rPr>
  </w:style>
  <w:style w:type="paragraph" w:customStyle="1" w:styleId="14">
    <w:name w:val="스타일1"/>
    <w:basedOn w:val="Normal"/>
    <w:link w:val="1Char0"/>
    <w:qFormat/>
    <w:rsid w:val="0026390E"/>
    <w:pPr>
      <w:widowControl w:val="0"/>
      <w:spacing w:before="120" w:after="180" w:line="240" w:lineRule="auto"/>
      <w:ind w:leftChars="106" w:left="212"/>
      <w:jc w:val="both"/>
    </w:pPr>
    <w:rPr>
      <w:rFonts w:ascii="Calibri" w:eastAsia="Malgun Gothic" w:hAnsi="Calibri"/>
      <w:b/>
      <w:i/>
      <w:kern w:val="2"/>
      <w:sz w:val="21"/>
      <w:lang w:eastAsia="zh-CN"/>
    </w:rPr>
  </w:style>
  <w:style w:type="character" w:customStyle="1" w:styleId="1Char0">
    <w:name w:val="스타일1 Char"/>
    <w:basedOn w:val="DefaultParagraphFont"/>
    <w:link w:val="14"/>
    <w:qFormat/>
    <w:rsid w:val="0026390E"/>
    <w:rPr>
      <w:rFonts w:ascii="Calibri" w:eastAsia="Malgun Gothic" w:hAnsi="Calibri"/>
      <w:b/>
      <w:i/>
      <w:kern w:val="2"/>
      <w:sz w:val="21"/>
      <w:lang w:eastAsia="zh-CN"/>
    </w:rPr>
  </w:style>
  <w:style w:type="character" w:customStyle="1" w:styleId="Mention1">
    <w:name w:val="Mention1"/>
    <w:basedOn w:val="DefaultParagraphFont"/>
    <w:uiPriority w:val="99"/>
    <w:unhideWhenUsed/>
    <w:qFormat/>
    <w:rsid w:val="0026390E"/>
    <w:rPr>
      <w:color w:val="2B579A"/>
      <w:shd w:val="clear" w:color="auto" w:fill="E6E6E6"/>
    </w:rPr>
  </w:style>
  <w:style w:type="paragraph" w:customStyle="1" w:styleId="paragraph">
    <w:name w:val="paragraph"/>
    <w:basedOn w:val="Normal"/>
    <w:uiPriority w:val="99"/>
    <w:qFormat/>
    <w:rsid w:val="0026390E"/>
    <w:pPr>
      <w:widowControl w:val="0"/>
      <w:spacing w:before="100" w:beforeAutospacing="1" w:after="100" w:afterAutospacing="1" w:line="240" w:lineRule="auto"/>
      <w:jc w:val="both"/>
    </w:pPr>
    <w:rPr>
      <w:rFonts w:ascii="Calibri" w:eastAsia="Times New Roman" w:hAnsi="Calibri"/>
      <w:kern w:val="2"/>
      <w:sz w:val="21"/>
      <w:lang w:eastAsia="en-GB"/>
    </w:rPr>
  </w:style>
  <w:style w:type="character" w:customStyle="1" w:styleId="normaltextrun">
    <w:name w:val="normaltextrun"/>
    <w:basedOn w:val="DefaultParagraphFont"/>
    <w:qFormat/>
    <w:rsid w:val="0026390E"/>
  </w:style>
  <w:style w:type="character" w:customStyle="1" w:styleId="eop">
    <w:name w:val="eop"/>
    <w:basedOn w:val="DefaultParagraphFont"/>
    <w:qFormat/>
    <w:rsid w:val="0026390E"/>
  </w:style>
  <w:style w:type="character" w:customStyle="1" w:styleId="scxw2711696">
    <w:name w:val="scxw2711696"/>
    <w:basedOn w:val="DefaultParagraphFont"/>
    <w:qFormat/>
    <w:rsid w:val="0026390E"/>
  </w:style>
  <w:style w:type="paragraph" w:customStyle="1" w:styleId="3GPPAgreements">
    <w:name w:val="3GPP Agreements"/>
    <w:basedOn w:val="Normal"/>
    <w:link w:val="3GPPAgreementsChar"/>
    <w:uiPriority w:val="99"/>
    <w:qFormat/>
    <w:rsid w:val="0026390E"/>
    <w:pPr>
      <w:widowControl w:val="0"/>
      <w:numPr>
        <w:numId w:val="37"/>
      </w:numPr>
      <w:spacing w:before="60" w:after="60" w:line="240" w:lineRule="auto"/>
      <w:jc w:val="both"/>
    </w:pPr>
    <w:rPr>
      <w:rFonts w:ascii="Calibri" w:eastAsia="Times New Roman" w:hAnsi="Calibri"/>
      <w:kern w:val="2"/>
      <w:sz w:val="21"/>
      <w:lang w:eastAsia="zh-CN"/>
    </w:rPr>
  </w:style>
  <w:style w:type="character" w:customStyle="1" w:styleId="3GPPAgreementsChar">
    <w:name w:val="3GPP Agreements Char"/>
    <w:link w:val="3GPPAgreements"/>
    <w:uiPriority w:val="99"/>
    <w:qFormat/>
    <w:rsid w:val="0026390E"/>
    <w:rPr>
      <w:rFonts w:ascii="Calibri" w:eastAsia="Times New Roman" w:hAnsi="Calibri"/>
      <w:kern w:val="2"/>
      <w:sz w:val="21"/>
      <w:lang w:eastAsia="zh-CN"/>
    </w:rPr>
  </w:style>
  <w:style w:type="paragraph" w:customStyle="1" w:styleId="xmsolistparagraph">
    <w:name w:val="x_msolistparagraph"/>
    <w:basedOn w:val="Normal"/>
    <w:uiPriority w:val="99"/>
    <w:qFormat/>
    <w:rsid w:val="0026390E"/>
    <w:pPr>
      <w:widowControl w:val="0"/>
      <w:spacing w:after="0" w:line="240" w:lineRule="auto"/>
      <w:ind w:left="840"/>
      <w:jc w:val="both"/>
    </w:pPr>
    <w:rPr>
      <w:rFonts w:ascii="Yu Gothic" w:eastAsia="Yu Gothic" w:hAnsi="Yu Gothic" w:cs="Calibri"/>
      <w:kern w:val="2"/>
      <w:sz w:val="21"/>
      <w:lang w:eastAsia="zh-CN"/>
    </w:rPr>
  </w:style>
  <w:style w:type="table" w:customStyle="1" w:styleId="TableGrid11">
    <w:name w:val="Table Grid1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26390E"/>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uiPriority w:val="99"/>
    <w:qFormat/>
    <w:rsid w:val="0026390E"/>
    <w:pPr>
      <w:tabs>
        <w:tab w:val="clear" w:pos="4513"/>
        <w:tab w:val="clear" w:pos="9026"/>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uiPriority w:val="99"/>
    <w:qFormat/>
    <w:rsid w:val="0026390E"/>
    <w:pPr>
      <w:widowControl w:val="0"/>
      <w:spacing w:after="0" w:line="240" w:lineRule="auto"/>
      <w:jc w:val="both"/>
    </w:pPr>
    <w:rPr>
      <w:rFonts w:ascii="Times" w:hAnsi="Times"/>
      <w:kern w:val="2"/>
      <w:sz w:val="21"/>
      <w:lang w:eastAsia="zh-CN"/>
    </w:rPr>
  </w:style>
  <w:style w:type="paragraph" w:customStyle="1" w:styleId="h1">
    <w:name w:val="h1"/>
    <w:basedOn w:val="Normal"/>
    <w:uiPriority w:val="99"/>
    <w:qFormat/>
    <w:rsid w:val="0026390E"/>
    <w:pPr>
      <w:widowControl w:val="0"/>
      <w:spacing w:after="0" w:line="240" w:lineRule="auto"/>
      <w:jc w:val="both"/>
    </w:pPr>
    <w:rPr>
      <w:rFonts w:ascii="Times" w:hAnsi="Times"/>
      <w:kern w:val="2"/>
      <w:sz w:val="21"/>
      <w:lang w:eastAsia="zh-CN"/>
    </w:rPr>
  </w:style>
  <w:style w:type="table" w:customStyle="1" w:styleId="3">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uiPriority w:val="99"/>
    <w:semiHidden/>
    <w:qFormat/>
    <w:rsid w:val="0026390E"/>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uiPriority w:val="99"/>
    <w:qFormat/>
    <w:rsid w:val="0026390E"/>
    <w:pPr>
      <w:keepNext/>
      <w:widowControl w:val="0"/>
      <w:spacing w:after="0" w:line="240" w:lineRule="auto"/>
      <w:ind w:left="601" w:hanging="601"/>
      <w:jc w:val="both"/>
    </w:pPr>
    <w:rPr>
      <w:rFonts w:ascii="Calibri" w:hAnsi="Calibri"/>
      <w:b/>
      <w:i/>
      <w:kern w:val="2"/>
      <w:sz w:val="21"/>
      <w:lang w:eastAsia="zh-CN"/>
    </w:rPr>
  </w:style>
  <w:style w:type="character" w:customStyle="1" w:styleId="Alcatel-Lucent-4">
    <w:name w:val="Alcatel-Lucent-4"/>
    <w:semiHidden/>
    <w:qFormat/>
    <w:rsid w:val="0026390E"/>
    <w:rPr>
      <w:rFonts w:ascii="Arial" w:hAnsi="Arial" w:cs="Arial"/>
      <w:color w:val="auto"/>
      <w:sz w:val="20"/>
      <w:szCs w:val="20"/>
    </w:rPr>
  </w:style>
  <w:style w:type="paragraph" w:customStyle="1" w:styleId="ZchnZchn">
    <w:name w:val="Zchn Zchn"/>
    <w:uiPriority w:val="99"/>
    <w:qFormat/>
    <w:rsid w:val="0026390E"/>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uiPriority w:val="99"/>
    <w:qFormat/>
    <w:rsid w:val="0026390E"/>
    <w:pPr>
      <w:widowControl w:val="0"/>
      <w:numPr>
        <w:numId w:val="38"/>
      </w:numPr>
      <w:spacing w:after="100" w:afterAutospacing="1" w:line="240" w:lineRule="auto"/>
      <w:contextualSpacing/>
      <w:jc w:val="both"/>
    </w:pPr>
    <w:rPr>
      <w:rFonts w:ascii="Calibri" w:eastAsia="Times New Roman" w:hAnsi="Calibri"/>
      <w:kern w:val="2"/>
      <w:sz w:val="21"/>
      <w:lang w:val="zh-CN" w:eastAsia="zh-CN"/>
    </w:rPr>
  </w:style>
  <w:style w:type="character" w:customStyle="1" w:styleId="StatementBodyChar">
    <w:name w:val="Statement Body Char"/>
    <w:link w:val="StatementBody"/>
    <w:uiPriority w:val="99"/>
    <w:qFormat/>
    <w:rsid w:val="0026390E"/>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uiPriority w:val="99"/>
    <w:qFormat/>
    <w:rsid w:val="0026390E"/>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character" w:customStyle="1" w:styleId="Alcatel-Lucent2">
    <w:name w:val="Alcatel-Lucent2"/>
    <w:semiHidden/>
    <w:qFormat/>
    <w:rsid w:val="0026390E"/>
    <w:rPr>
      <w:rFonts w:ascii="Arial" w:hAnsi="Arial" w:cs="Arial"/>
      <w:color w:val="auto"/>
      <w:sz w:val="20"/>
      <w:szCs w:val="20"/>
    </w:rPr>
  </w:style>
  <w:style w:type="character" w:customStyle="1" w:styleId="15">
    <w:name w:val="未处理的提及1"/>
    <w:uiPriority w:val="99"/>
    <w:semiHidden/>
    <w:unhideWhenUsed/>
    <w:qFormat/>
    <w:rsid w:val="0026390E"/>
    <w:rPr>
      <w:color w:val="808080"/>
      <w:shd w:val="clear" w:color="auto" w:fill="E6E6E6"/>
    </w:rPr>
  </w:style>
  <w:style w:type="character" w:customStyle="1" w:styleId="5">
    <w:name w:val="(文字) (文字)5"/>
    <w:semiHidden/>
    <w:qFormat/>
    <w:rsid w:val="0026390E"/>
    <w:rPr>
      <w:rFonts w:ascii="Times New Roman" w:hAnsi="Times New Roman"/>
      <w:lang w:eastAsia="en-US"/>
    </w:rPr>
  </w:style>
  <w:style w:type="paragraph" w:customStyle="1" w:styleId="TableCell0">
    <w:name w:val="TableCell"/>
    <w:basedOn w:val="Normal"/>
    <w:uiPriority w:val="99"/>
    <w:qFormat/>
    <w:rsid w:val="0026390E"/>
    <w:pPr>
      <w:widowControl w:val="0"/>
      <w:snapToGrid w:val="0"/>
      <w:spacing w:before="20" w:after="20" w:line="240" w:lineRule="auto"/>
      <w:jc w:val="both"/>
    </w:pPr>
    <w:rPr>
      <w:rFonts w:ascii="Calibri" w:eastAsia="Times New Roman" w:hAnsi="Calibri"/>
      <w:kern w:val="2"/>
      <w:sz w:val="21"/>
      <w:lang w:eastAsia="zh-CN"/>
    </w:rPr>
  </w:style>
  <w:style w:type="paragraph" w:customStyle="1" w:styleId="ListParagraph3">
    <w:name w:val="List Paragraph3"/>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2">
    <w:name w:val="List Paragraph2"/>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5">
    <w:name w:val="List Paragraph5"/>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4">
    <w:name w:val="List Paragraph4"/>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character" w:customStyle="1" w:styleId="16">
    <w:name w:val="不明显强调1"/>
    <w:uiPriority w:val="19"/>
    <w:qFormat/>
    <w:rsid w:val="0026390E"/>
    <w:rPr>
      <w:i/>
      <w:iCs/>
      <w:color w:val="404040"/>
    </w:rPr>
  </w:style>
  <w:style w:type="character" w:customStyle="1" w:styleId="5Char">
    <w:name w:val="标题 5 Char"/>
    <w:qFormat/>
    <w:rsid w:val="0026390E"/>
    <w:rPr>
      <w:rFonts w:ascii="Arial" w:hAnsi="Arial"/>
    </w:rPr>
  </w:style>
  <w:style w:type="paragraph" w:customStyle="1" w:styleId="62">
    <w:name w:val="标题 62"/>
    <w:basedOn w:val="Normal"/>
    <w:uiPriority w:val="99"/>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uiPriority w:val="99"/>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uiPriority w:val="99"/>
    <w:qFormat/>
    <w:rsid w:val="0026390E"/>
    <w:pPr>
      <w:keepLines w:val="0"/>
      <w:widowControl w:val="0"/>
      <w:tabs>
        <w:tab w:val="left" w:pos="720"/>
        <w:tab w:val="left" w:pos="1080"/>
      </w:tabs>
      <w:spacing w:before="240" w:after="60" w:line="416"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6">
    <w:name w:val="List Paragraph6"/>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61">
    <w:name w:val="标题 61"/>
    <w:basedOn w:val="Normal"/>
    <w:uiPriority w:val="99"/>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uiPriority w:val="99"/>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StyleHeading1H1h1appheading1l1MemoHeading1h11h12h13h">
    <w:name w:val="Style Heading 1H1h1app heading 1l1Memo Heading 1h11h12h13h..."/>
    <w:basedOn w:val="Heading1"/>
    <w:uiPriority w:val="99"/>
    <w:qFormat/>
    <w:rsid w:val="0026390E"/>
    <w:pPr>
      <w:keepNext w:val="0"/>
      <w:keepLines w:val="0"/>
      <w:widowControl w:val="0"/>
      <w:numPr>
        <w:numId w:val="39"/>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uiPriority w:val="99"/>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uiPriority w:val="99"/>
    <w:qFormat/>
    <w:rsid w:val="0026390E"/>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uiPriority w:val="99"/>
    <w:qFormat/>
    <w:rsid w:val="0026390E"/>
    <w:pPr>
      <w:keepNext/>
      <w:widowControl w:val="0"/>
      <w:spacing w:before="60" w:after="180" w:line="240" w:lineRule="auto"/>
      <w:jc w:val="center"/>
    </w:pPr>
    <w:rPr>
      <w:rFonts w:ascii="Arial" w:eastAsia="DengXian" w:hAnsi="Arial" w:cs="Arial"/>
      <w:b/>
      <w:bCs/>
      <w:kern w:val="2"/>
      <w:sz w:val="21"/>
      <w:lang w:eastAsia="zh-CN"/>
    </w:rPr>
  </w:style>
  <w:style w:type="paragraph" w:customStyle="1" w:styleId="IvDbodytext">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customStyle="1" w:styleId="IvDbodytextChar">
    <w:name w:val="IvD bodytext Char"/>
    <w:link w:val="IvDbodytext"/>
    <w:qFormat/>
    <w:rsid w:val="0026390E"/>
    <w:rPr>
      <w:rFonts w:ascii="Times" w:eastAsia="DengXian" w:hAnsi="Times" w:cs="Times New Roman"/>
      <w:kern w:val="2"/>
      <w:sz w:val="21"/>
      <w:lang w:eastAsia="zh-CN"/>
    </w:rPr>
  </w:style>
  <w:style w:type="paragraph" w:customStyle="1" w:styleId="4h4H4H41h41H42h42H43h43H411h411H421h421H44h2">
    <w:name w:val="スタイル 見出し 4h4H4H41h41H42h42H43h43H411h411H421h421H44h...2"/>
    <w:basedOn w:val="Heading4"/>
    <w:uiPriority w:val="99"/>
    <w:qFormat/>
    <w:rsid w:val="0026390E"/>
    <w:pPr>
      <w:keepLines w:val="0"/>
      <w:widowControl w:val="0"/>
      <w:tabs>
        <w:tab w:val="left" w:pos="567"/>
        <w:tab w:val="left" w:pos="1440"/>
      </w:tabs>
      <w:spacing w:before="240" w:after="60" w:line="416" w:lineRule="auto"/>
      <w:ind w:left="735" w:hanging="735"/>
      <w:jc w:val="both"/>
    </w:pPr>
    <w:rPr>
      <w:rFonts w:ascii="Arial" w:eastAsia="MS Mincho" w:hAnsi="Arial" w:cs="Times New Roman"/>
      <w:bCs/>
      <w:i w:val="0"/>
      <w:color w:val="000000"/>
      <w:kern w:val="2"/>
      <w:sz w:val="21"/>
      <w:szCs w:val="26"/>
      <w:u w:color="5B9BD5"/>
      <w:lang w:eastAsia="zh-CN"/>
    </w:rPr>
  </w:style>
  <w:style w:type="character" w:customStyle="1" w:styleId="130">
    <w:name w:val="表 (青) 13 (文字)"/>
    <w:uiPriority w:val="34"/>
    <w:qFormat/>
    <w:locked/>
    <w:rsid w:val="0026390E"/>
    <w:rPr>
      <w:rFonts w:eastAsia="MS Gothic"/>
      <w:sz w:val="24"/>
      <w:szCs w:val="24"/>
      <w:lang w:val="en-GB" w:eastAsia="en-US"/>
    </w:rPr>
  </w:style>
  <w:style w:type="paragraph" w:customStyle="1" w:styleId="LGTdoc1">
    <w:name w:val="LGTdoc_제목1"/>
    <w:basedOn w:val="Normal"/>
    <w:uiPriority w:val="99"/>
    <w:qFormat/>
    <w:rsid w:val="0026390E"/>
    <w:pPr>
      <w:widowControl w:val="0"/>
      <w:snapToGrid w:val="0"/>
      <w:spacing w:beforeLines="50" w:before="120" w:after="100" w:afterAutospacing="1" w:line="240" w:lineRule="auto"/>
      <w:jc w:val="both"/>
    </w:pPr>
    <w:rPr>
      <w:rFonts w:ascii="Calibri" w:hAnsi="Calibri"/>
      <w:b/>
      <w:snapToGrid w:val="0"/>
      <w:kern w:val="2"/>
      <w:sz w:val="28"/>
      <w:lang w:eastAsia="zh-CN"/>
    </w:rPr>
  </w:style>
  <w:style w:type="paragraph" w:customStyle="1" w:styleId="heading30">
    <w:name w:val="heading3"/>
    <w:basedOn w:val="Normal"/>
    <w:uiPriority w:val="99"/>
    <w:qFormat/>
    <w:rsid w:val="0026390E"/>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uiPriority w:val="99"/>
    <w:qFormat/>
    <w:rsid w:val="0026390E"/>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uiPriority w:val="99"/>
    <w:qFormat/>
    <w:rsid w:val="0026390E"/>
    <w:pPr>
      <w:keepLines w:val="0"/>
      <w:widowControl w:val="0"/>
      <w:tabs>
        <w:tab w:val="left" w:pos="567"/>
        <w:tab w:val="left" w:pos="1440"/>
      </w:tabs>
      <w:spacing w:before="240" w:after="60" w:line="416"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uiPriority w:val="99"/>
    <w:qFormat/>
    <w:rsid w:val="0026390E"/>
    <w:pPr>
      <w:keepLines w:val="0"/>
      <w:widowControl w:val="0"/>
      <w:tabs>
        <w:tab w:val="left" w:pos="567"/>
      </w:tabs>
      <w:spacing w:before="240" w:after="60" w:line="416" w:lineRule="auto"/>
      <w:ind w:left="936" w:hanging="680"/>
      <w:jc w:val="both"/>
    </w:pPr>
    <w:rPr>
      <w:rFonts w:ascii="Arial" w:eastAsia="Batang" w:hAnsi="Arial" w:cs="Times New Roman"/>
      <w:bCs/>
      <w:i w:val="0"/>
      <w:color w:val="auto"/>
      <w:kern w:val="2"/>
      <w:sz w:val="21"/>
      <w:szCs w:val="26"/>
      <w:u w:color="5B9BD5"/>
      <w:lang w:eastAsia="zh-CN"/>
    </w:rPr>
  </w:style>
  <w:style w:type="character" w:customStyle="1" w:styleId="17">
    <w:name w:val="@他1"/>
    <w:uiPriority w:val="99"/>
    <w:semiHidden/>
    <w:unhideWhenUsed/>
    <w:qFormat/>
    <w:rsid w:val="0026390E"/>
    <w:rPr>
      <w:color w:val="2B579A"/>
      <w:shd w:val="clear" w:color="auto" w:fill="E6E6E6"/>
    </w:rPr>
  </w:style>
  <w:style w:type="paragraph" w:customStyle="1" w:styleId="30">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customStyle="1" w:styleId="Heading3Char1">
    <w:name w:val="Heading 3 Char1"/>
    <w:qFormat/>
    <w:rsid w:val="0026390E"/>
    <w:rPr>
      <w:rFonts w:ascii="Arial" w:hAnsi="Arial"/>
      <w:b/>
      <w:szCs w:val="26"/>
      <w:lang w:val="en-GB" w:eastAsia="zh-CN"/>
    </w:rPr>
  </w:style>
  <w:style w:type="character" w:customStyle="1" w:styleId="Heading4Char1">
    <w:name w:val="Heading 4 Char1"/>
    <w:qFormat/>
    <w:rsid w:val="0026390E"/>
    <w:rPr>
      <w:rFonts w:ascii="Arial" w:hAnsi="Arial"/>
      <w:b/>
      <w:i/>
      <w:szCs w:val="26"/>
      <w:lang w:val="en-GB" w:eastAsia="zh-CN"/>
    </w:rPr>
  </w:style>
  <w:style w:type="paragraph" w:customStyle="1" w:styleId="Paragraph0">
    <w:name w:val="Paragraph"/>
    <w:basedOn w:val="Normal"/>
    <w:link w:val="ParagraphChar"/>
    <w:qFormat/>
    <w:rsid w:val="0026390E"/>
    <w:pPr>
      <w:widowControl w:val="0"/>
      <w:spacing w:before="220" w:after="0" w:line="240" w:lineRule="auto"/>
      <w:jc w:val="both"/>
    </w:pPr>
    <w:rPr>
      <w:rFonts w:ascii="Calibri" w:eastAsia="DengXian" w:hAnsi="Calibri"/>
      <w:kern w:val="2"/>
      <w:sz w:val="21"/>
      <w:lang w:eastAsia="zh-CN"/>
    </w:rPr>
  </w:style>
  <w:style w:type="character" w:customStyle="1" w:styleId="ParagraphChar">
    <w:name w:val="Paragraph Char"/>
    <w:link w:val="Paragraph0"/>
    <w:qFormat/>
    <w:locked/>
    <w:rsid w:val="0026390E"/>
    <w:rPr>
      <w:rFonts w:ascii="Calibri" w:eastAsia="DengXian" w:hAnsi="Calibri"/>
      <w:kern w:val="2"/>
      <w:sz w:val="21"/>
      <w:lang w:eastAsia="zh-CN"/>
    </w:rPr>
  </w:style>
  <w:style w:type="character" w:customStyle="1" w:styleId="ColorfulList-Accent1Char">
    <w:name w:val="Colorful List - Accent 1 Char"/>
    <w:uiPriority w:val="34"/>
    <w:qFormat/>
    <w:locked/>
    <w:rsid w:val="0026390E"/>
    <w:rPr>
      <w:rFonts w:eastAsia="MS Gothic"/>
      <w:sz w:val="24"/>
      <w:szCs w:val="24"/>
      <w:lang w:eastAsia="en-US"/>
    </w:rPr>
  </w:style>
  <w:style w:type="paragraph" w:customStyle="1" w:styleId="maintext">
    <w:name w:val="main text"/>
    <w:basedOn w:val="Normal"/>
    <w:link w:val="maintextChar"/>
    <w:qFormat/>
    <w:rsid w:val="0026390E"/>
    <w:pPr>
      <w:widowControl w:val="0"/>
      <w:spacing w:before="60" w:after="60" w:line="240" w:lineRule="auto"/>
      <w:ind w:firstLineChars="200" w:firstLine="200"/>
      <w:jc w:val="both"/>
    </w:pPr>
    <w:rPr>
      <w:rFonts w:ascii="Calibri" w:eastAsia="Malgun Gothic" w:hAnsi="Calibri"/>
      <w:kern w:val="2"/>
      <w:sz w:val="21"/>
      <w:lang w:eastAsia="zh-CN"/>
    </w:rPr>
  </w:style>
  <w:style w:type="character" w:customStyle="1" w:styleId="maintextChar">
    <w:name w:val="main text Char"/>
    <w:link w:val="maintext"/>
    <w:qFormat/>
    <w:rsid w:val="0026390E"/>
    <w:rPr>
      <w:rFonts w:ascii="Calibri" w:eastAsia="Malgun Gothic" w:hAnsi="Calibri"/>
      <w:kern w:val="2"/>
      <w:sz w:val="21"/>
      <w:lang w:eastAsia="zh-CN"/>
    </w:rPr>
  </w:style>
  <w:style w:type="table" w:customStyle="1" w:styleId="4-5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6390E"/>
    <w:rPr>
      <w:color w:val="000000"/>
    </w:rPr>
  </w:style>
  <w:style w:type="character" w:customStyle="1" w:styleId="18">
    <w:name w:val="列表段落 字符1"/>
    <w:uiPriority w:val="34"/>
    <w:qFormat/>
    <w:locked/>
    <w:rsid w:val="0026390E"/>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26390E"/>
    <w:rPr>
      <w:rFonts w:ascii="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26390E"/>
    <w:pPr>
      <w:widowControl w:val="0"/>
      <w:spacing w:after="180" w:line="336" w:lineRule="auto"/>
      <w:ind w:firstLineChars="200" w:firstLine="200"/>
      <w:jc w:val="both"/>
    </w:pPr>
    <w:rPr>
      <w:rFonts w:ascii="Malgun Gothic" w:hAnsi="Malgun Gothic" w:cs="Batang"/>
      <w:sz w:val="22"/>
    </w:rPr>
  </w:style>
  <w:style w:type="paragraph" w:customStyle="1" w:styleId="81">
    <w:name w:val="目录 81"/>
    <w:basedOn w:val="110"/>
    <w:semiHidden/>
    <w:qFormat/>
    <w:rsid w:val="0026390E"/>
  </w:style>
  <w:style w:type="paragraph" w:customStyle="1" w:styleId="110">
    <w:name w:val="目录 11"/>
    <w:uiPriority w:val="99"/>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eastAsia="DengXian" w:hAnsi="Times New Roman" w:cs="Times New Roman"/>
      <w:szCs w:val="20"/>
    </w:rPr>
  </w:style>
  <w:style w:type="paragraph" w:customStyle="1" w:styleId="51">
    <w:name w:val="目录 51"/>
    <w:basedOn w:val="41"/>
    <w:semiHidden/>
    <w:qFormat/>
    <w:rsid w:val="0026390E"/>
  </w:style>
  <w:style w:type="paragraph" w:customStyle="1" w:styleId="41">
    <w:name w:val="目录 41"/>
    <w:basedOn w:val="31"/>
    <w:semiHidden/>
    <w:qFormat/>
    <w:rsid w:val="0026390E"/>
  </w:style>
  <w:style w:type="paragraph" w:customStyle="1" w:styleId="31">
    <w:name w:val="目录 31"/>
    <w:basedOn w:val="21"/>
    <w:semiHidden/>
    <w:qFormat/>
    <w:rsid w:val="0026390E"/>
  </w:style>
  <w:style w:type="paragraph" w:customStyle="1" w:styleId="21">
    <w:name w:val="目录 21"/>
    <w:basedOn w:val="110"/>
    <w:uiPriority w:val="99"/>
    <w:semiHidden/>
    <w:qFormat/>
    <w:rsid w:val="0026390E"/>
  </w:style>
  <w:style w:type="paragraph" w:customStyle="1" w:styleId="91">
    <w:name w:val="目录 91"/>
    <w:basedOn w:val="81"/>
    <w:semiHidden/>
    <w:qFormat/>
    <w:rsid w:val="0026390E"/>
    <w:pPr>
      <w:spacing w:before="180"/>
      <w:ind w:left="1418" w:hanging="1418"/>
    </w:pPr>
    <w:rPr>
      <w:b/>
    </w:rPr>
  </w:style>
  <w:style w:type="paragraph" w:customStyle="1" w:styleId="610">
    <w:name w:val="目录 61"/>
    <w:basedOn w:val="51"/>
    <w:next w:val="Normal"/>
    <w:semiHidden/>
    <w:qFormat/>
    <w:rsid w:val="0026390E"/>
  </w:style>
  <w:style w:type="paragraph" w:customStyle="1" w:styleId="710">
    <w:name w:val="目录 71"/>
    <w:basedOn w:val="610"/>
    <w:next w:val="Normal"/>
    <w:semiHidden/>
    <w:qFormat/>
    <w:rsid w:val="0026390E"/>
    <w:pPr>
      <w:keepNext w:val="0"/>
      <w:spacing w:before="0"/>
      <w:ind w:left="2268" w:hanging="2268"/>
    </w:pPr>
    <w:rPr>
      <w:sz w:val="20"/>
    </w:rPr>
  </w:style>
  <w:style w:type="table" w:customStyle="1" w:styleId="4-31">
    <w:name w:val="网格表 4 - 着色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Mention2">
    <w:name w:val="Mention2"/>
    <w:basedOn w:val="DefaultParagraphFont"/>
    <w:uiPriority w:val="99"/>
    <w:unhideWhenUsed/>
    <w:qFormat/>
    <w:rsid w:val="0026390E"/>
    <w:rPr>
      <w:color w:val="2B579A"/>
      <w:shd w:val="clear" w:color="auto" w:fill="E1DFDD"/>
    </w:rPr>
  </w:style>
  <w:style w:type="paragraph" w:customStyle="1" w:styleId="4">
    <w:name w:val="修订4"/>
    <w:hidden/>
    <w:uiPriority w:val="99"/>
    <w:semiHidden/>
    <w:qFormat/>
    <w:rsid w:val="0026390E"/>
    <w:pPr>
      <w:spacing w:after="0" w:line="240" w:lineRule="auto"/>
    </w:pPr>
    <w:rPr>
      <w:rFonts w:eastAsia="DengXian"/>
      <w:kern w:val="2"/>
      <w:sz w:val="21"/>
      <w:lang w:eastAsia="zh-CN"/>
    </w:rPr>
  </w:style>
  <w:style w:type="character" w:customStyle="1" w:styleId="22">
    <w:name w:val="@他2"/>
    <w:basedOn w:val="DefaultParagraphFont"/>
    <w:uiPriority w:val="99"/>
    <w:unhideWhenUsed/>
    <w:qFormat/>
    <w:rsid w:val="0026390E"/>
    <w:rPr>
      <w:color w:val="2B579A"/>
      <w:shd w:val="clear" w:color="auto" w:fill="E1DFDD"/>
    </w:rPr>
  </w:style>
  <w:style w:type="paragraph" w:customStyle="1" w:styleId="a2">
    <w:name w:val="表格文本"/>
    <w:uiPriority w:val="99"/>
    <w:qFormat/>
    <w:rsid w:val="0026390E"/>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uiPriority w:val="99"/>
    <w:qFormat/>
    <w:rsid w:val="0026390E"/>
    <w:pPr>
      <w:spacing w:after="0" w:line="240" w:lineRule="auto"/>
      <w:jc w:val="center"/>
    </w:pPr>
    <w:rPr>
      <w:rFonts w:ascii="Arial" w:eastAsia="SimSun" w:hAnsi="Arial" w:cs="Times New Roman"/>
      <w:b/>
      <w:sz w:val="21"/>
      <w:szCs w:val="21"/>
      <w:lang w:eastAsia="zh-CN"/>
    </w:rPr>
  </w:style>
  <w:style w:type="table" w:customStyle="1" w:styleId="a4">
    <w:name w:val="表样式"/>
    <w:basedOn w:val="TableNormal"/>
    <w:qFormat/>
    <w:rsid w:val="0026390E"/>
    <w:pPr>
      <w:spacing w:after="0" w:line="240" w:lineRule="auto"/>
      <w:jc w:val="both"/>
    </w:pPr>
    <w:rPr>
      <w:rFonts w:ascii="Times New Roman" w:eastAsia="SimSun" w:hAnsi="Times New Roman" w:cs="Times New Roman"/>
      <w:sz w:val="18"/>
      <w:szCs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uiPriority w:val="99"/>
    <w:qFormat/>
    <w:rsid w:val="0026390E"/>
    <w:pPr>
      <w:keepNext/>
      <w:widowControl w:val="0"/>
      <w:spacing w:before="80" w:after="80" w:line="240" w:lineRule="auto"/>
      <w:jc w:val="center"/>
    </w:pPr>
    <w:rPr>
      <w:rFonts w:ascii="Calibri" w:eastAsia="DengXian" w:hAnsi="Calibri"/>
      <w:kern w:val="2"/>
      <w:sz w:val="21"/>
      <w:lang w:eastAsia="zh-CN"/>
    </w:rPr>
  </w:style>
  <w:style w:type="paragraph" w:customStyle="1" w:styleId="a6">
    <w:name w:val="文档标题"/>
    <w:basedOn w:val="Normal"/>
    <w:uiPriority w:val="99"/>
    <w:qFormat/>
    <w:rsid w:val="0026390E"/>
    <w:pPr>
      <w:widowControl w:val="0"/>
      <w:tabs>
        <w:tab w:val="left" w:pos="0"/>
      </w:tabs>
      <w:spacing w:before="300" w:after="300" w:line="240" w:lineRule="auto"/>
      <w:jc w:val="center"/>
    </w:pPr>
    <w:rPr>
      <w:rFonts w:ascii="Arial" w:eastAsia="SimHei" w:hAnsi="Arial"/>
      <w:kern w:val="2"/>
      <w:sz w:val="36"/>
      <w:szCs w:val="36"/>
      <w:lang w:eastAsia="zh-CN"/>
    </w:rPr>
  </w:style>
  <w:style w:type="paragraph" w:customStyle="1" w:styleId="a7">
    <w:name w:val="正文（首行不缩进）"/>
    <w:basedOn w:val="Normal"/>
    <w:uiPriority w:val="99"/>
    <w:qFormat/>
    <w:rsid w:val="0026390E"/>
    <w:pPr>
      <w:widowControl w:val="0"/>
      <w:spacing w:after="0" w:line="240" w:lineRule="auto"/>
      <w:jc w:val="both"/>
    </w:pPr>
    <w:rPr>
      <w:rFonts w:ascii="Calibri" w:eastAsia="DengXian" w:hAnsi="Calibri"/>
      <w:kern w:val="2"/>
      <w:sz w:val="21"/>
      <w:lang w:eastAsia="zh-CN"/>
    </w:rPr>
  </w:style>
  <w:style w:type="paragraph" w:customStyle="1" w:styleId="a8">
    <w:name w:val="注示头"/>
    <w:basedOn w:val="Normal"/>
    <w:uiPriority w:val="99"/>
    <w:qFormat/>
    <w:rsid w:val="0026390E"/>
    <w:pPr>
      <w:widowControl w:val="0"/>
      <w:pBdr>
        <w:top w:val="single" w:sz="4" w:space="1" w:color="000000"/>
      </w:pBdr>
      <w:spacing w:after="0" w:line="240" w:lineRule="auto"/>
      <w:jc w:val="both"/>
    </w:pPr>
    <w:rPr>
      <w:rFonts w:ascii="Arial" w:eastAsia="SimHei" w:hAnsi="Arial"/>
      <w:kern w:val="2"/>
      <w:sz w:val="18"/>
      <w:lang w:eastAsia="zh-CN"/>
    </w:rPr>
  </w:style>
  <w:style w:type="paragraph" w:customStyle="1" w:styleId="a9">
    <w:name w:val="注示文本"/>
    <w:basedOn w:val="Normal"/>
    <w:uiPriority w:val="99"/>
    <w:qFormat/>
    <w:rsid w:val="0026390E"/>
    <w:pPr>
      <w:widowControl w:val="0"/>
      <w:pBdr>
        <w:bottom w:val="single" w:sz="4" w:space="1" w:color="000000"/>
      </w:pBdr>
      <w:spacing w:after="0" w:line="240" w:lineRule="auto"/>
      <w:ind w:firstLine="360"/>
      <w:jc w:val="both"/>
    </w:pPr>
    <w:rPr>
      <w:rFonts w:ascii="Arial" w:eastAsia="KaiTi_GB2312" w:hAnsi="Arial"/>
      <w:kern w:val="2"/>
      <w:sz w:val="18"/>
      <w:szCs w:val="18"/>
      <w:lang w:eastAsia="zh-CN"/>
    </w:rPr>
  </w:style>
  <w:style w:type="paragraph" w:customStyle="1" w:styleId="aa">
    <w:name w:val="编写建议"/>
    <w:basedOn w:val="Normal"/>
    <w:uiPriority w:val="99"/>
    <w:qFormat/>
    <w:rsid w:val="0026390E"/>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ab">
    <w:name w:val="样式一"/>
    <w:basedOn w:val="DefaultParagraphFont"/>
    <w:qFormat/>
    <w:rsid w:val="0026390E"/>
    <w:rPr>
      <w:rFonts w:ascii="SimSun" w:hAnsi="SimSun"/>
      <w:b/>
      <w:bCs/>
      <w:color w:val="000000"/>
      <w:sz w:val="36"/>
    </w:rPr>
  </w:style>
  <w:style w:type="character" w:customStyle="1" w:styleId="ac">
    <w:name w:val="样式二"/>
    <w:basedOn w:val="ab"/>
    <w:qFormat/>
    <w:rsid w:val="0026390E"/>
    <w:rPr>
      <w:rFonts w:ascii="SimSun" w:hAnsi="SimSun"/>
      <w:b/>
      <w:bCs/>
      <w:color w:val="000000"/>
      <w:sz w:val="36"/>
    </w:rPr>
  </w:style>
  <w:style w:type="character" w:customStyle="1" w:styleId="19">
    <w:name w:val="メンション1"/>
    <w:basedOn w:val="DefaultParagraphFont"/>
    <w:uiPriority w:val="99"/>
    <w:unhideWhenUsed/>
    <w:qFormat/>
    <w:rsid w:val="0026390E"/>
    <w:rPr>
      <w:color w:val="2B579A"/>
      <w:shd w:val="clear" w:color="auto" w:fill="E1DFDD"/>
    </w:rPr>
  </w:style>
  <w:style w:type="character" w:customStyle="1" w:styleId="Mention3">
    <w:name w:val="Mention3"/>
    <w:basedOn w:val="DefaultParagraphFont"/>
    <w:uiPriority w:val="99"/>
    <w:unhideWhenUsed/>
    <w:qFormat/>
    <w:rsid w:val="0026390E"/>
    <w:rPr>
      <w:color w:val="2B579A"/>
      <w:shd w:val="clear" w:color="auto" w:fill="E1DFDD"/>
    </w:rPr>
  </w:style>
  <w:style w:type="character" w:customStyle="1" w:styleId="Mention4">
    <w:name w:val="Mention4"/>
    <w:basedOn w:val="DefaultParagraphFont"/>
    <w:uiPriority w:val="99"/>
    <w:unhideWhenUsed/>
    <w:qFormat/>
    <w:rsid w:val="0026390E"/>
    <w:rPr>
      <w:color w:val="2B579A"/>
      <w:shd w:val="clear" w:color="auto" w:fill="E1DFDD"/>
    </w:rPr>
  </w:style>
  <w:style w:type="character" w:customStyle="1" w:styleId="Style1Char">
    <w:name w:val="Style1 Char"/>
    <w:qFormat/>
    <w:rsid w:val="0026390E"/>
    <w:rPr>
      <w:rFonts w:ascii="Calibri" w:eastAsia="DengXian" w:hAnsi="Calibri" w:cs="Times New Roman"/>
      <w:kern w:val="2"/>
      <w:sz w:val="21"/>
      <w:lang w:val="en-US" w:eastAsia="zh-CN"/>
    </w:rPr>
  </w:style>
  <w:style w:type="character" w:customStyle="1" w:styleId="23">
    <w:name w:val="批注文字 字符2"/>
    <w:uiPriority w:val="99"/>
    <w:qFormat/>
    <w:rsid w:val="0026390E"/>
    <w:rPr>
      <w:rFonts w:ascii="Times New Roman" w:hAnsi="Times New Roman"/>
      <w:lang w:val="en-GB"/>
    </w:rPr>
  </w:style>
  <w:style w:type="paragraph" w:customStyle="1" w:styleId="msonormal0">
    <w:name w:val="msonormal"/>
    <w:basedOn w:val="Normal"/>
    <w:uiPriority w:val="99"/>
    <w:qFormat/>
    <w:rsid w:val="0026390E"/>
    <w:pPr>
      <w:widowControl w:val="0"/>
      <w:spacing w:before="100" w:beforeAutospacing="1" w:after="100" w:afterAutospacing="1" w:line="240" w:lineRule="auto"/>
      <w:jc w:val="both"/>
    </w:pPr>
    <w:rPr>
      <w:rFonts w:ascii="Calibri" w:eastAsia="DengXian" w:hAnsi="Calibri"/>
      <w:kern w:val="2"/>
      <w:sz w:val="21"/>
      <w:lang w:eastAsia="zh-CN"/>
    </w:rPr>
  </w:style>
  <w:style w:type="character" w:customStyle="1" w:styleId="BodyTextChar1">
    <w:name w:val="Body Text Char1"/>
    <w:basedOn w:val="DefaultParagraphFont"/>
    <w:semiHidden/>
    <w:qFormat/>
    <w:rsid w:val="0026390E"/>
    <w:rPr>
      <w:rFonts w:ascii="Times New Roman" w:hAnsi="Times New Roman"/>
      <w:lang w:val="en-GB" w:eastAsia="ja-JP"/>
    </w:rPr>
  </w:style>
  <w:style w:type="paragraph" w:customStyle="1" w:styleId="120">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0">
    <w:name w:val="目录 22"/>
    <w:basedOn w:val="120"/>
    <w:uiPriority w:val="99"/>
    <w:semiHidden/>
    <w:qFormat/>
    <w:rsid w:val="0026390E"/>
  </w:style>
  <w:style w:type="paragraph" w:customStyle="1" w:styleId="82">
    <w:name w:val="目录 82"/>
    <w:basedOn w:val="120"/>
    <w:uiPriority w:val="99"/>
    <w:semiHidden/>
    <w:qFormat/>
    <w:rsid w:val="0026390E"/>
  </w:style>
  <w:style w:type="paragraph" w:customStyle="1" w:styleId="32">
    <w:name w:val="目录 32"/>
    <w:basedOn w:val="220"/>
    <w:uiPriority w:val="99"/>
    <w:semiHidden/>
    <w:qFormat/>
    <w:rsid w:val="0026390E"/>
  </w:style>
  <w:style w:type="paragraph" w:customStyle="1" w:styleId="92">
    <w:name w:val="目录 92"/>
    <w:basedOn w:val="82"/>
    <w:uiPriority w:val="99"/>
    <w:semiHidden/>
    <w:qFormat/>
    <w:rsid w:val="0026390E"/>
    <w:pPr>
      <w:spacing w:before="180"/>
      <w:ind w:left="1418" w:hanging="1418"/>
    </w:pPr>
    <w:rPr>
      <w:b/>
    </w:rPr>
  </w:style>
  <w:style w:type="paragraph" w:customStyle="1" w:styleId="42">
    <w:name w:val="目录 42"/>
    <w:basedOn w:val="32"/>
    <w:uiPriority w:val="99"/>
    <w:semiHidden/>
    <w:qFormat/>
    <w:rsid w:val="0026390E"/>
  </w:style>
  <w:style w:type="paragraph" w:customStyle="1" w:styleId="52">
    <w:name w:val="目录 52"/>
    <w:basedOn w:val="42"/>
    <w:uiPriority w:val="99"/>
    <w:semiHidden/>
    <w:qFormat/>
    <w:rsid w:val="0026390E"/>
  </w:style>
  <w:style w:type="paragraph" w:customStyle="1" w:styleId="620">
    <w:name w:val="目录 62"/>
    <w:basedOn w:val="52"/>
    <w:next w:val="Normal"/>
    <w:uiPriority w:val="99"/>
    <w:semiHidden/>
    <w:qFormat/>
    <w:rsid w:val="0026390E"/>
  </w:style>
  <w:style w:type="paragraph" w:customStyle="1" w:styleId="720">
    <w:name w:val="目录 72"/>
    <w:basedOn w:val="620"/>
    <w:next w:val="Normal"/>
    <w:uiPriority w:val="99"/>
    <w:semiHidden/>
    <w:qFormat/>
    <w:rsid w:val="0026390E"/>
    <w:pPr>
      <w:keepNext w:val="0"/>
      <w:spacing w:before="0"/>
      <w:ind w:left="2268" w:hanging="2268"/>
    </w:pPr>
    <w:rPr>
      <w:sz w:val="20"/>
    </w:rPr>
  </w:style>
  <w:style w:type="character" w:customStyle="1" w:styleId="33">
    <w:name w:val="@他3"/>
    <w:basedOn w:val="DefaultParagraphFont"/>
    <w:uiPriority w:val="99"/>
    <w:unhideWhenUsed/>
    <w:qFormat/>
    <w:rsid w:val="0026390E"/>
    <w:rPr>
      <w:color w:val="2B579A"/>
      <w:shd w:val="clear" w:color="auto" w:fill="E1DFDD"/>
    </w:rPr>
  </w:style>
  <w:style w:type="character" w:customStyle="1" w:styleId="ListParagraphChar2">
    <w:name w:val="List Paragraph Char2"/>
    <w:uiPriority w:val="34"/>
    <w:qFormat/>
    <w:locked/>
    <w:rsid w:val="0026390E"/>
    <w:rPr>
      <w:rFonts w:ascii="Times New Roman" w:hAnsi="Times New Roman"/>
      <w:snapToGrid w:val="0"/>
      <w:sz w:val="21"/>
      <w:szCs w:val="21"/>
    </w:rPr>
  </w:style>
  <w:style w:type="table" w:customStyle="1" w:styleId="TableGrid111">
    <w:name w:val="Table Grid111"/>
    <w:basedOn w:val="TableNormal"/>
    <w:qFormat/>
    <w:rsid w:val="0026390E"/>
    <w:pPr>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uiPriority w:val="99"/>
    <w:qFormat/>
    <w:rsid w:val="0026390E"/>
    <w:pPr>
      <w:spacing w:after="120"/>
      <w:ind w:left="2552" w:hanging="284"/>
      <w:jc w:val="both"/>
    </w:pPr>
    <w:rPr>
      <w:lang w:eastAsia="ja-JP"/>
    </w:rPr>
  </w:style>
  <w:style w:type="table" w:customStyle="1" w:styleId="TableGrid3">
    <w:name w:val="Table Grid3"/>
    <w:basedOn w:val="TableNormal"/>
    <w:next w:val="TableGrid"/>
    <w:uiPriority w:val="39"/>
    <w:rsid w:val="0026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24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86192"/>
    <w:rPr>
      <w:color w:val="2B579A"/>
      <w:shd w:val="clear" w:color="auto" w:fill="E1DFDD"/>
    </w:rPr>
  </w:style>
  <w:style w:type="table" w:customStyle="1" w:styleId="TableGrid8">
    <w:name w:val="Table Grid8"/>
    <w:basedOn w:val="TableNormal"/>
    <w:next w:val="TableGrid"/>
    <w:qFormat/>
    <w:rsid w:val="00570944"/>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40C98"/>
  </w:style>
  <w:style w:type="paragraph" w:customStyle="1" w:styleId="Revision11">
    <w:name w:val="Revision11"/>
    <w:uiPriority w:val="99"/>
    <w:semiHidden/>
    <w:qFormat/>
    <w:rsid w:val="00840C98"/>
    <w:pPr>
      <w:spacing w:before="120" w:after="180" w:line="288" w:lineRule="auto"/>
      <w:ind w:left="1134" w:hanging="1134"/>
      <w:jc w:val="both"/>
    </w:pPr>
    <w:rPr>
      <w:rFonts w:ascii="Times New Roman" w:eastAsia="SimSun" w:hAnsi="Times New Roman" w:cs="Times New Roman"/>
      <w:sz w:val="20"/>
      <w:szCs w:val="20"/>
      <w:lang w:val="en-GB" w:eastAsia="ja-JP"/>
    </w:rPr>
  </w:style>
  <w:style w:type="paragraph" w:customStyle="1" w:styleId="Revision2">
    <w:name w:val="Revision2"/>
    <w:uiPriority w:val="99"/>
    <w:qFormat/>
    <w:rsid w:val="00840C98"/>
    <w:pPr>
      <w:spacing w:after="0" w:line="240" w:lineRule="auto"/>
    </w:pPr>
    <w:rPr>
      <w:rFonts w:ascii="Times New Roman" w:eastAsia="DengXian" w:hAnsi="Times New Roman" w:cs="Times New Roman"/>
      <w:sz w:val="20"/>
      <w:szCs w:val="20"/>
      <w:lang w:val="en-GB"/>
    </w:rPr>
  </w:style>
  <w:style w:type="character" w:customStyle="1" w:styleId="UnresolvedMention11">
    <w:name w:val="Unresolved Mention11"/>
    <w:basedOn w:val="DefaultParagraphFont"/>
    <w:uiPriority w:val="99"/>
    <w:semiHidden/>
    <w:qFormat/>
    <w:rsid w:val="00840C98"/>
    <w:rPr>
      <w:color w:val="605E5C"/>
      <w:shd w:val="clear" w:color="auto" w:fill="E1DFDD"/>
    </w:rPr>
  </w:style>
  <w:style w:type="character" w:customStyle="1" w:styleId="tabchar">
    <w:name w:val="tabchar"/>
    <w:basedOn w:val="DefaultParagraphFont"/>
    <w:qFormat/>
    <w:rsid w:val="00840C98"/>
  </w:style>
  <w:style w:type="table" w:customStyle="1" w:styleId="TableColumns11">
    <w:name w:val="Table Columns 11"/>
    <w:basedOn w:val="TableNormal"/>
    <w:next w:val="TableColumns1"/>
    <w:uiPriority w:val="99"/>
    <w:semiHidden/>
    <w:unhideWhenUsed/>
    <w:qFormat/>
    <w:rsid w:val="00840C98"/>
    <w:pPr>
      <w:overflowPunct w:val="0"/>
      <w:autoSpaceDE w:val="0"/>
      <w:autoSpaceDN w:val="0"/>
      <w:adjustRightInd w:val="0"/>
      <w:spacing w:before="120" w:after="180" w:line="240" w:lineRule="auto"/>
      <w:ind w:left="1134" w:hanging="1134"/>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CG Times (WN)" w:hAnsi="CG Times (WN)" w:cs="Times New Roman" w:hint="default"/>
        <w:b w:val="0"/>
        <w:bCs w:val="0"/>
      </w:rPr>
      <w:tblPr/>
      <w:tcPr>
        <w:tcBorders>
          <w:bottom w:val="double" w:sz="6" w:space="0" w:color="000000"/>
          <w:tl2br w:val="nil"/>
          <w:tr2bl w:val="nil"/>
        </w:tcBorders>
      </w:tcPr>
    </w:tblStylePr>
    <w:tblStylePr w:type="lastRow">
      <w:rPr>
        <w:rFonts w:ascii="CG Times (WN)" w:hAnsi="CG Times (WN)" w:cs="Times New Roman" w:hint="default"/>
        <w:b w:val="0"/>
        <w:bCs w:val="0"/>
      </w:rPr>
      <w:tblPr/>
      <w:tcPr>
        <w:tcBorders>
          <w:tl2br w:val="nil"/>
          <w:tr2bl w:val="nil"/>
        </w:tcBorders>
      </w:tcPr>
    </w:tblStylePr>
    <w:tblStylePr w:type="firstCol">
      <w:rPr>
        <w:rFonts w:ascii="CG Times (WN)" w:hAnsi="CG Times (WN)" w:cs="Times New Roman" w:hint="default"/>
        <w:b w:val="0"/>
        <w:bCs w:val="0"/>
      </w:rPr>
      <w:tblPr/>
      <w:tcPr>
        <w:tcBorders>
          <w:tl2br w:val="nil"/>
          <w:tr2bl w:val="nil"/>
        </w:tcBorders>
      </w:tcPr>
    </w:tblStylePr>
    <w:tblStylePr w:type="lastCol">
      <w:rPr>
        <w:rFonts w:ascii="CG Times (WN)" w:hAnsi="CG Times (WN)" w:cs="Times New Roman" w:hint="default"/>
        <w:b w:val="0"/>
        <w:bCs w:val="0"/>
      </w:rPr>
      <w:tblPr/>
      <w:tcPr>
        <w:tcBorders>
          <w:tl2br w:val="nil"/>
          <w:tr2bl w:val="nil"/>
        </w:tcBorders>
      </w:tcPr>
    </w:tblStylePr>
    <w:tblStylePr w:type="band1Vert">
      <w:rPr>
        <w:rFonts w:ascii="CG Times (WN)" w:hAnsi="CG Times (WN)" w:cs="Times New Roman" w:hint="default"/>
        <w:color w:val="auto"/>
      </w:rPr>
      <w:tblPr/>
      <w:tcPr>
        <w:shd w:val="pct25" w:color="000000" w:fill="FFFFFF"/>
      </w:tcPr>
    </w:tblStylePr>
    <w:tblStylePr w:type="band2Vert">
      <w:rPr>
        <w:rFonts w:ascii="CG Times (WN)" w:hAnsi="CG Times (WN)" w:cs="Times New Roman" w:hint="default"/>
        <w:color w:val="auto"/>
      </w:rPr>
      <w:tblPr/>
      <w:tcPr>
        <w:shd w:val="pct25" w:color="FFFF00" w:fill="FFFFFF"/>
      </w:tcPr>
    </w:tblStylePr>
    <w:tblStylePr w:type="neCell">
      <w:rPr>
        <w:rFonts w:ascii="CG Times (WN)" w:hAnsi="CG Times (WN)" w:cs="Times New Roman" w:hint="default"/>
        <w:b/>
        <w:bCs/>
      </w:rPr>
      <w:tblPr/>
      <w:tcPr>
        <w:tcBorders>
          <w:tl2br w:val="nil"/>
          <w:tr2bl w:val="nil"/>
        </w:tcBorders>
      </w:tcPr>
    </w:tblStylePr>
    <w:tblStylePr w:type="swCell">
      <w:rPr>
        <w:rFonts w:ascii="CG Times (WN)" w:hAnsi="CG Times (WN)" w:cs="Times New Roman" w:hint="default"/>
        <w:b/>
        <w:bCs/>
      </w:rPr>
      <w:tblPr/>
      <w:tcPr>
        <w:tcBorders>
          <w:tl2br w:val="nil"/>
          <w:tr2bl w:val="nil"/>
        </w:tcBorders>
      </w:tcPr>
    </w:tblStylePr>
  </w:style>
  <w:style w:type="table" w:customStyle="1" w:styleId="TableList31">
    <w:name w:val="Table List 31"/>
    <w:basedOn w:val="TableNormal"/>
    <w:next w:val="TableList3"/>
    <w:uiPriority w:val="99"/>
    <w:semiHidden/>
    <w:unhideWhenUsed/>
    <w:qFormat/>
    <w:rsid w:val="00840C98"/>
    <w:pPr>
      <w:overflowPunct w:val="0"/>
      <w:autoSpaceDE w:val="0"/>
      <w:autoSpaceDN w:val="0"/>
      <w:adjustRightInd w:val="0"/>
      <w:spacing w:before="120" w:after="180" w:line="240" w:lineRule="auto"/>
      <w:ind w:left="1134" w:hanging="1134"/>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blStylePr w:type="firstRow">
      <w:rPr>
        <w:rFonts w:ascii="CG Times (WN)" w:hAnsi="CG Times (WN)" w:cs="Times New Roman" w:hint="default"/>
        <w:b/>
        <w:bCs/>
        <w:color w:val="000080"/>
      </w:rPr>
      <w:tblPr/>
      <w:tcPr>
        <w:tcBorders>
          <w:bottom w:val="single" w:sz="12" w:space="0" w:color="000000"/>
          <w:tl2br w:val="nil"/>
          <w:tr2bl w:val="nil"/>
        </w:tcBorders>
      </w:tcPr>
    </w:tblStylePr>
    <w:tblStylePr w:type="lastRow">
      <w:rPr>
        <w:rFonts w:ascii="CG Times (WN)" w:hAnsi="CG Times (WN)" w:cs="Times New Roman" w:hint="default"/>
      </w:rPr>
      <w:tblPr/>
      <w:tcPr>
        <w:tcBorders>
          <w:top w:val="single" w:sz="12" w:space="0" w:color="000000"/>
          <w:tl2br w:val="nil"/>
          <w:tr2bl w:val="nil"/>
        </w:tcBorders>
      </w:tcPr>
    </w:tblStylePr>
    <w:tblStylePr w:type="swCell">
      <w:rPr>
        <w:rFonts w:ascii="CG Times (WN)" w:hAnsi="CG Times (WN)" w:cs="Times New Roman" w:hint="default"/>
        <w:i/>
        <w:iCs/>
        <w:color w:val="000080"/>
      </w:rPr>
      <w:tblPr/>
      <w:tcPr>
        <w:tcBorders>
          <w:tl2br w:val="nil"/>
          <w:tr2bl w:val="nil"/>
        </w:tcBorders>
      </w:tcPr>
    </w:tblStylePr>
  </w:style>
  <w:style w:type="table" w:customStyle="1" w:styleId="TableGrid9">
    <w:name w:val="Table Grid9"/>
    <w:basedOn w:val="TableNormal"/>
    <w:next w:val="TableGrid"/>
    <w:qFormat/>
    <w:rsid w:val="00840C98"/>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
    <w:name w:val="Colorful List - Accent 11"/>
    <w:basedOn w:val="TableNormal"/>
    <w:next w:val="ColorfulList-Accent1"/>
    <w:uiPriority w:val="34"/>
    <w:semiHidden/>
    <w:unhideWhenUsed/>
    <w:qFormat/>
    <w:rsid w:val="00840C98"/>
    <w:pPr>
      <w:spacing w:after="0" w:line="240" w:lineRule="auto"/>
    </w:pPr>
    <w:rPr>
      <w:rFonts w:ascii="CG Times (WN)" w:eastAsia="MS Gothic" w:hAnsi="CG Times (WN)" w:cs="Times New Roman"/>
      <w:sz w:val="24"/>
      <w:szCs w:val="24"/>
      <w:lang w:val="en-GB"/>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311">
    <w:name w:val="Grid Table 4 - Accent 311"/>
    <w:basedOn w:val="TableNormal"/>
    <w:uiPriority w:val="49"/>
    <w:qFormat/>
    <w:rsid w:val="00840C98"/>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1">
    <w:name w:val="Grid Table 1 Light - Accent 611"/>
    <w:basedOn w:val="TableNormal"/>
    <w:uiPriority w:val="46"/>
    <w:qFormat/>
    <w:rsid w:val="00840C98"/>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71">
    <w:name w:val="Table Grid71"/>
    <w:basedOn w:val="TableNormal"/>
    <w:uiPriority w:val="99"/>
    <w:qFormat/>
    <w:rsid w:val="00840C98"/>
    <w:pPr>
      <w:spacing w:line="256"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qFormat/>
    <w:rsid w:val="00840C98"/>
    <w:pPr>
      <w:spacing w:after="0" w:line="240" w:lineRule="auto"/>
    </w:pPr>
    <w:rPr>
      <w:rFonts w:ascii="CG Times (WN)" w:eastAsia="SimSun" w:hAnsi="CG Times (WN)" w:cs="Times New Roman"/>
      <w:sz w:val="20"/>
      <w:szCs w:val="20"/>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rsid w:val="00840C98"/>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rsid w:val="00840C98"/>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rsid w:val="00840C98"/>
    <w:pPr>
      <w:spacing w:after="0" w:line="240" w:lineRule="auto"/>
    </w:pPr>
    <w:rPr>
      <w:rFonts w:ascii="CG Times (WN)" w:eastAsia="SimSun" w:hAnsi="CG Times (WN)"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1">
    <w:name w:val="Table Grid Light11"/>
    <w:basedOn w:val="TableNormal"/>
    <w:uiPriority w:val="40"/>
    <w:qFormat/>
    <w:rsid w:val="00840C98"/>
    <w:pPr>
      <w:spacing w:after="0" w:line="240" w:lineRule="auto"/>
    </w:pPr>
    <w:rPr>
      <w:rFonts w:ascii="CG Times (WN)" w:eastAsia="SimSun" w:hAnsi="CG Times (WN)" w:cs="Times New Roman"/>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rsid w:val="00840C98"/>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840C98"/>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sid w:val="00840C98"/>
    <w:pPr>
      <w:spacing w:after="0" w:line="240" w:lineRule="auto"/>
    </w:pPr>
    <w:rPr>
      <w:rFonts w:ascii="Times New Roman" w:hAnsi="Times New Roman" w:cs="Times New Roman"/>
      <w:sz w:val="20"/>
      <w:szCs w:val="20"/>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sid w:val="00840C98"/>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1">
    <w:name w:val="网格表 1 浅色 - 着色 611"/>
    <w:basedOn w:val="TableNormal"/>
    <w:uiPriority w:val="46"/>
    <w:qFormat/>
    <w:rsid w:val="00840C98"/>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1a">
    <w:name w:val="表样式1"/>
    <w:basedOn w:val="TableNormal"/>
    <w:qFormat/>
    <w:rsid w:val="00840C98"/>
    <w:pPr>
      <w:spacing w:after="0" w:line="240" w:lineRule="auto"/>
      <w:jc w:val="both"/>
    </w:pPr>
    <w:rPr>
      <w:rFonts w:ascii="Times New Roman" w:eastAsia="SimSun" w:hAnsi="Times New Roman" w:cs="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2">
    <w:name w:val="Table Grid112"/>
    <w:basedOn w:val="TableNormal"/>
    <w:qFormat/>
    <w:rsid w:val="00840C98"/>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161433656">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642200724">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3806010">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898977518">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287854184">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__5.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https://nokia.sharepoint.com/sites/c5g/5gradio/_layouts/15/DocIdRedir.aspx?ID=5AIRPNAIUNRU-1328258698-28446</Url>
      <Description>5AIRPNAIUNRU-1328258698-28446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 ds:uri="http://purl.org/dc/terms/"/>
    <ds:schemaRef ds:uri="3b34c8f0-1ef5-4d1e-bb66-517ce7fe7356"/>
    <ds:schemaRef ds:uri="0b6aed8e-0313-4d17-80ff-d0e5da4931c5"/>
    <ds:schemaRef ds:uri="71c5aaf6-e6ce-465b-b873-5148d2a4c105"/>
    <ds:schemaRef ds:uri="http://www.w3.org/XML/1998/namespace"/>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5B6FD411-E0CC-4193-A1F3-4951FEBCF3E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draft R4-23xxxx RAN1RAN4 SBFD methodology</Template>
  <TotalTime>2701</TotalTime>
  <Pages>13</Pages>
  <Words>4339</Words>
  <Characters>24734</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Veli-Matti Holappa</cp:lastModifiedBy>
  <cp:revision>347</cp:revision>
  <dcterms:created xsi:type="dcterms:W3CDTF">2023-09-26T06:48:00Z</dcterms:created>
  <dcterms:modified xsi:type="dcterms:W3CDTF">2023-11-03T14:38:00Z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dc1f57d47a9ec11cd45001ec59fc6842c5f8ee09f644ddc137ee1f83349a12be</vt:lpwstr>
  </property>
  <property fmtid="{D5CDD505-2E9C-101B-9397-08002B2CF9AE}" pid="12" name="_dlc_DocIdItemGuid">
    <vt:lpwstr>b9bd0852-aeb9-46f1-8d5f-17e64056697d</vt:lpwstr>
  </property>
</Properties>
</file>